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664" w:rsidRPr="00E01EB9" w:rsidRDefault="002C7664" w:rsidP="002C7664">
      <w:pPr>
        <w:pStyle w:val="DocInfo"/>
        <w:tabs>
          <w:tab w:val="left" w:pos="1800"/>
          <w:tab w:val="right" w:pos="10080"/>
        </w:tabs>
        <w:spacing w:before="0" w:after="0"/>
      </w:pPr>
      <w:bookmarkStart w:id="0" w:name="_Ref73850884"/>
      <w:bookmarkStart w:id="1" w:name="_Ref73850912"/>
      <w:bookmarkStart w:id="2" w:name="OLE_LINK259"/>
      <w:bookmarkStart w:id="3" w:name="OLE_LINK260"/>
      <w:bookmarkStart w:id="4" w:name="_Toc313618084"/>
      <w:r>
        <w:t>RAN WG3 Meeting #9</w:t>
      </w:r>
      <w:r>
        <w:rPr>
          <w:rFonts w:hint="eastAsia"/>
          <w:lang w:eastAsia="zh-CN"/>
        </w:rPr>
        <w:t>3</w:t>
      </w:r>
      <w:r>
        <w:tab/>
      </w:r>
      <w:sdt>
        <w:sdtPr>
          <w:rPr>
            <w:lang w:val="en-CA"/>
          </w:rPr>
          <w:alias w:val="Subject"/>
          <w:id w:val="5816969"/>
          <w:placeholder>
            <w:docPart w:val="B43CDD9AD7404807B78683BF99F7C373"/>
          </w:placeholder>
          <w:dataBinding w:prefixMappings="xmlns:ns0='http://purl.org/dc/elements/1.1/' xmlns:ns1='http://schemas.openxmlformats.org/package/2006/metadata/core-properties' " w:xpath="/ns1:coreProperties[1]/ns0:subject[1]" w:storeItemID="{6C3C8BC8-F283-45AE-878A-BAB7291924A1}"/>
          <w:text/>
        </w:sdtPr>
        <w:sdtContent>
          <w:r w:rsidR="00710342" w:rsidRPr="00710342">
            <w:rPr>
              <w:lang w:val="en-CA"/>
            </w:rPr>
            <w:t>R3-161751</w:t>
          </w:r>
        </w:sdtContent>
      </w:sdt>
    </w:p>
    <w:p w:rsidR="002C7664" w:rsidRPr="00E01EB9" w:rsidRDefault="002C7664" w:rsidP="002C7664">
      <w:pPr>
        <w:pStyle w:val="DocInfo"/>
        <w:spacing w:before="0" w:after="0"/>
      </w:pPr>
      <w:r>
        <w:rPr>
          <w:rFonts w:hint="eastAsia"/>
          <w:lang w:eastAsia="zh-CN"/>
        </w:rPr>
        <w:t>Gothenburg</w:t>
      </w:r>
      <w:r w:rsidRPr="009A574D">
        <w:t xml:space="preserve">, </w:t>
      </w:r>
      <w:r>
        <w:rPr>
          <w:rFonts w:hint="eastAsia"/>
          <w:lang w:eastAsia="zh-CN"/>
        </w:rPr>
        <w:t>Sweden</w:t>
      </w:r>
      <w:r w:rsidRPr="009A574D">
        <w:t>, 2</w:t>
      </w:r>
      <w:r>
        <w:rPr>
          <w:rFonts w:hint="eastAsia"/>
          <w:lang w:eastAsia="zh-CN"/>
        </w:rPr>
        <w:t>2</w:t>
      </w:r>
      <w:r w:rsidRPr="009A574D">
        <w:t xml:space="preserve"> - 2</w:t>
      </w:r>
      <w:r>
        <w:rPr>
          <w:rFonts w:hint="eastAsia"/>
          <w:lang w:eastAsia="zh-CN"/>
        </w:rPr>
        <w:t>6</w:t>
      </w:r>
      <w:r w:rsidRPr="009A574D">
        <w:t xml:space="preserve"> </w:t>
      </w:r>
      <w:r>
        <w:rPr>
          <w:rFonts w:hint="eastAsia"/>
          <w:lang w:eastAsia="zh-CN"/>
        </w:rPr>
        <w:t>Aug</w:t>
      </w:r>
      <w:r w:rsidRPr="009A574D">
        <w:t xml:space="preserve"> 2016</w:t>
      </w:r>
    </w:p>
    <w:p w:rsidR="002C7664" w:rsidRPr="001A2361" w:rsidRDefault="002C7664" w:rsidP="002C7664">
      <w:pPr>
        <w:pStyle w:val="DocInfo"/>
        <w:spacing w:before="240"/>
      </w:pPr>
      <w:r w:rsidRPr="001A2361">
        <w:rPr>
          <w:rFonts w:ascii="Arial" w:hAnsi="Arial" w:cs="Arial"/>
          <w:b/>
        </w:rPr>
        <w:t>Title:</w:t>
      </w:r>
      <w:r w:rsidRPr="001A2361">
        <w:tab/>
      </w:r>
      <w:sdt>
        <w:sdtPr>
          <w:alias w:val="Title"/>
          <w:id w:val="5816968"/>
          <w:placeholder>
            <w:docPart w:val="AAFFEB1073CC49388361F1A0B0F074A2"/>
          </w:placeholder>
          <w:dataBinding w:prefixMappings="xmlns:ns0='http://purl.org/dc/elements/1.1/' xmlns:ns1='http://schemas.openxmlformats.org/package/2006/metadata/core-properties' " w:xpath="/ns1:coreProperties[1]/ns0:title[1]" w:storeItemID="{6C3C8BC8-F283-45AE-878A-BAB7291924A1}"/>
          <w:text/>
        </w:sdtPr>
        <w:sdtEndPr/>
        <w:sdtContent>
          <w:r w:rsidRPr="001A2361">
            <w:t>Key principles for Support of Network Slicing in RAN</w:t>
          </w:r>
        </w:sdtContent>
      </w:sdt>
      <w:r w:rsidRPr="001A2361">
        <w:t xml:space="preserve"> </w:t>
      </w:r>
    </w:p>
    <w:p w:rsidR="002C7664" w:rsidRPr="001A2361" w:rsidRDefault="002C7664" w:rsidP="002C7664">
      <w:pPr>
        <w:pStyle w:val="DocInfo"/>
      </w:pPr>
      <w:r w:rsidRPr="001A2361">
        <w:rPr>
          <w:rFonts w:ascii="Arial" w:hAnsi="Arial" w:cs="Arial"/>
          <w:b/>
        </w:rPr>
        <w:t>Source:</w:t>
      </w:r>
      <w:r w:rsidRPr="001A2361">
        <w:t xml:space="preserve"> </w:t>
      </w:r>
      <w:r w:rsidRPr="001A2361">
        <w:tab/>
      </w:r>
      <w:sdt>
        <w:sdtPr>
          <w:alias w:val="Author"/>
          <w:id w:val="5816967"/>
          <w:placeholder>
            <w:docPart w:val="79A2F1AA016A4790AA905AC829D18582"/>
          </w:placeholder>
          <w:dataBinding w:prefixMappings="xmlns:ns0='http://purl.org/dc/elements/1.1/' xmlns:ns1='http://schemas.openxmlformats.org/package/2006/metadata/core-properties' " w:xpath="/ns1:coreProperties[1]/ns0:creator[1]" w:storeItemID="{6C3C8BC8-F283-45AE-878A-BAB7291924A1}"/>
          <w:text/>
        </w:sdtPr>
        <w:sdtEndPr/>
        <w:sdtContent>
          <w:r w:rsidRPr="001A2361">
            <w:t>Huawei</w:t>
          </w:r>
        </w:sdtContent>
      </w:sdt>
    </w:p>
    <w:p w:rsidR="002C7664" w:rsidRPr="001A2361" w:rsidRDefault="002C7664" w:rsidP="002C7664">
      <w:pPr>
        <w:pStyle w:val="DocInfo"/>
      </w:pPr>
      <w:r w:rsidRPr="001A2361">
        <w:rPr>
          <w:rFonts w:ascii="Arial" w:hAnsi="Arial" w:cs="Arial"/>
          <w:b/>
        </w:rPr>
        <w:t>Work item:</w:t>
      </w:r>
      <w:r w:rsidRPr="001A2361">
        <w:tab/>
      </w:r>
      <w:sdt>
        <w:sdtPr>
          <w:alias w:val="Category"/>
          <w:id w:val="5816966"/>
          <w:placeholder>
            <w:docPart w:val="8C987E18CD0B459E90ADB991441E7136"/>
          </w:placeholder>
          <w:dataBinding w:prefixMappings="xmlns:ns0='http://purl.org/dc/elements/1.1/' xmlns:ns1='http://schemas.openxmlformats.org/package/2006/metadata/core-properties' " w:xpath="/ns1:coreProperties[1]/ns1:category[1]" w:storeItemID="{6C3C8BC8-F283-45AE-878A-BAB7291924A1}"/>
          <w:text/>
        </w:sdtPr>
        <w:sdtEndPr/>
        <w:sdtContent>
          <w:r w:rsidRPr="001A2361">
            <w:t>New Radio</w:t>
          </w:r>
        </w:sdtContent>
      </w:sdt>
    </w:p>
    <w:p w:rsidR="002C7664" w:rsidRPr="001A2361" w:rsidRDefault="002C7664" w:rsidP="002C7664">
      <w:pPr>
        <w:pStyle w:val="DocInfo"/>
        <w:rPr>
          <w:lang w:eastAsia="zh-CN"/>
        </w:rPr>
      </w:pPr>
      <w:r w:rsidRPr="001A2361">
        <w:rPr>
          <w:rFonts w:ascii="Arial" w:hAnsi="Arial" w:cs="Arial"/>
          <w:b/>
        </w:rPr>
        <w:t>Agenda item:</w:t>
      </w:r>
      <w:r w:rsidRPr="001A2361">
        <w:tab/>
      </w:r>
      <w:r>
        <w:t>10.2.</w:t>
      </w:r>
      <w:r w:rsidR="00800394">
        <w:rPr>
          <w:rFonts w:hint="eastAsia"/>
          <w:lang w:eastAsia="zh-CN"/>
        </w:rPr>
        <w:t>2</w:t>
      </w:r>
    </w:p>
    <w:p w:rsidR="002C7664" w:rsidRDefault="002C7664" w:rsidP="002C7664">
      <w:pPr>
        <w:pStyle w:val="DocInfo"/>
        <w:rPr>
          <w:lang w:eastAsia="zh-CN"/>
        </w:rPr>
      </w:pPr>
      <w:r w:rsidRPr="001A2361">
        <w:rPr>
          <w:rFonts w:ascii="Arial" w:hAnsi="Arial" w:cs="Arial"/>
          <w:b/>
        </w:rPr>
        <w:t>Document for:</w:t>
      </w:r>
      <w:r w:rsidRPr="001A2361">
        <w:tab/>
        <w:t>Approval</w:t>
      </w:r>
    </w:p>
    <w:bookmarkEnd w:id="4"/>
    <w:p w:rsidR="00193021" w:rsidRDefault="00193021" w:rsidP="00193021">
      <w:pPr>
        <w:pStyle w:val="Heading1"/>
      </w:pPr>
      <w:r>
        <w:t>Introduction</w:t>
      </w:r>
    </w:p>
    <w:p w:rsidR="00193021" w:rsidRDefault="00193021" w:rsidP="00193021">
      <w:pPr>
        <w:rPr>
          <w:lang w:eastAsia="zh-CN"/>
        </w:rPr>
      </w:pPr>
      <w:r>
        <w:t>The</w:t>
      </w:r>
      <w:r>
        <w:rPr>
          <w:lang w:eastAsia="zh-CN"/>
        </w:rPr>
        <w:t xml:space="preserve"> last </w:t>
      </w:r>
      <w:r>
        <w:t xml:space="preserve">SA2 </w:t>
      </w:r>
      <w:r>
        <w:rPr>
          <w:lang w:eastAsia="zh-CN"/>
        </w:rPr>
        <w:t xml:space="preserve">#116 [1] has made </w:t>
      </w:r>
      <w:r>
        <w:t xml:space="preserve">the following slice-related </w:t>
      </w:r>
      <w:r>
        <w:rPr>
          <w:lang w:eastAsia="zh-CN"/>
        </w:rPr>
        <w:t>interim agreements:</w:t>
      </w:r>
    </w:p>
    <w:p w:rsidR="00193021" w:rsidRDefault="00193021" w:rsidP="00193021">
      <w:pPr>
        <w:numPr>
          <w:ilvl w:val="0"/>
          <w:numId w:val="57"/>
        </w:numPr>
        <w:tabs>
          <w:tab w:val="clear" w:pos="360"/>
          <w:tab w:val="num" w:pos="720"/>
        </w:tabs>
        <w:rPr>
          <w:i/>
          <w:lang w:val="en-US"/>
        </w:rPr>
      </w:pPr>
      <w:r>
        <w:rPr>
          <w:i/>
        </w:rPr>
        <w:t xml:space="preserve">The network slice is a complete logical network (providing Telecommunication Services and Network Capabilities) including </w:t>
      </w:r>
      <w:proofErr w:type="gramStart"/>
      <w:r>
        <w:rPr>
          <w:i/>
        </w:rPr>
        <w:t>AN and</w:t>
      </w:r>
      <w:proofErr w:type="gramEnd"/>
      <w:r>
        <w:rPr>
          <w:i/>
        </w:rPr>
        <w:t xml:space="preserve"> CN. Whether RAN is sliced is up to RAN WGs to determine.</w:t>
      </w:r>
      <w:r>
        <w:rPr>
          <w:i/>
          <w:lang w:val="en-US"/>
        </w:rPr>
        <w:t xml:space="preserve"> </w:t>
      </w:r>
    </w:p>
    <w:p w:rsidR="00193021" w:rsidRDefault="00193021" w:rsidP="00193021">
      <w:pPr>
        <w:pStyle w:val="ListParagraph"/>
        <w:numPr>
          <w:ilvl w:val="0"/>
          <w:numId w:val="58"/>
        </w:numPr>
        <w:ind w:firstLineChars="0"/>
        <w:rPr>
          <w:i/>
          <w:lang w:val="en-US"/>
        </w:rPr>
      </w:pPr>
      <w:proofErr w:type="gramStart"/>
      <w:r>
        <w:rPr>
          <w:i/>
        </w:rPr>
        <w:t>AN</w:t>
      </w:r>
      <w:proofErr w:type="gramEnd"/>
      <w:r>
        <w:rPr>
          <w:i/>
        </w:rPr>
        <w:t xml:space="preserve"> can be common to multiple network slices.</w:t>
      </w:r>
      <w:r>
        <w:rPr>
          <w:i/>
          <w:lang w:val="en-US"/>
        </w:rPr>
        <w:t xml:space="preserve"> </w:t>
      </w:r>
    </w:p>
    <w:p w:rsidR="00193021" w:rsidRDefault="00193021" w:rsidP="00193021">
      <w:pPr>
        <w:numPr>
          <w:ilvl w:val="0"/>
          <w:numId w:val="57"/>
        </w:numPr>
        <w:tabs>
          <w:tab w:val="clear" w:pos="360"/>
          <w:tab w:val="num" w:pos="720"/>
        </w:tabs>
        <w:rPr>
          <w:i/>
          <w:lang w:val="en-US"/>
        </w:rPr>
      </w:pPr>
      <w:r>
        <w:rPr>
          <w:i/>
        </w:rPr>
        <w:t xml:space="preserve">A UE may provide network slice selection assistance information to the network. </w:t>
      </w:r>
    </w:p>
    <w:p w:rsidR="00193021" w:rsidRDefault="00193021" w:rsidP="00193021">
      <w:pPr>
        <w:numPr>
          <w:ilvl w:val="0"/>
          <w:numId w:val="57"/>
        </w:numPr>
        <w:tabs>
          <w:tab w:val="clear" w:pos="360"/>
          <w:tab w:val="num" w:pos="720"/>
        </w:tabs>
        <w:rPr>
          <w:i/>
          <w:lang w:val="en-US"/>
        </w:rPr>
      </w:pPr>
      <w:r>
        <w:rPr>
          <w:i/>
        </w:rPr>
        <w:t>If a network deploys network slicing, then it may use UE provided network slice selection assistance information to select a network slice.</w:t>
      </w:r>
      <w:r>
        <w:rPr>
          <w:i/>
          <w:lang w:val="en-US"/>
        </w:rPr>
        <w:t xml:space="preserve"> </w:t>
      </w:r>
    </w:p>
    <w:p w:rsidR="00193021" w:rsidRDefault="00193021" w:rsidP="00193021">
      <w:pPr>
        <w:numPr>
          <w:ilvl w:val="0"/>
          <w:numId w:val="57"/>
        </w:numPr>
        <w:tabs>
          <w:tab w:val="clear" w:pos="360"/>
          <w:tab w:val="num" w:pos="720"/>
        </w:tabs>
        <w:rPr>
          <w:i/>
          <w:lang w:val="en-US"/>
        </w:rPr>
      </w:pPr>
      <w:r>
        <w:rPr>
          <w:i/>
        </w:rPr>
        <w:t>A UE may access multiple slices simultaneously via a single RAN. In such case, those slices may share some control plane functions, e.g. MM.</w:t>
      </w:r>
      <w:r>
        <w:rPr>
          <w:i/>
          <w:lang w:val="en-US"/>
        </w:rPr>
        <w:t xml:space="preserve"> </w:t>
      </w:r>
    </w:p>
    <w:p w:rsidR="00193021" w:rsidRDefault="00193021" w:rsidP="00193021">
      <w:r>
        <w:t xml:space="preserve">At the same time, the interface between NR RAN and </w:t>
      </w:r>
      <w:proofErr w:type="spellStart"/>
      <w:r>
        <w:t>NextGen</w:t>
      </w:r>
      <w:proofErr w:type="spellEnd"/>
      <w:r>
        <w:t xml:space="preserve"> CN is intended to meet the following goals:</w:t>
      </w:r>
    </w:p>
    <w:p w:rsidR="00193021" w:rsidRDefault="00193021" w:rsidP="00193021">
      <w:pPr>
        <w:pStyle w:val="ListBullet2"/>
        <w:numPr>
          <w:ilvl w:val="0"/>
          <w:numId w:val="56"/>
        </w:numPr>
        <w:jc w:val="both"/>
      </w:pPr>
      <w:r>
        <w:t>allow independent evolution of both RAN and CN;</w:t>
      </w:r>
    </w:p>
    <w:p w:rsidR="00193021" w:rsidRDefault="00193021" w:rsidP="00193021">
      <w:pPr>
        <w:pStyle w:val="ListBullet2"/>
        <w:numPr>
          <w:ilvl w:val="0"/>
          <w:numId w:val="56"/>
        </w:numPr>
        <w:jc w:val="both"/>
      </w:pPr>
      <w:proofErr w:type="gramStart"/>
      <w:r>
        <w:t>be</w:t>
      </w:r>
      <w:proofErr w:type="gramEnd"/>
      <w:r>
        <w:t xml:space="preserve"> flexible and future proof.</w:t>
      </w:r>
    </w:p>
    <w:p w:rsidR="00193021" w:rsidRDefault="00193021" w:rsidP="00193021">
      <w:r>
        <w:t xml:space="preserve">This paper presents proposed updates to the key principles of network slicing in RAN that were captured in </w:t>
      </w:r>
      <w:r w:rsidR="003157A9">
        <w:fldChar w:fldCharType="begin"/>
      </w:r>
      <w:r>
        <w:instrText xml:space="preserve"> REF _Ref249160877 \r \h </w:instrText>
      </w:r>
      <w:r w:rsidR="003157A9">
        <w:fldChar w:fldCharType="separate"/>
      </w:r>
      <w:r>
        <w:t>[</w:t>
      </w:r>
      <w:r>
        <w:rPr>
          <w:lang w:eastAsia="zh-CN"/>
        </w:rPr>
        <w:t>2</w:t>
      </w:r>
      <w:r>
        <w:t>]</w:t>
      </w:r>
      <w:r w:rsidR="003157A9">
        <w:fldChar w:fldCharType="end"/>
      </w:r>
      <w:r>
        <w:t>.</w:t>
      </w:r>
    </w:p>
    <w:p w:rsidR="00193021" w:rsidRDefault="00193021" w:rsidP="00193021">
      <w:pPr>
        <w:pStyle w:val="Heading1"/>
        <w:rPr>
          <w:lang w:eastAsia="zh-CN"/>
        </w:rPr>
      </w:pPr>
      <w:r>
        <w:t>Discussion</w:t>
      </w:r>
    </w:p>
    <w:p w:rsidR="00193021" w:rsidRDefault="00193021" w:rsidP="00193021">
      <w:pPr>
        <w:pStyle w:val="Heading2"/>
        <w:tabs>
          <w:tab w:val="num" w:pos="8089"/>
        </w:tabs>
        <w:rPr>
          <w:lang w:eastAsia="zh-CN"/>
        </w:rPr>
      </w:pPr>
      <w:r>
        <w:rPr>
          <w:lang w:eastAsia="zh-CN"/>
        </w:rPr>
        <w:t>Definitions of network slice</w:t>
      </w:r>
    </w:p>
    <w:p w:rsidR="00193021" w:rsidRDefault="00193021" w:rsidP="00193021">
      <w:pPr>
        <w:pStyle w:val="BodyText"/>
        <w:ind w:left="0"/>
        <w:rPr>
          <w:lang w:eastAsia="zh-CN"/>
        </w:rPr>
      </w:pPr>
      <w:r>
        <w:rPr>
          <w:lang w:eastAsia="zh-CN"/>
        </w:rPr>
        <w:t>SA2#116 has agreed the following</w:t>
      </w:r>
      <w:r>
        <w:t xml:space="preserve"> </w:t>
      </w:r>
      <w:r>
        <w:rPr>
          <w:lang w:eastAsia="zh-CN"/>
        </w:rPr>
        <w:t>definitions and abbreviations of network slice [1]</w:t>
      </w:r>
    </w:p>
    <w:p w:rsidR="00193021" w:rsidRDefault="00193021" w:rsidP="00193021">
      <w:pPr>
        <w:pStyle w:val="ListBullet2"/>
        <w:numPr>
          <w:ilvl w:val="0"/>
          <w:numId w:val="56"/>
        </w:numPr>
        <w:tabs>
          <w:tab w:val="clear" w:pos="720"/>
          <w:tab w:val="num" w:pos="320"/>
        </w:tabs>
        <w:ind w:leftChars="-20" w:left="320"/>
        <w:jc w:val="both"/>
      </w:pPr>
      <w:r>
        <w:t>Network Slice Instance (NSI): is an instance created from a Network Slice Template.</w:t>
      </w:r>
    </w:p>
    <w:p w:rsidR="00193021" w:rsidRDefault="00193021" w:rsidP="00193021">
      <w:pPr>
        <w:pStyle w:val="ListBullet2"/>
        <w:numPr>
          <w:ilvl w:val="0"/>
          <w:numId w:val="56"/>
        </w:numPr>
        <w:tabs>
          <w:tab w:val="clear" w:pos="720"/>
          <w:tab w:val="num" w:pos="320"/>
        </w:tabs>
        <w:ind w:leftChars="-20" w:left="320"/>
        <w:jc w:val="both"/>
      </w:pPr>
      <w:r>
        <w:t>Network Slice: is a concept describing a system behaviou</w:t>
      </w:r>
      <w:r>
        <w:rPr>
          <w:lang w:eastAsia="zh-CN"/>
        </w:rPr>
        <w:t>r</w:t>
      </w:r>
      <w:r>
        <w:t xml:space="preserve"> which is implemented via Network Slice Instance (s).</w:t>
      </w:r>
    </w:p>
    <w:p w:rsidR="00193021" w:rsidRDefault="00193021" w:rsidP="00193021">
      <w:pPr>
        <w:rPr>
          <w:lang w:eastAsia="zh-CN"/>
        </w:rPr>
      </w:pPr>
      <w:r>
        <w:rPr>
          <w:lang w:eastAsia="zh-CN"/>
        </w:rPr>
        <w:t xml:space="preserve">For each network slice and network slice instance, there would be a corresponding ID. It might be helpful to have same definitions for both SA2 and RAN3 for presenting documents in a consistent manner. </w:t>
      </w:r>
    </w:p>
    <w:p w:rsidR="00193021" w:rsidRDefault="00193021" w:rsidP="00980978">
      <w:pPr>
        <w:pStyle w:val="Proposal"/>
        <w:rPr>
          <w:lang w:eastAsia="zh-CN"/>
        </w:rPr>
      </w:pPr>
      <w:bookmarkStart w:id="5" w:name="OLE_LINK67"/>
      <w:bookmarkStart w:id="6" w:name="OLE_LINK21"/>
      <w:bookmarkStart w:id="7" w:name="OLE_LINK20"/>
      <w:r>
        <w:rPr>
          <w:lang w:eastAsia="zh-CN"/>
        </w:rPr>
        <w:t>Proposal</w:t>
      </w:r>
      <w:r>
        <w:t xml:space="preserve"> </w:t>
      </w:r>
      <w:r w:rsidR="003157A9">
        <w:rPr>
          <w:b w:val="0"/>
          <w:bCs w:val="0"/>
        </w:rPr>
        <w:fldChar w:fldCharType="begin"/>
      </w:r>
      <w:r>
        <w:instrText xml:space="preserve"> SEQ Proposal \* ARABIC </w:instrText>
      </w:r>
      <w:r w:rsidR="003157A9">
        <w:rPr>
          <w:b w:val="0"/>
          <w:bCs w:val="0"/>
        </w:rPr>
        <w:fldChar w:fldCharType="separate"/>
      </w:r>
      <w:r>
        <w:t>1</w:t>
      </w:r>
      <w:r w:rsidR="003157A9">
        <w:rPr>
          <w:b w:val="0"/>
          <w:bCs w:val="0"/>
        </w:rPr>
        <w:fldChar w:fldCharType="end"/>
      </w:r>
      <w:r>
        <w:t xml:space="preserve">            </w:t>
      </w:r>
      <w:r>
        <w:rPr>
          <w:lang w:eastAsia="zh-CN"/>
        </w:rPr>
        <w:t xml:space="preserve">    </w:t>
      </w:r>
      <w:r>
        <w:t>The definitions of network slice approved in SA2 should be captured into RAN3 TR.</w:t>
      </w:r>
      <w:bookmarkEnd w:id="5"/>
      <w:bookmarkEnd w:id="6"/>
      <w:bookmarkEnd w:id="7"/>
    </w:p>
    <w:p w:rsidR="00193021" w:rsidRDefault="00193021" w:rsidP="00193021">
      <w:pPr>
        <w:pStyle w:val="Heading2"/>
        <w:tabs>
          <w:tab w:val="num" w:pos="8089"/>
        </w:tabs>
      </w:pPr>
      <w:r>
        <w:t>Slice awareness</w:t>
      </w:r>
    </w:p>
    <w:p w:rsidR="00193021" w:rsidRDefault="00193021" w:rsidP="00193021">
      <w:r>
        <w:t>The first part in the agreement in [</w:t>
      </w:r>
      <w:r w:rsidR="00E44E82">
        <w:rPr>
          <w:rFonts w:hint="eastAsia"/>
          <w:lang w:eastAsia="zh-CN"/>
        </w:rPr>
        <w:t>2</w:t>
      </w:r>
      <w:r>
        <w:t>] defines the principle of RAN awareness of slices as follows:</w:t>
      </w:r>
    </w:p>
    <w:p w:rsidR="00193021" w:rsidRDefault="00193021" w:rsidP="00193021">
      <w:pPr>
        <w:pStyle w:val="BlockText"/>
        <w:pBdr>
          <w:top w:val="single" w:sz="4" w:space="1" w:color="auto"/>
          <w:left w:val="single" w:sz="4" w:space="4" w:color="auto"/>
          <w:bottom w:val="single" w:sz="4" w:space="1" w:color="auto"/>
          <w:right w:val="single" w:sz="4" w:space="4" w:color="auto"/>
        </w:pBdr>
      </w:pPr>
      <w:r>
        <w:t xml:space="preserve">RAN shall support a differentiated handling of different network slices which have been pre-configured by the operator. How RAN supports the slice enabling in terms of RAN functions (i.e. the set of network functions that comprise each slice) is implementation dependent. </w:t>
      </w:r>
    </w:p>
    <w:p w:rsidR="00193021" w:rsidRDefault="00193021" w:rsidP="00193021">
      <w:r>
        <w:t xml:space="preserve">First, we believe that it is reasonable to clarify that we want to support differentiated handling </w:t>
      </w:r>
      <w:r>
        <w:rPr>
          <w:u w:val="single"/>
        </w:rPr>
        <w:t>of traffic</w:t>
      </w:r>
      <w:r>
        <w:t xml:space="preserve"> of different network slices. Secondly, we like to discuss the term "pre-configured". From the RAN perspective, it is only necessary that the slice </w:t>
      </w:r>
      <w:r>
        <w:lastRenderedPageBreak/>
        <w:t>be defined before it is used. Therefore "pre-configured" could mean that a slice is configured once or that it is dynamically re-configured (by some process outside the scope of RAN) to meet traffic demand.</w:t>
      </w:r>
      <w:r>
        <w:rPr>
          <w:lang w:eastAsia="zh-CN"/>
        </w:rPr>
        <w:t xml:space="preserve"> E</w:t>
      </w:r>
      <w:r>
        <w:t>ach MNO may create a customised set of network slices to meet their business and service needs. In some instances, a network slice may be pre-configured; in other instances, a network slice may be dynamically</w:t>
      </w:r>
      <w:r>
        <w:rPr>
          <w:lang w:eastAsia="zh-CN"/>
        </w:rPr>
        <w:t xml:space="preserve"> </w:t>
      </w:r>
      <w:r>
        <w:t>commissioned or re-configured to meet traffic demands. A network slice may, therefore, be specific to a particular MNO network at a particular location and at a particular point in time.</w:t>
      </w:r>
    </w:p>
    <w:p w:rsidR="00193021" w:rsidRDefault="00193021" w:rsidP="00193021">
      <w:pPr>
        <w:pStyle w:val="Observation"/>
        <w:rPr>
          <w:lang w:eastAsia="zh-CN"/>
        </w:rPr>
      </w:pPr>
      <w:r>
        <w:t xml:space="preserve">Observation </w:t>
      </w:r>
      <w:r>
        <w:rPr>
          <w:lang w:eastAsia="zh-CN"/>
        </w:rPr>
        <w:t>1</w:t>
      </w:r>
      <w:r>
        <w:tab/>
        <w:t>A network slice may be dynamically commissioned or re-configured to meet traffic demand or may be pre-configured by the operator.</w:t>
      </w:r>
    </w:p>
    <w:p w:rsidR="00193021" w:rsidRDefault="00193021" w:rsidP="00193021">
      <w:pPr>
        <w:pStyle w:val="Proposal"/>
      </w:pPr>
      <w:bookmarkStart w:id="8" w:name="OLE_LINK19"/>
      <w:bookmarkStart w:id="9" w:name="OLE_LINK18"/>
      <w:bookmarkStart w:id="10" w:name="_Toc456718002"/>
      <w:bookmarkStart w:id="11" w:name="_Toc450760757"/>
      <w:bookmarkStart w:id="12" w:name="_Toc450759933"/>
      <w:bookmarkStart w:id="13" w:name="_Toc450756439"/>
      <w:bookmarkStart w:id="14" w:name="_Toc450316008"/>
      <w:bookmarkStart w:id="15" w:name="_Toc450315804"/>
      <w:bookmarkStart w:id="16" w:name="_Toc450313614"/>
      <w:bookmarkStart w:id="17" w:name="_Toc450313280"/>
      <w:bookmarkStart w:id="18" w:name="_Toc450313175"/>
      <w:bookmarkStart w:id="19" w:name="_Toc450312578"/>
      <w:bookmarkStart w:id="20" w:name="_Toc450312560"/>
      <w:bookmarkStart w:id="21" w:name="_Toc450311742"/>
      <w:bookmarkStart w:id="22" w:name="OLE_LINK69"/>
      <w:bookmarkStart w:id="23" w:name="OLE_LINK68"/>
      <w:r>
        <w:rPr>
          <w:lang w:eastAsia="zh-CN"/>
        </w:rPr>
        <w:t>Proposal</w:t>
      </w:r>
      <w:r>
        <w:t xml:space="preserve"> </w:t>
      </w:r>
      <w:bookmarkEnd w:id="8"/>
      <w:bookmarkEnd w:id="9"/>
      <w:r>
        <w:rPr>
          <w:bCs w:val="0"/>
          <w:lang w:eastAsia="zh-CN"/>
        </w:rPr>
        <w:t>2</w:t>
      </w:r>
      <w:r>
        <w:tab/>
        <w:t>The RAN shall support a differentiated handling of traffic through different network slices. A network slice may be dynamically commissioned or re-configured to meet traffic demand or may have been pre-configured by the operator.</w:t>
      </w:r>
      <w:bookmarkEnd w:id="10"/>
      <w:bookmarkEnd w:id="11"/>
      <w:bookmarkEnd w:id="12"/>
      <w:bookmarkEnd w:id="13"/>
      <w:bookmarkEnd w:id="14"/>
      <w:bookmarkEnd w:id="15"/>
      <w:bookmarkEnd w:id="16"/>
      <w:bookmarkEnd w:id="17"/>
      <w:bookmarkEnd w:id="18"/>
      <w:bookmarkEnd w:id="19"/>
      <w:bookmarkEnd w:id="20"/>
      <w:bookmarkEnd w:id="21"/>
    </w:p>
    <w:bookmarkEnd w:id="22"/>
    <w:bookmarkEnd w:id="23"/>
    <w:p w:rsidR="00193021" w:rsidRDefault="00193021" w:rsidP="00193021">
      <w:pPr>
        <w:pStyle w:val="Heading2"/>
        <w:tabs>
          <w:tab w:val="num" w:pos="8089"/>
        </w:tabs>
        <w:rPr>
          <w:lang w:eastAsia="ja-JP"/>
        </w:rPr>
      </w:pPr>
      <w:r>
        <w:rPr>
          <w:lang w:eastAsia="ja-JP"/>
        </w:rPr>
        <w:t>Network slice selection</w:t>
      </w:r>
      <w:r>
        <w:rPr>
          <w:lang w:eastAsia="zh-CN"/>
        </w:rPr>
        <w:t xml:space="preserve"> in RAN</w:t>
      </w:r>
    </w:p>
    <w:p w:rsidR="00193021" w:rsidRDefault="00193021" w:rsidP="00193021">
      <w:r>
        <w:t xml:space="preserve">The second </w:t>
      </w:r>
      <w:r>
        <w:rPr>
          <w:lang w:eastAsia="zh-CN"/>
        </w:rPr>
        <w:t>and fifth part</w:t>
      </w:r>
      <w:r>
        <w:t xml:space="preserve"> in the agreement in [</w:t>
      </w:r>
      <w:r w:rsidR="00E44E82">
        <w:rPr>
          <w:rFonts w:hint="eastAsia"/>
          <w:lang w:eastAsia="zh-CN"/>
        </w:rPr>
        <w:t>2</w:t>
      </w:r>
      <w:r>
        <w:t xml:space="preserve">] </w:t>
      </w:r>
      <w:r>
        <w:rPr>
          <w:lang w:eastAsia="zh-CN"/>
        </w:rPr>
        <w:t xml:space="preserve">jointly </w:t>
      </w:r>
      <w:r>
        <w:t>define the principle of</w:t>
      </w:r>
      <w:r>
        <w:rPr>
          <w:lang w:eastAsia="zh-CN"/>
        </w:rPr>
        <w:t xml:space="preserve"> </w:t>
      </w:r>
      <w:r>
        <w:t xml:space="preserve">network slice </w:t>
      </w:r>
      <w:proofErr w:type="gramStart"/>
      <w:r>
        <w:t xml:space="preserve">selection </w:t>
      </w:r>
      <w:r>
        <w:rPr>
          <w:lang w:eastAsia="zh-CN"/>
        </w:rPr>
        <w:t xml:space="preserve"> performed</w:t>
      </w:r>
      <w:proofErr w:type="gramEnd"/>
      <w:r>
        <w:rPr>
          <w:lang w:eastAsia="zh-CN"/>
        </w:rPr>
        <w:t xml:space="preserve"> by the RAN side </w:t>
      </w:r>
      <w:r>
        <w:t>as follows:</w:t>
      </w:r>
    </w:p>
    <w:p w:rsidR="00193021" w:rsidRDefault="00193021" w:rsidP="00193021">
      <w:pPr>
        <w:pStyle w:val="BlockText"/>
        <w:pBdr>
          <w:top w:val="single" w:sz="4" w:space="1" w:color="auto"/>
          <w:left w:val="single" w:sz="4" w:space="4" w:color="auto"/>
          <w:bottom w:val="single" w:sz="4" w:space="1" w:color="auto"/>
          <w:right w:val="single" w:sz="4" w:space="4" w:color="auto"/>
        </w:pBdr>
      </w:pPr>
      <w:r>
        <w:t>RAN shall support the selection of the RAN pa</w:t>
      </w:r>
      <w:r>
        <w:rPr>
          <w:lang w:eastAsia="ja-JP"/>
        </w:rPr>
        <w:t>r</w:t>
      </w:r>
      <w:r>
        <w:t>t of the network slice by a</w:t>
      </w:r>
      <w:r>
        <w:rPr>
          <w:lang w:eastAsia="zh-CN"/>
        </w:rPr>
        <w:t xml:space="preserve"> slice</w:t>
      </w:r>
      <w:r>
        <w:t xml:space="preserve"> ID provided by the UE which unambiguously identifies one of the pre-configured network slices in the PLMN.</w:t>
      </w:r>
    </w:p>
    <w:p w:rsidR="00193021" w:rsidRDefault="00193021" w:rsidP="00193021">
      <w:pPr>
        <w:pStyle w:val="BlockText"/>
        <w:pBdr>
          <w:top w:val="single" w:sz="4" w:space="1" w:color="auto"/>
          <w:left w:val="single" w:sz="4" w:space="4" w:color="auto"/>
          <w:bottom w:val="single" w:sz="4" w:space="1" w:color="auto"/>
          <w:right w:val="single" w:sz="4" w:space="4" w:color="auto"/>
        </w:pBdr>
        <w:rPr>
          <w:color w:val="C00000"/>
        </w:rPr>
      </w:pPr>
      <w:r>
        <w:rPr>
          <w:color w:val="C00000"/>
        </w:rPr>
        <w:t>Editor’s note: How the UE gets this unambiguous</w:t>
      </w:r>
      <w:r>
        <w:rPr>
          <w:color w:val="C00000"/>
          <w:lang w:eastAsia="zh-CN"/>
        </w:rPr>
        <w:t xml:space="preserve"> slice</w:t>
      </w:r>
      <w:r>
        <w:rPr>
          <w:color w:val="C00000"/>
        </w:rPr>
        <w:t xml:space="preserve"> ID is FFS and to be decided with SA2. The index or ID could be sent to the UE by the CN after the CN has selected the slice (e.g. similar to </w:t>
      </w:r>
      <w:proofErr w:type="spellStart"/>
      <w:r>
        <w:rPr>
          <w:color w:val="C00000"/>
        </w:rPr>
        <w:t>eDECOR</w:t>
      </w:r>
      <w:proofErr w:type="spellEnd"/>
      <w:r>
        <w:rPr>
          <w:color w:val="C00000"/>
        </w:rPr>
        <w:t xml:space="preserve"> feature) or it could be pre-configured in the UE.</w:t>
      </w:r>
    </w:p>
    <w:p w:rsidR="00193021" w:rsidRDefault="00193021" w:rsidP="00193021">
      <w:pPr>
        <w:pStyle w:val="BlockText"/>
        <w:pBdr>
          <w:top w:val="single" w:sz="4" w:space="1" w:color="auto"/>
          <w:left w:val="single" w:sz="4" w:space="4" w:color="auto"/>
          <w:bottom w:val="single" w:sz="4" w:space="1" w:color="auto"/>
          <w:right w:val="single" w:sz="4" w:space="4" w:color="auto"/>
        </w:pBdr>
        <w:rPr>
          <w:color w:val="C00000"/>
        </w:rPr>
      </w:pPr>
      <w:r>
        <w:rPr>
          <w:color w:val="C00000"/>
        </w:rPr>
        <w:t xml:space="preserve">Editor’s note: it is FFS how the RAN verifies that the UE is authorized to select the slice and when this verification happens. </w:t>
      </w:r>
    </w:p>
    <w:p w:rsidR="00193021" w:rsidRDefault="00193021" w:rsidP="00193021">
      <w:pPr>
        <w:pStyle w:val="BlockText"/>
        <w:pBdr>
          <w:top w:val="single" w:sz="4" w:space="1" w:color="auto"/>
          <w:left w:val="single" w:sz="4" w:space="4" w:color="auto"/>
          <w:bottom w:val="single" w:sz="4" w:space="1" w:color="auto"/>
          <w:right w:val="single" w:sz="4" w:space="4" w:color="auto"/>
        </w:pBdr>
        <w:rPr>
          <w:lang w:eastAsia="zh-CN"/>
        </w:rPr>
      </w:pPr>
      <w:r>
        <w:rPr>
          <w:color w:val="C00000"/>
        </w:rPr>
        <w:t>Editor’s note: It is FFS if the RAN may also select the slice based on specific resources accessed by the UE.</w:t>
      </w:r>
    </w:p>
    <w:p w:rsidR="00193021" w:rsidRDefault="00193021" w:rsidP="00193021">
      <w:pPr>
        <w:pStyle w:val="BlockText"/>
        <w:pBdr>
          <w:top w:val="single" w:sz="4" w:space="1" w:color="auto"/>
          <w:left w:val="single" w:sz="4" w:space="4" w:color="auto"/>
          <w:bottom w:val="single" w:sz="4" w:space="1" w:color="auto"/>
          <w:right w:val="single" w:sz="4" w:space="4" w:color="auto"/>
        </w:pBdr>
        <w:rPr>
          <w:lang w:eastAsia="zh-CN"/>
        </w:rPr>
      </w:pPr>
      <w:r>
        <w:t xml:space="preserve">RAN shall support initial selection of the CN entity for initial routing of uplink messages based on received slice </w:t>
      </w:r>
      <w:r>
        <w:rPr>
          <w:lang w:eastAsia="zh-CN"/>
        </w:rPr>
        <w:t>ID</w:t>
      </w:r>
      <w:r>
        <w:t xml:space="preserve"> and a mapping in the RAN node (CN entity, slices supported). If no slice ID is received, the RAN selects the CN entity based on NNSF like function, e.g. UE temporary ID.</w:t>
      </w:r>
    </w:p>
    <w:p w:rsidR="00193021" w:rsidRPr="009A2382" w:rsidRDefault="00F37DBC" w:rsidP="00193021">
      <w:pPr>
        <w:rPr>
          <w:lang w:eastAsia="zh-CN"/>
        </w:rPr>
      </w:pPr>
      <w:r>
        <w:rPr>
          <w:rFonts w:hint="eastAsia"/>
          <w:lang w:eastAsia="zh-CN"/>
        </w:rPr>
        <w:t>As addressed above,</w:t>
      </w:r>
      <w:r w:rsidR="00842DCF">
        <w:rPr>
          <w:rFonts w:hint="eastAsia"/>
          <w:lang w:eastAsia="zh-CN"/>
        </w:rPr>
        <w:t xml:space="preserve"> SA2 </w:t>
      </w:r>
      <w:r>
        <w:rPr>
          <w:rFonts w:hint="eastAsia"/>
          <w:lang w:eastAsia="zh-CN"/>
        </w:rPr>
        <w:t>has agreed that</w:t>
      </w:r>
      <w:r w:rsidR="00842DCF">
        <w:rPr>
          <w:rFonts w:hint="eastAsia"/>
          <w:lang w:eastAsia="zh-CN"/>
        </w:rPr>
        <w:t xml:space="preserve"> t</w:t>
      </w:r>
      <w:r w:rsidR="00193021">
        <w:rPr>
          <w:lang w:eastAsia="zh-CN"/>
        </w:rPr>
        <w:t xml:space="preserve">he </w:t>
      </w:r>
      <w:r w:rsidR="00193021">
        <w:t>UE may be provided with</w:t>
      </w:r>
      <w:bookmarkStart w:id="24" w:name="OLE_LINK58"/>
      <w:bookmarkStart w:id="25" w:name="OLE_LINK59"/>
      <w:r w:rsidR="007C5104">
        <w:t xml:space="preserve"> </w:t>
      </w:r>
      <w:r w:rsidR="007C5104">
        <w:rPr>
          <w:lang w:eastAsia="zh-CN"/>
        </w:rPr>
        <w:t>“</w:t>
      </w:r>
      <w:bookmarkStart w:id="26" w:name="OLE_LINK65"/>
      <w:bookmarkStart w:id="27" w:name="OLE_LINK66"/>
      <w:bookmarkStart w:id="28" w:name="OLE_LINK105"/>
      <w:bookmarkStart w:id="29" w:name="OLE_LINK106"/>
      <w:bookmarkStart w:id="30" w:name="OLE_LINK107"/>
      <w:bookmarkStart w:id="31" w:name="OLE_LINK108"/>
      <w:r w:rsidR="006030A1" w:rsidRPr="00980978">
        <w:rPr>
          <w:i/>
          <w:lang w:eastAsia="zh-CN"/>
        </w:rPr>
        <w:t>slice</w:t>
      </w:r>
      <w:r w:rsidR="006030A1">
        <w:rPr>
          <w:rFonts w:hint="eastAsia"/>
          <w:lang w:eastAsia="zh-CN"/>
        </w:rPr>
        <w:t xml:space="preserve"> </w:t>
      </w:r>
      <w:r w:rsidR="003157A9" w:rsidRPr="00980978">
        <w:rPr>
          <w:i/>
          <w:lang w:eastAsia="zh-CN"/>
        </w:rPr>
        <w:t>selection assistance information</w:t>
      </w:r>
      <w:bookmarkEnd w:id="26"/>
      <w:bookmarkEnd w:id="27"/>
      <w:bookmarkEnd w:id="28"/>
      <w:bookmarkEnd w:id="29"/>
      <w:bookmarkEnd w:id="30"/>
      <w:bookmarkEnd w:id="31"/>
      <w:r w:rsidR="003D57F7">
        <w:rPr>
          <w:lang w:eastAsia="zh-CN"/>
        </w:rPr>
        <w:t>”</w:t>
      </w:r>
      <w:bookmarkEnd w:id="24"/>
      <w:bookmarkEnd w:id="25"/>
      <w:r w:rsidR="00193021">
        <w:t xml:space="preserve"> that can be used to select an appropriate network slice </w:t>
      </w:r>
      <w:r w:rsidR="00193021">
        <w:rPr>
          <w:lang w:eastAsia="zh-CN"/>
        </w:rPr>
        <w:t xml:space="preserve">instance (NSI) </w:t>
      </w:r>
      <w:r w:rsidR="00193021">
        <w:t>for the differentiated service offered by an MNO.</w:t>
      </w:r>
      <w:bookmarkStart w:id="32" w:name="OLE_LINK60"/>
      <w:bookmarkStart w:id="33" w:name="OLE_LINK61"/>
      <w:bookmarkStart w:id="34" w:name="OLE_LINK62"/>
      <w:r w:rsidR="00193021">
        <w:t xml:space="preserve"> </w:t>
      </w:r>
      <w:bookmarkEnd w:id="32"/>
      <w:bookmarkEnd w:id="33"/>
      <w:bookmarkEnd w:id="34"/>
      <w:r w:rsidR="0030376F">
        <w:rPr>
          <w:rFonts w:hint="eastAsia"/>
          <w:lang w:eastAsia="zh-CN"/>
        </w:rPr>
        <w:t>However, t</w:t>
      </w:r>
      <w:r w:rsidR="00C75D70">
        <w:rPr>
          <w:rFonts w:hint="eastAsia"/>
          <w:lang w:eastAsia="zh-CN"/>
        </w:rPr>
        <w:t xml:space="preserve">he nature of the </w:t>
      </w:r>
      <w:r w:rsidR="00C75D70" w:rsidRPr="006F505C">
        <w:rPr>
          <w:rFonts w:hint="eastAsia"/>
          <w:i/>
          <w:lang w:eastAsia="zh-CN"/>
        </w:rPr>
        <w:t>slice selection assistance information</w:t>
      </w:r>
      <w:r w:rsidR="00C75D70">
        <w:rPr>
          <w:rFonts w:hint="eastAsia"/>
          <w:lang w:eastAsia="zh-CN"/>
        </w:rPr>
        <w:t xml:space="preserve"> is still FFS, which is based on discussions with SA2.</w:t>
      </w:r>
      <w:r w:rsidR="00A82037">
        <w:rPr>
          <w:rFonts w:hint="eastAsia"/>
          <w:lang w:eastAsia="zh-CN"/>
        </w:rPr>
        <w:t xml:space="preserve"> </w:t>
      </w:r>
      <w:r w:rsidR="00C47FB9" w:rsidRPr="00980978">
        <w:rPr>
          <w:i/>
          <w:lang w:eastAsia="zh-CN"/>
        </w:rPr>
        <w:t>Slice</w:t>
      </w:r>
      <w:r w:rsidR="00C47FB9">
        <w:rPr>
          <w:rFonts w:hint="eastAsia"/>
          <w:lang w:eastAsia="zh-CN"/>
        </w:rPr>
        <w:t xml:space="preserve"> </w:t>
      </w:r>
      <w:r w:rsidR="00C47FB9">
        <w:rPr>
          <w:rFonts w:hint="eastAsia"/>
          <w:i/>
          <w:lang w:eastAsia="zh-CN"/>
        </w:rPr>
        <w:t>s</w:t>
      </w:r>
      <w:r w:rsidR="007C5104">
        <w:rPr>
          <w:i/>
          <w:lang w:eastAsia="zh-CN"/>
        </w:rPr>
        <w:t xml:space="preserve">election assistance </w:t>
      </w:r>
      <w:proofErr w:type="gramStart"/>
      <w:r w:rsidR="007C5104">
        <w:rPr>
          <w:i/>
          <w:lang w:eastAsia="zh-CN"/>
        </w:rPr>
        <w:t>information</w:t>
      </w:r>
      <w:bookmarkStart w:id="35" w:name="OLE_LINK63"/>
      <w:bookmarkStart w:id="36" w:name="OLE_LINK64"/>
      <w:r w:rsidR="00193021">
        <w:t>(</w:t>
      </w:r>
      <w:proofErr w:type="gramEnd"/>
      <w:r w:rsidR="00193021">
        <w:t xml:space="preserve">which may include an application identifier, a type of service, etc) </w:t>
      </w:r>
      <w:bookmarkEnd w:id="35"/>
      <w:bookmarkEnd w:id="36"/>
      <w:r w:rsidR="00193021">
        <w:t xml:space="preserve">may have global significance (i.e. the service can be requested on a visited network by a roaming UE) or may have only local significance (i.e. the service can only be requested when a UE is connected to its home network). While </w:t>
      </w:r>
      <w:r w:rsidR="006A7A81" w:rsidRPr="00980978">
        <w:rPr>
          <w:i/>
          <w:lang w:eastAsia="zh-CN"/>
        </w:rPr>
        <w:t>slice</w:t>
      </w:r>
      <w:r w:rsidR="006A7A81">
        <w:rPr>
          <w:rFonts w:hint="eastAsia"/>
          <w:lang w:eastAsia="zh-CN"/>
        </w:rPr>
        <w:t xml:space="preserve"> </w:t>
      </w:r>
      <w:r w:rsidR="000E7218">
        <w:rPr>
          <w:i/>
          <w:lang w:eastAsia="zh-CN"/>
        </w:rPr>
        <w:t>selection assistance information</w:t>
      </w:r>
      <w:r w:rsidR="00193021">
        <w:t xml:space="preserve"> may be valid across domains (e.g. as a text string like a URL or an APN), it may not be meaningful to a RAN but can be used by a CN to identify an appropriate network slice</w:t>
      </w:r>
      <w:r w:rsidR="00193021">
        <w:rPr>
          <w:lang w:eastAsia="zh-CN"/>
        </w:rPr>
        <w:t xml:space="preserve"> instance</w:t>
      </w:r>
      <w:r w:rsidR="00193021">
        <w:t>.</w:t>
      </w:r>
      <w:r w:rsidR="00193021">
        <w:rPr>
          <w:lang w:eastAsia="zh-CN"/>
        </w:rPr>
        <w:t xml:space="preserve"> </w:t>
      </w:r>
      <w:r w:rsidR="003554B5">
        <w:t xml:space="preserve">In some cases, </w:t>
      </w:r>
      <w:bookmarkStart w:id="37" w:name="OLE_LINK70"/>
      <w:bookmarkStart w:id="38" w:name="OLE_LINK71"/>
      <w:bookmarkStart w:id="39" w:name="OLE_LINK72"/>
      <w:bookmarkStart w:id="40" w:name="OLE_LINK73"/>
      <w:bookmarkStart w:id="41" w:name="OLE_LINK102"/>
      <w:r w:rsidR="00373134">
        <w:rPr>
          <w:i/>
          <w:lang w:eastAsia="zh-CN"/>
        </w:rPr>
        <w:t>selection assistance information</w:t>
      </w:r>
      <w:bookmarkEnd w:id="37"/>
      <w:bookmarkEnd w:id="38"/>
      <w:bookmarkEnd w:id="39"/>
      <w:bookmarkEnd w:id="40"/>
      <w:bookmarkEnd w:id="41"/>
      <w:r w:rsidR="00392F7A">
        <w:rPr>
          <w:rFonts w:hint="eastAsia"/>
          <w:i/>
          <w:lang w:eastAsia="zh-CN"/>
        </w:rPr>
        <w:t xml:space="preserve"> </w:t>
      </w:r>
      <w:r w:rsidR="003554B5">
        <w:t xml:space="preserve">may include a slice </w:t>
      </w:r>
      <w:r w:rsidR="003554B5">
        <w:rPr>
          <w:lang w:eastAsia="zh-CN"/>
        </w:rPr>
        <w:t>ID</w:t>
      </w:r>
      <w:r w:rsidR="003554B5">
        <w:t xml:space="preserve"> that can be used by the RAN to identify a pre-configured network slice</w:t>
      </w:r>
      <w:r w:rsidR="003554B5">
        <w:rPr>
          <w:lang w:eastAsia="zh-CN"/>
        </w:rPr>
        <w:t xml:space="preserve"> instan</w:t>
      </w:r>
      <w:r w:rsidR="005702D0">
        <w:rPr>
          <w:rFonts w:hint="eastAsia"/>
          <w:lang w:eastAsia="zh-CN"/>
        </w:rPr>
        <w:t>ce</w:t>
      </w:r>
      <w:r w:rsidR="003554B5">
        <w:rPr>
          <w:lang w:eastAsia="zh-CN"/>
        </w:rPr>
        <w:t>.</w:t>
      </w:r>
      <w:r w:rsidR="003554B5">
        <w:t xml:space="preserve"> </w:t>
      </w:r>
    </w:p>
    <w:p w:rsidR="00286DF2" w:rsidRDefault="00286DF2" w:rsidP="00286DF2">
      <w:pPr>
        <w:pStyle w:val="Observation"/>
      </w:pPr>
      <w:bookmarkStart w:id="42" w:name="OLE_LINK36"/>
      <w:bookmarkStart w:id="43" w:name="OLE_LINK35"/>
      <w:bookmarkStart w:id="44" w:name="OLE_LINK85"/>
      <w:bookmarkStart w:id="45" w:name="OLE_LINK86"/>
      <w:r>
        <w:t xml:space="preserve">Observation </w:t>
      </w:r>
      <w:r w:rsidR="006B2C82">
        <w:rPr>
          <w:rFonts w:hint="eastAsia"/>
          <w:lang w:eastAsia="zh-CN"/>
        </w:rPr>
        <w:t>2</w:t>
      </w:r>
      <w:r>
        <w:tab/>
        <w:t>Selection assistance information may include a slice ID that can be used by the RAN to identify a pre-configured network slice.</w:t>
      </w:r>
      <w:bookmarkEnd w:id="42"/>
      <w:bookmarkEnd w:id="43"/>
    </w:p>
    <w:bookmarkEnd w:id="44"/>
    <w:bookmarkEnd w:id="45"/>
    <w:p w:rsidR="0002729A" w:rsidRPr="009470C5" w:rsidRDefault="004A467F" w:rsidP="00193021">
      <w:pPr>
        <w:rPr>
          <w:lang w:eastAsia="zh-CN"/>
        </w:rPr>
      </w:pPr>
      <w:r>
        <w:rPr>
          <w:rFonts w:hint="eastAsia"/>
          <w:lang w:eastAsia="zh-CN"/>
        </w:rPr>
        <w:t>T</w:t>
      </w:r>
      <w:r w:rsidR="00193021">
        <w:rPr>
          <w:lang w:eastAsia="zh-CN"/>
        </w:rPr>
        <w:t xml:space="preserve">he RAN shall </w:t>
      </w:r>
      <w:r w:rsidR="00C9370F">
        <w:rPr>
          <w:rFonts w:hint="eastAsia"/>
          <w:lang w:eastAsia="zh-CN"/>
        </w:rPr>
        <w:t>select a</w:t>
      </w:r>
      <w:r w:rsidR="00193021">
        <w:rPr>
          <w:lang w:eastAsia="zh-CN"/>
        </w:rPr>
        <w:t xml:space="preserve"> CN entity</w:t>
      </w:r>
      <w:r w:rsidR="00B5353A">
        <w:rPr>
          <w:rFonts w:hint="eastAsia"/>
          <w:lang w:eastAsia="zh-CN"/>
        </w:rPr>
        <w:t xml:space="preserve"> </w:t>
      </w:r>
      <w:r w:rsidR="00193021">
        <w:rPr>
          <w:lang w:eastAsia="zh-CN"/>
        </w:rPr>
        <w:t xml:space="preserve">which is associated with the selected NSI for </w:t>
      </w:r>
      <w:r w:rsidR="00CE66BA">
        <w:rPr>
          <w:rFonts w:hint="eastAsia"/>
          <w:lang w:eastAsia="zh-CN"/>
        </w:rPr>
        <w:t xml:space="preserve">initial </w:t>
      </w:r>
      <w:r w:rsidR="00193021">
        <w:rPr>
          <w:lang w:eastAsia="zh-CN"/>
        </w:rPr>
        <w:t>uplink traffic forwarding</w:t>
      </w:r>
      <w:r w:rsidR="004F3EA3">
        <w:rPr>
          <w:rFonts w:hint="eastAsia"/>
          <w:lang w:eastAsia="zh-CN"/>
        </w:rPr>
        <w:t xml:space="preserve">. </w:t>
      </w:r>
      <w:r w:rsidR="00C10EDA">
        <w:rPr>
          <w:rFonts w:hint="eastAsia"/>
          <w:lang w:eastAsia="zh-CN"/>
        </w:rPr>
        <w:t xml:space="preserve">One possible </w:t>
      </w:r>
      <w:r w:rsidR="000F4670">
        <w:rPr>
          <w:rFonts w:hint="eastAsia"/>
          <w:lang w:eastAsia="zh-CN"/>
        </w:rPr>
        <w:t>p</w:t>
      </w:r>
      <w:r w:rsidR="005908F0">
        <w:rPr>
          <w:rFonts w:hint="eastAsia"/>
          <w:lang w:eastAsia="zh-CN"/>
        </w:rPr>
        <w:t xml:space="preserve">rocedure </w:t>
      </w:r>
      <w:r w:rsidR="00C8430A">
        <w:rPr>
          <w:rFonts w:hint="eastAsia"/>
          <w:lang w:eastAsia="zh-CN"/>
        </w:rPr>
        <w:t>applied to CN entity selection</w:t>
      </w:r>
      <w:r w:rsidR="00C10EDA">
        <w:rPr>
          <w:rFonts w:hint="eastAsia"/>
          <w:lang w:eastAsia="zh-CN"/>
        </w:rPr>
        <w:t xml:space="preserve"> is described as follows</w:t>
      </w:r>
      <w:r w:rsidR="00975A28">
        <w:rPr>
          <w:rFonts w:hint="eastAsia"/>
          <w:lang w:eastAsia="zh-CN"/>
        </w:rPr>
        <w:t xml:space="preserve">, which is </w:t>
      </w:r>
      <w:r w:rsidR="00A074E3">
        <w:rPr>
          <w:rFonts w:hint="eastAsia"/>
          <w:lang w:eastAsia="zh-CN"/>
        </w:rPr>
        <w:t>similar to</w:t>
      </w:r>
      <w:r w:rsidR="00975A28">
        <w:rPr>
          <w:rFonts w:hint="eastAsia"/>
          <w:lang w:eastAsia="zh-CN"/>
        </w:rPr>
        <w:t xml:space="preserve"> </w:t>
      </w:r>
      <w:proofErr w:type="spellStart"/>
      <w:r w:rsidR="008259BC">
        <w:rPr>
          <w:rFonts w:hint="eastAsia"/>
          <w:lang w:eastAsia="zh-CN"/>
        </w:rPr>
        <w:t>eDECOR</w:t>
      </w:r>
      <w:proofErr w:type="spellEnd"/>
      <w:r w:rsidR="00975A28">
        <w:rPr>
          <w:rFonts w:hint="eastAsia"/>
          <w:lang w:eastAsia="zh-CN"/>
        </w:rPr>
        <w:t xml:space="preserve"> solutions</w:t>
      </w:r>
      <w:r w:rsidR="00C10EDA">
        <w:rPr>
          <w:rFonts w:hint="eastAsia"/>
          <w:lang w:eastAsia="zh-CN"/>
        </w:rPr>
        <w:t xml:space="preserve">. </w:t>
      </w:r>
      <w:r w:rsidR="004305D6">
        <w:rPr>
          <w:rFonts w:hint="eastAsia"/>
          <w:lang w:eastAsia="zh-CN"/>
        </w:rPr>
        <w:t>I</w:t>
      </w:r>
      <w:r w:rsidR="00CE66BA">
        <w:rPr>
          <w:rFonts w:hint="eastAsia"/>
          <w:lang w:eastAsia="zh-CN"/>
        </w:rPr>
        <w:t xml:space="preserve">f a slice ID is included in the </w:t>
      </w:r>
      <w:r w:rsidR="00CE66BA" w:rsidRPr="006030A1">
        <w:rPr>
          <w:rFonts w:hint="eastAsia"/>
          <w:i/>
          <w:lang w:eastAsia="zh-CN"/>
        </w:rPr>
        <w:t>slice</w:t>
      </w:r>
      <w:r w:rsidR="00CE66BA">
        <w:rPr>
          <w:rFonts w:hint="eastAsia"/>
          <w:lang w:eastAsia="zh-CN"/>
        </w:rPr>
        <w:t xml:space="preserve"> </w:t>
      </w:r>
      <w:r w:rsidR="00CE66BA" w:rsidRPr="003157A9">
        <w:rPr>
          <w:i/>
          <w:lang w:eastAsia="zh-CN"/>
        </w:rPr>
        <w:t>selection assistance information</w:t>
      </w:r>
      <w:r w:rsidR="00CE66BA">
        <w:rPr>
          <w:rFonts w:hint="eastAsia"/>
          <w:i/>
          <w:lang w:eastAsia="zh-CN"/>
        </w:rPr>
        <w:t xml:space="preserve"> </w:t>
      </w:r>
      <w:r w:rsidR="00CE66BA">
        <w:rPr>
          <w:rFonts w:hint="eastAsia"/>
          <w:lang w:eastAsia="zh-CN"/>
        </w:rPr>
        <w:t xml:space="preserve">provided by the UE, it is possible for the RAN to </w:t>
      </w:r>
      <w:r w:rsidR="00AE2990">
        <w:rPr>
          <w:rFonts w:hint="eastAsia"/>
          <w:lang w:eastAsia="zh-CN"/>
        </w:rPr>
        <w:t xml:space="preserve">identify a pre-configured network slice instance </w:t>
      </w:r>
      <w:r w:rsidR="002748C0">
        <w:rPr>
          <w:rFonts w:hint="eastAsia"/>
          <w:lang w:eastAsia="zh-CN"/>
        </w:rPr>
        <w:t xml:space="preserve">so as to </w:t>
      </w:r>
      <w:r w:rsidR="00F51ADD">
        <w:rPr>
          <w:rFonts w:hint="eastAsia"/>
          <w:lang w:eastAsia="zh-CN"/>
        </w:rPr>
        <w:t>forward</w:t>
      </w:r>
      <w:r w:rsidR="0006578A">
        <w:rPr>
          <w:rFonts w:hint="eastAsia"/>
          <w:lang w:eastAsia="zh-CN"/>
        </w:rPr>
        <w:t xml:space="preserve"> the uplink traffic to the CN entity based on the received slice ID and </w:t>
      </w:r>
      <w:r w:rsidR="00967424">
        <w:rPr>
          <w:rFonts w:hint="eastAsia"/>
          <w:lang w:eastAsia="zh-CN"/>
        </w:rPr>
        <w:t xml:space="preserve">pre-stored </w:t>
      </w:r>
      <w:r w:rsidR="00967424">
        <w:rPr>
          <w:lang w:eastAsia="zh-CN"/>
        </w:rPr>
        <w:t>information</w:t>
      </w:r>
      <w:r w:rsidR="00967424">
        <w:rPr>
          <w:rFonts w:hint="eastAsia"/>
          <w:lang w:eastAsia="zh-CN"/>
        </w:rPr>
        <w:t>,</w:t>
      </w:r>
      <w:r w:rsidR="00F43357">
        <w:rPr>
          <w:rFonts w:hint="eastAsia"/>
          <w:lang w:eastAsia="zh-CN"/>
        </w:rPr>
        <w:t xml:space="preserve"> e.g.</w:t>
      </w:r>
      <w:r w:rsidR="00967424">
        <w:rPr>
          <w:rFonts w:hint="eastAsia"/>
          <w:lang w:eastAsia="zh-CN"/>
        </w:rPr>
        <w:t xml:space="preserve">, </w:t>
      </w:r>
      <w:r w:rsidR="0006578A">
        <w:rPr>
          <w:rFonts w:hint="eastAsia"/>
          <w:lang w:eastAsia="zh-CN"/>
        </w:rPr>
        <w:t xml:space="preserve">a mapping in the RAN node (CN entity, slices supported). </w:t>
      </w:r>
      <w:r w:rsidR="00C273D9">
        <w:rPr>
          <w:rFonts w:hint="eastAsia"/>
          <w:lang w:eastAsia="zh-CN"/>
        </w:rPr>
        <w:t xml:space="preserve">After </w:t>
      </w:r>
      <w:r w:rsidR="00C273D9">
        <w:rPr>
          <w:lang w:eastAsia="zh-CN"/>
        </w:rPr>
        <w:t>initial</w:t>
      </w:r>
      <w:r w:rsidR="00C273D9">
        <w:rPr>
          <w:rFonts w:hint="eastAsia"/>
          <w:lang w:eastAsia="zh-CN"/>
        </w:rPr>
        <w:t xml:space="preserve"> attachment</w:t>
      </w:r>
      <w:r w:rsidR="00614831">
        <w:rPr>
          <w:rFonts w:hint="eastAsia"/>
          <w:lang w:eastAsia="zh-CN"/>
        </w:rPr>
        <w:t xml:space="preserve"> to the network</w:t>
      </w:r>
      <w:r w:rsidR="008F4119">
        <w:rPr>
          <w:rFonts w:hint="eastAsia"/>
          <w:lang w:eastAsia="zh-CN"/>
        </w:rPr>
        <w:t>, the UE may be assigned with a UE temporary ID</w:t>
      </w:r>
      <w:r w:rsidR="007445DA">
        <w:rPr>
          <w:rFonts w:hint="eastAsia"/>
          <w:lang w:eastAsia="zh-CN"/>
        </w:rPr>
        <w:t xml:space="preserve"> by the </w:t>
      </w:r>
      <w:r w:rsidR="0010112A">
        <w:rPr>
          <w:rFonts w:hint="eastAsia"/>
          <w:lang w:eastAsia="zh-CN"/>
        </w:rPr>
        <w:t>selected CN ent</w:t>
      </w:r>
      <w:r w:rsidR="00473208">
        <w:rPr>
          <w:rFonts w:hint="eastAsia"/>
          <w:lang w:eastAsia="zh-CN"/>
        </w:rPr>
        <w:t xml:space="preserve">ity which stores the UE context, which is based on </w:t>
      </w:r>
      <w:r w:rsidR="00473208">
        <w:rPr>
          <w:lang w:eastAsia="zh-CN"/>
        </w:rPr>
        <w:t>“</w:t>
      </w:r>
      <w:r w:rsidR="00473208">
        <w:rPr>
          <w:rFonts w:hint="eastAsia"/>
          <w:lang w:eastAsia="zh-CN"/>
        </w:rPr>
        <w:t>NNSF-like</w:t>
      </w:r>
      <w:r w:rsidR="00473208">
        <w:rPr>
          <w:lang w:eastAsia="zh-CN"/>
        </w:rPr>
        <w:t>”</w:t>
      </w:r>
      <w:r w:rsidR="00473208">
        <w:rPr>
          <w:rFonts w:hint="eastAsia"/>
          <w:lang w:eastAsia="zh-CN"/>
        </w:rPr>
        <w:t xml:space="preserve"> function in LTE.</w:t>
      </w:r>
      <w:r w:rsidR="00900F2C">
        <w:rPr>
          <w:rFonts w:hint="eastAsia"/>
          <w:lang w:eastAsia="zh-CN"/>
        </w:rPr>
        <w:t xml:space="preserve"> </w:t>
      </w:r>
      <w:r w:rsidR="0041279B">
        <w:rPr>
          <w:rFonts w:hint="eastAsia"/>
          <w:lang w:eastAsia="zh-CN"/>
        </w:rPr>
        <w:t xml:space="preserve">If </w:t>
      </w:r>
      <w:r w:rsidR="00347B9D">
        <w:rPr>
          <w:rFonts w:hint="eastAsia"/>
          <w:lang w:eastAsia="zh-CN"/>
        </w:rPr>
        <w:t xml:space="preserve">the UE has </w:t>
      </w:r>
      <w:r w:rsidR="00D95A40">
        <w:rPr>
          <w:rFonts w:hint="eastAsia"/>
          <w:lang w:eastAsia="zh-CN"/>
        </w:rPr>
        <w:t>neither a valid UE temporary ID</w:t>
      </w:r>
      <w:r w:rsidR="00DB48B3">
        <w:rPr>
          <w:rFonts w:hint="eastAsia"/>
          <w:lang w:eastAsia="zh-CN"/>
        </w:rPr>
        <w:t xml:space="preserve"> nor a slice ID, e.g.</w:t>
      </w:r>
      <w:proofErr w:type="gramStart"/>
      <w:r w:rsidR="00DB48B3">
        <w:rPr>
          <w:rFonts w:hint="eastAsia"/>
          <w:lang w:eastAsia="zh-CN"/>
        </w:rPr>
        <w:t>,</w:t>
      </w:r>
      <w:r w:rsidR="002139D0">
        <w:rPr>
          <w:rFonts w:hint="eastAsia"/>
          <w:lang w:eastAsia="zh-CN"/>
        </w:rPr>
        <w:t xml:space="preserve"> </w:t>
      </w:r>
      <w:r w:rsidR="007C4C5D">
        <w:rPr>
          <w:rFonts w:hint="eastAsia"/>
          <w:lang w:eastAsia="zh-CN"/>
        </w:rPr>
        <w:t xml:space="preserve"> in</w:t>
      </w:r>
      <w:proofErr w:type="gramEnd"/>
      <w:r w:rsidR="007C4C5D">
        <w:rPr>
          <w:rFonts w:hint="eastAsia"/>
          <w:lang w:eastAsia="zh-CN"/>
        </w:rPr>
        <w:t xml:space="preserve"> the case of roaming scenario, </w:t>
      </w:r>
      <w:r w:rsidR="00477D85">
        <w:rPr>
          <w:rFonts w:hint="eastAsia"/>
          <w:lang w:eastAsia="zh-CN"/>
        </w:rPr>
        <w:t xml:space="preserve">the RAN </w:t>
      </w:r>
      <w:r w:rsidR="00B32E1B">
        <w:rPr>
          <w:rFonts w:hint="eastAsia"/>
          <w:lang w:eastAsia="zh-CN"/>
        </w:rPr>
        <w:t>may forward</w:t>
      </w:r>
      <w:r w:rsidR="00477D85">
        <w:rPr>
          <w:rFonts w:hint="eastAsia"/>
          <w:lang w:eastAsia="zh-CN"/>
        </w:rPr>
        <w:t xml:space="preserve"> the uplink traffic to a </w:t>
      </w:r>
      <w:r w:rsidR="00FC40EF">
        <w:rPr>
          <w:rFonts w:hint="eastAsia"/>
          <w:lang w:eastAsia="zh-CN"/>
        </w:rPr>
        <w:t>default CN entity an</w:t>
      </w:r>
      <w:r w:rsidR="007B08CA">
        <w:rPr>
          <w:rFonts w:hint="eastAsia"/>
          <w:lang w:eastAsia="zh-CN"/>
        </w:rPr>
        <w:t xml:space="preserve">d redirection is hence </w:t>
      </w:r>
      <w:r w:rsidR="000F4670">
        <w:rPr>
          <w:rFonts w:hint="eastAsia"/>
          <w:lang w:eastAsia="zh-CN"/>
        </w:rPr>
        <w:t>required</w:t>
      </w:r>
      <w:r w:rsidR="00614A33">
        <w:rPr>
          <w:rFonts w:hint="eastAsia"/>
          <w:lang w:eastAsia="zh-CN"/>
        </w:rPr>
        <w:t>.</w:t>
      </w:r>
      <w:r w:rsidR="009470C5">
        <w:rPr>
          <w:rFonts w:hint="eastAsia"/>
          <w:lang w:eastAsia="zh-CN"/>
        </w:rPr>
        <w:t xml:space="preserve"> </w:t>
      </w:r>
      <w:r w:rsidR="0094591F">
        <w:rPr>
          <w:rFonts w:hint="eastAsia"/>
          <w:lang w:eastAsia="zh-CN"/>
        </w:rPr>
        <w:t xml:space="preserve">However, </w:t>
      </w:r>
      <w:r w:rsidR="0022505F">
        <w:rPr>
          <w:rFonts w:hint="eastAsia"/>
          <w:lang w:eastAsia="zh-CN"/>
        </w:rPr>
        <w:t>it</w:t>
      </w:r>
      <w:r w:rsidR="00C6759C">
        <w:rPr>
          <w:rFonts w:hint="eastAsia"/>
          <w:lang w:eastAsia="zh-CN"/>
        </w:rPr>
        <w:t xml:space="preserve"> is worthy to note that</w:t>
      </w:r>
      <w:r w:rsidR="00853F8E">
        <w:rPr>
          <w:rFonts w:hint="eastAsia"/>
          <w:lang w:eastAsia="zh-CN"/>
        </w:rPr>
        <w:t xml:space="preserve"> no agreement</w:t>
      </w:r>
      <w:r w:rsidR="00C6759C">
        <w:rPr>
          <w:rFonts w:hint="eastAsia"/>
          <w:lang w:eastAsia="zh-CN"/>
        </w:rPr>
        <w:t xml:space="preserve"> has been made so far</w:t>
      </w:r>
      <w:r w:rsidR="00853F8E">
        <w:rPr>
          <w:rFonts w:hint="eastAsia"/>
          <w:lang w:eastAsia="zh-CN"/>
        </w:rPr>
        <w:t xml:space="preserve"> </w:t>
      </w:r>
      <w:r w:rsidR="00F6014D">
        <w:rPr>
          <w:rFonts w:hint="eastAsia"/>
          <w:lang w:eastAsia="zh-CN"/>
        </w:rPr>
        <w:t>in SA2</w:t>
      </w:r>
      <w:r w:rsidR="00EC75C0">
        <w:rPr>
          <w:rFonts w:hint="eastAsia"/>
          <w:lang w:eastAsia="zh-CN"/>
        </w:rPr>
        <w:t xml:space="preserve"> on </w:t>
      </w:r>
      <w:r w:rsidR="00C93E69">
        <w:rPr>
          <w:rFonts w:hint="eastAsia"/>
          <w:lang w:eastAsia="zh-CN"/>
        </w:rPr>
        <w:t xml:space="preserve">initial </w:t>
      </w:r>
      <w:r w:rsidR="00EC75C0">
        <w:rPr>
          <w:rFonts w:hint="eastAsia"/>
          <w:lang w:eastAsia="zh-CN"/>
        </w:rPr>
        <w:t>CN entity selection</w:t>
      </w:r>
      <w:r w:rsidR="001677E1">
        <w:rPr>
          <w:rFonts w:hint="eastAsia"/>
          <w:lang w:eastAsia="zh-CN"/>
        </w:rPr>
        <w:t xml:space="preserve">. </w:t>
      </w:r>
      <w:r w:rsidR="00901702">
        <w:rPr>
          <w:rFonts w:hint="eastAsia"/>
          <w:lang w:eastAsia="zh-CN"/>
        </w:rPr>
        <w:t xml:space="preserve">In some proposals, </w:t>
      </w:r>
      <w:r w:rsidR="00901702">
        <w:rPr>
          <w:lang w:eastAsia="zh-CN"/>
        </w:rPr>
        <w:t>initial</w:t>
      </w:r>
      <w:r w:rsidR="00901702">
        <w:rPr>
          <w:rFonts w:hint="eastAsia"/>
          <w:lang w:eastAsia="zh-CN"/>
        </w:rPr>
        <w:t xml:space="preserve"> selection of </w:t>
      </w:r>
      <w:r w:rsidR="00B71D68">
        <w:rPr>
          <w:rFonts w:hint="eastAsia"/>
          <w:lang w:eastAsia="zh-CN"/>
        </w:rPr>
        <w:t xml:space="preserve">a CN entity is </w:t>
      </w:r>
      <w:r w:rsidR="00E73598">
        <w:rPr>
          <w:lang w:eastAsia="zh-CN"/>
        </w:rPr>
        <w:t>usually</w:t>
      </w:r>
      <w:r w:rsidR="00FA4CDF">
        <w:rPr>
          <w:rFonts w:hint="eastAsia"/>
          <w:lang w:eastAsia="zh-CN"/>
        </w:rPr>
        <w:t xml:space="preserve"> </w:t>
      </w:r>
      <w:r w:rsidR="00B71D68">
        <w:rPr>
          <w:rFonts w:hint="eastAsia"/>
          <w:lang w:eastAsia="zh-CN"/>
        </w:rPr>
        <w:t>done by a</w:t>
      </w:r>
      <w:r w:rsidR="0058665B">
        <w:rPr>
          <w:rFonts w:hint="eastAsia"/>
          <w:lang w:eastAsia="zh-CN"/>
        </w:rPr>
        <w:t xml:space="preserve"> CN</w:t>
      </w:r>
      <w:r w:rsidR="00B71D68">
        <w:rPr>
          <w:rFonts w:hint="eastAsia"/>
          <w:lang w:eastAsia="zh-CN"/>
        </w:rPr>
        <w:t xml:space="preserve"> Slice Selection Function</w:t>
      </w:r>
      <w:r w:rsidR="00B04528">
        <w:rPr>
          <w:rFonts w:hint="eastAsia"/>
          <w:lang w:eastAsia="zh-CN"/>
        </w:rPr>
        <w:t xml:space="preserve"> [4]</w:t>
      </w:r>
      <w:r w:rsidR="007B4667">
        <w:rPr>
          <w:rFonts w:hint="eastAsia"/>
          <w:lang w:eastAsia="zh-CN"/>
        </w:rPr>
        <w:t>.</w:t>
      </w:r>
      <w:r w:rsidR="005D7EEB">
        <w:rPr>
          <w:rFonts w:hint="eastAsia"/>
          <w:lang w:eastAsia="zh-CN"/>
        </w:rPr>
        <w:t xml:space="preserve"> </w:t>
      </w:r>
      <w:r w:rsidR="000D36E0">
        <w:rPr>
          <w:rFonts w:hint="eastAsia"/>
          <w:lang w:eastAsia="zh-CN"/>
        </w:rPr>
        <w:t xml:space="preserve">There is no agreed solutions in SA2 that put the </w:t>
      </w:r>
      <w:r w:rsidR="000D36E0">
        <w:rPr>
          <w:lang w:eastAsia="zh-CN"/>
        </w:rPr>
        <w:t>“</w:t>
      </w:r>
      <w:r w:rsidR="000D36E0">
        <w:rPr>
          <w:rFonts w:hint="eastAsia"/>
          <w:lang w:eastAsia="zh-CN"/>
        </w:rPr>
        <w:t>NNSF-like</w:t>
      </w:r>
      <w:r w:rsidR="000D36E0">
        <w:rPr>
          <w:lang w:eastAsia="zh-CN"/>
        </w:rPr>
        <w:t>”</w:t>
      </w:r>
      <w:r w:rsidR="000D36E0">
        <w:rPr>
          <w:rFonts w:hint="eastAsia"/>
          <w:lang w:eastAsia="zh-CN"/>
        </w:rPr>
        <w:t xml:space="preserve"> solutions inside the RAN.</w:t>
      </w:r>
      <w:r w:rsidR="00310F57">
        <w:rPr>
          <w:rFonts w:hint="eastAsia"/>
          <w:lang w:eastAsia="zh-CN"/>
        </w:rPr>
        <w:t xml:space="preserve"> </w:t>
      </w:r>
      <w:r w:rsidR="001C1739">
        <w:rPr>
          <w:rFonts w:hint="eastAsia"/>
          <w:lang w:eastAsia="zh-CN"/>
        </w:rPr>
        <w:t>Therefor</w:t>
      </w:r>
      <w:r w:rsidR="00AD62BF">
        <w:rPr>
          <w:rFonts w:hint="eastAsia"/>
          <w:lang w:eastAsia="zh-CN"/>
        </w:rPr>
        <w:t>e,</w:t>
      </w:r>
      <w:r w:rsidR="0092186B">
        <w:rPr>
          <w:rFonts w:hint="eastAsia"/>
          <w:lang w:eastAsia="zh-CN"/>
        </w:rPr>
        <w:t xml:space="preserve"> </w:t>
      </w:r>
      <w:r w:rsidR="005908E5">
        <w:rPr>
          <w:rFonts w:hint="eastAsia"/>
          <w:lang w:eastAsia="zh-CN"/>
        </w:rPr>
        <w:t xml:space="preserve">we suggest the RAN3 </w:t>
      </w:r>
      <w:r w:rsidR="003B2CA6">
        <w:rPr>
          <w:rFonts w:hint="eastAsia"/>
          <w:lang w:eastAsia="zh-CN"/>
        </w:rPr>
        <w:t xml:space="preserve">TP not pre-date the </w:t>
      </w:r>
      <w:r w:rsidR="001F558D">
        <w:rPr>
          <w:rFonts w:hint="eastAsia"/>
          <w:lang w:eastAsia="zh-CN"/>
        </w:rPr>
        <w:t>SA2 status</w:t>
      </w:r>
      <w:r w:rsidR="003B2CA6">
        <w:rPr>
          <w:rFonts w:hint="eastAsia"/>
          <w:lang w:eastAsia="zh-CN"/>
        </w:rPr>
        <w:t xml:space="preserve">. </w:t>
      </w:r>
      <w:r w:rsidR="00C61872">
        <w:rPr>
          <w:rFonts w:hint="eastAsia"/>
          <w:lang w:eastAsia="zh-CN"/>
        </w:rPr>
        <w:t>We would like to insert an editor</w:t>
      </w:r>
      <w:r w:rsidR="00C61872">
        <w:rPr>
          <w:lang w:eastAsia="zh-CN"/>
        </w:rPr>
        <w:t>’</w:t>
      </w:r>
      <w:r w:rsidR="00C61872">
        <w:rPr>
          <w:rFonts w:hint="eastAsia"/>
          <w:lang w:eastAsia="zh-CN"/>
        </w:rPr>
        <w:t>s note that h</w:t>
      </w:r>
      <w:r w:rsidR="0092186B">
        <w:rPr>
          <w:rFonts w:hint="eastAsia"/>
          <w:lang w:eastAsia="zh-CN"/>
        </w:rPr>
        <w:t xml:space="preserve">ow the RAN selects the CN entity is </w:t>
      </w:r>
      <w:r w:rsidR="00F80936">
        <w:rPr>
          <w:rFonts w:hint="eastAsia"/>
          <w:lang w:eastAsia="zh-CN"/>
        </w:rPr>
        <w:t xml:space="preserve">still </w:t>
      </w:r>
      <w:r w:rsidR="0092186B">
        <w:rPr>
          <w:rFonts w:hint="eastAsia"/>
          <w:lang w:eastAsia="zh-CN"/>
        </w:rPr>
        <w:t xml:space="preserve">FFS, </w:t>
      </w:r>
      <w:r w:rsidR="00322F2A">
        <w:rPr>
          <w:rFonts w:hint="eastAsia"/>
          <w:lang w:eastAsia="zh-CN"/>
        </w:rPr>
        <w:t xml:space="preserve">which is </w:t>
      </w:r>
      <w:r w:rsidR="0063652B">
        <w:rPr>
          <w:rFonts w:hint="eastAsia"/>
          <w:lang w:eastAsia="zh-CN"/>
        </w:rPr>
        <w:t xml:space="preserve">to </w:t>
      </w:r>
      <w:r w:rsidR="0092186B">
        <w:rPr>
          <w:rFonts w:hint="eastAsia"/>
          <w:lang w:eastAsia="zh-CN"/>
        </w:rPr>
        <w:t>be discussed with SA2.</w:t>
      </w:r>
      <w:r w:rsidR="003D135A">
        <w:rPr>
          <w:rFonts w:hint="eastAsia"/>
          <w:lang w:eastAsia="zh-CN"/>
        </w:rPr>
        <w:t xml:space="preserve"> </w:t>
      </w:r>
    </w:p>
    <w:p w:rsidR="00F96E0C" w:rsidRDefault="00193021" w:rsidP="00193021">
      <w:pPr>
        <w:pStyle w:val="Proposal"/>
        <w:rPr>
          <w:lang w:eastAsia="zh-CN"/>
        </w:rPr>
      </w:pPr>
      <w:bookmarkStart w:id="46" w:name="OLE_LINK116"/>
      <w:bookmarkStart w:id="47" w:name="OLE_LINK117"/>
      <w:r>
        <w:rPr>
          <w:lang w:eastAsia="zh-CN"/>
        </w:rPr>
        <w:t>Proposal</w:t>
      </w:r>
      <w:r>
        <w:t xml:space="preserve"> </w:t>
      </w:r>
      <w:r w:rsidR="00002766">
        <w:rPr>
          <w:rFonts w:hint="eastAsia"/>
          <w:lang w:eastAsia="zh-CN"/>
        </w:rPr>
        <w:t>3</w:t>
      </w:r>
      <w:r>
        <w:tab/>
      </w:r>
      <w:r>
        <w:rPr>
          <w:lang w:eastAsia="zh-CN"/>
        </w:rPr>
        <w:t xml:space="preserve">The </w:t>
      </w:r>
      <w:r>
        <w:t>RAN shall support initial selection of the CN entity for initial routing of uplink messages</w:t>
      </w:r>
      <w:r w:rsidR="00FC100D">
        <w:rPr>
          <w:rFonts w:hint="eastAsia"/>
          <w:lang w:eastAsia="zh-CN"/>
        </w:rPr>
        <w:t>.</w:t>
      </w:r>
      <w:r w:rsidR="00D34FF9">
        <w:rPr>
          <w:rFonts w:hint="eastAsia"/>
          <w:lang w:eastAsia="zh-CN"/>
        </w:rPr>
        <w:t xml:space="preserve"> The selection may be based on received slice </w:t>
      </w:r>
      <w:r w:rsidR="0055243F">
        <w:rPr>
          <w:rFonts w:hint="eastAsia"/>
          <w:lang w:eastAsia="zh-CN"/>
        </w:rPr>
        <w:t xml:space="preserve">selection </w:t>
      </w:r>
      <w:r w:rsidR="00D34FF9">
        <w:rPr>
          <w:lang w:eastAsia="zh-CN"/>
        </w:rPr>
        <w:t>assistance</w:t>
      </w:r>
      <w:r w:rsidR="00D34FF9">
        <w:rPr>
          <w:rFonts w:hint="eastAsia"/>
          <w:lang w:eastAsia="zh-CN"/>
        </w:rPr>
        <w:t xml:space="preserve"> information.</w:t>
      </w:r>
      <w:r w:rsidR="00C63675">
        <w:rPr>
          <w:rFonts w:hint="eastAsia"/>
          <w:lang w:eastAsia="zh-CN"/>
        </w:rPr>
        <w:t xml:space="preserve"> </w:t>
      </w:r>
    </w:p>
    <w:bookmarkEnd w:id="46"/>
    <w:bookmarkEnd w:id="47"/>
    <w:p w:rsidR="00823D6B" w:rsidRPr="00002766" w:rsidRDefault="00823D6B" w:rsidP="00823D6B">
      <w:pPr>
        <w:rPr>
          <w:lang w:eastAsia="zh-CN"/>
        </w:rPr>
      </w:pPr>
      <w:r>
        <w:rPr>
          <w:rFonts w:hint="eastAsia"/>
          <w:lang w:eastAsia="zh-CN"/>
        </w:rPr>
        <w:lastRenderedPageBreak/>
        <w:t>D</w:t>
      </w:r>
      <w:r>
        <w:t xml:space="preserve">etermining the appropriate </w:t>
      </w:r>
      <w:proofErr w:type="gramStart"/>
      <w:r>
        <w:rPr>
          <w:lang w:eastAsia="zh-CN"/>
        </w:rPr>
        <w:t xml:space="preserve">NSI  </w:t>
      </w:r>
      <w:r>
        <w:t>is</w:t>
      </w:r>
      <w:proofErr w:type="gramEnd"/>
      <w:r>
        <w:t xml:space="preserve"> normally a CN function that may consider multiple factors including the </w:t>
      </w:r>
      <w:r w:rsidR="000737BA" w:rsidRPr="00980978">
        <w:rPr>
          <w:i/>
          <w:lang w:eastAsia="zh-CN"/>
        </w:rPr>
        <w:t>slice</w:t>
      </w:r>
      <w:r w:rsidR="000737BA">
        <w:rPr>
          <w:rFonts w:hint="eastAsia"/>
          <w:lang w:eastAsia="zh-CN"/>
        </w:rPr>
        <w:t xml:space="preserve"> </w:t>
      </w:r>
      <w:r w:rsidR="004E23AE">
        <w:rPr>
          <w:i/>
          <w:lang w:eastAsia="zh-CN"/>
        </w:rPr>
        <w:t>selection assistance information</w:t>
      </w:r>
      <w:r>
        <w:t xml:space="preserve">, the UE service profile, network topology, the current location of the UE, the time of day, current system loading, MNO policies, etc. </w:t>
      </w:r>
      <w:r>
        <w:rPr>
          <w:lang w:eastAsia="zh-CN"/>
        </w:rPr>
        <w:t>After CN identifies a suitable network slice instance, it might notify the updated slice ID to RAN so that</w:t>
      </w:r>
      <w:r>
        <w:rPr>
          <w:rFonts w:hint="eastAsia"/>
          <w:lang w:eastAsia="zh-CN"/>
        </w:rPr>
        <w:t xml:space="preserve"> th</w:t>
      </w:r>
      <w:r w:rsidR="00C05E61">
        <w:rPr>
          <w:rFonts w:hint="eastAsia"/>
          <w:lang w:eastAsia="zh-CN"/>
        </w:rPr>
        <w:t xml:space="preserve">e RAN part of the network slice, i.e. the RAN configurations </w:t>
      </w:r>
      <w:r w:rsidR="00123527">
        <w:rPr>
          <w:rFonts w:hint="eastAsia"/>
          <w:lang w:eastAsia="zh-CN"/>
        </w:rPr>
        <w:t>specific to</w:t>
      </w:r>
      <w:r w:rsidR="00C05E61">
        <w:rPr>
          <w:rFonts w:hint="eastAsia"/>
          <w:lang w:eastAsia="zh-CN"/>
        </w:rPr>
        <w:t xml:space="preserve"> the </w:t>
      </w:r>
      <w:r w:rsidR="00717478">
        <w:rPr>
          <w:rFonts w:hint="eastAsia"/>
          <w:lang w:eastAsia="zh-CN"/>
        </w:rPr>
        <w:t>network slice</w:t>
      </w:r>
      <w:r>
        <w:rPr>
          <w:rFonts w:hint="eastAsia"/>
          <w:lang w:eastAsia="zh-CN"/>
        </w:rPr>
        <w:t xml:space="preserve"> </w:t>
      </w:r>
      <w:r>
        <w:rPr>
          <w:lang w:eastAsia="zh-CN"/>
        </w:rPr>
        <w:t xml:space="preserve">could be </w:t>
      </w:r>
      <w:r>
        <w:rPr>
          <w:rFonts w:hint="eastAsia"/>
          <w:lang w:eastAsia="zh-CN"/>
        </w:rPr>
        <w:t>selected according to the received slice ID</w:t>
      </w:r>
      <w:r>
        <w:rPr>
          <w:lang w:eastAsia="zh-CN"/>
        </w:rPr>
        <w:t>,</w:t>
      </w:r>
      <w:bookmarkStart w:id="48" w:name="OLE_LINK79"/>
      <w:r>
        <w:rPr>
          <w:lang w:eastAsia="zh-CN"/>
        </w:rPr>
        <w:t xml:space="preserve"> which have been proposed by SA2 [4] [5]</w:t>
      </w:r>
      <w:bookmarkEnd w:id="48"/>
      <w:r>
        <w:rPr>
          <w:lang w:eastAsia="zh-CN"/>
        </w:rPr>
        <w:t xml:space="preserve">. </w:t>
      </w:r>
      <w:r w:rsidR="006D40C8">
        <w:rPr>
          <w:rFonts w:hint="eastAsia"/>
          <w:lang w:eastAsia="zh-CN"/>
        </w:rPr>
        <w:t>As stated in RAN3 TR</w:t>
      </w:r>
      <w:r w:rsidR="00F17C6F">
        <w:rPr>
          <w:rFonts w:hint="eastAsia"/>
          <w:lang w:eastAsia="zh-CN"/>
        </w:rPr>
        <w:t xml:space="preserve">, how </w:t>
      </w:r>
      <w:proofErr w:type="gramStart"/>
      <w:r w:rsidR="00F17C6F">
        <w:rPr>
          <w:rFonts w:hint="eastAsia"/>
          <w:lang w:eastAsia="zh-CN"/>
        </w:rPr>
        <w:t>does the UE</w:t>
      </w:r>
      <w:proofErr w:type="gramEnd"/>
      <w:r w:rsidR="00F17C6F">
        <w:rPr>
          <w:rFonts w:hint="eastAsia"/>
          <w:lang w:eastAsia="zh-CN"/>
        </w:rPr>
        <w:t xml:space="preserve"> gets the slice ID is FFS. The slice ID could be sent to the UE by the CN after the CN has selected the slice, or it could be pre-configured in the UE.</w:t>
      </w:r>
      <w:bookmarkStart w:id="49" w:name="OLE_LINK80"/>
      <w:bookmarkStart w:id="50" w:name="OLE_LINK81"/>
      <w:bookmarkStart w:id="51" w:name="OLE_LINK82"/>
      <w:bookmarkStart w:id="52" w:name="OLE_LINK83"/>
      <w:bookmarkStart w:id="53" w:name="OLE_LINK84"/>
      <w:r w:rsidR="00F17C6F">
        <w:rPr>
          <w:rFonts w:hint="eastAsia"/>
          <w:lang w:eastAsia="zh-CN"/>
        </w:rPr>
        <w:t xml:space="preserve"> </w:t>
      </w:r>
      <w:r w:rsidR="00940885">
        <w:rPr>
          <w:rFonts w:hint="eastAsia"/>
          <w:lang w:eastAsia="zh-CN"/>
        </w:rPr>
        <w:t xml:space="preserve">Once </w:t>
      </w:r>
      <w:r w:rsidR="00BF5CEF">
        <w:rPr>
          <w:rFonts w:hint="eastAsia"/>
          <w:lang w:eastAsia="zh-CN"/>
        </w:rPr>
        <w:t xml:space="preserve">the RAN </w:t>
      </w:r>
      <w:r w:rsidR="000611A5">
        <w:rPr>
          <w:lang w:eastAsia="zh-CN"/>
        </w:rPr>
        <w:t>acquires</w:t>
      </w:r>
      <w:r w:rsidR="000611A5">
        <w:rPr>
          <w:rFonts w:hint="eastAsia"/>
          <w:lang w:eastAsia="zh-CN"/>
        </w:rPr>
        <w:t xml:space="preserve"> the</w:t>
      </w:r>
      <w:r w:rsidR="000611A5" w:rsidRPr="00980978">
        <w:rPr>
          <w:i/>
          <w:lang w:eastAsia="zh-CN"/>
        </w:rPr>
        <w:t xml:space="preserve"> </w:t>
      </w:r>
      <w:r w:rsidR="00E54506" w:rsidRPr="00980978">
        <w:rPr>
          <w:i/>
          <w:lang w:eastAsia="zh-CN"/>
        </w:rPr>
        <w:t>slice selection assistance information</w:t>
      </w:r>
      <w:r w:rsidR="00E54506">
        <w:rPr>
          <w:rFonts w:hint="eastAsia"/>
          <w:lang w:eastAsia="zh-CN"/>
        </w:rPr>
        <w:t xml:space="preserve">, e.g. </w:t>
      </w:r>
      <w:r w:rsidR="000611A5">
        <w:rPr>
          <w:rFonts w:hint="eastAsia"/>
          <w:lang w:eastAsia="zh-CN"/>
        </w:rPr>
        <w:t xml:space="preserve">slice ID </w:t>
      </w:r>
      <w:r w:rsidR="003511F1">
        <w:rPr>
          <w:rFonts w:hint="eastAsia"/>
          <w:lang w:eastAsia="zh-CN"/>
        </w:rPr>
        <w:t xml:space="preserve">provided </w:t>
      </w:r>
      <w:r w:rsidR="00AC3794">
        <w:rPr>
          <w:rFonts w:hint="eastAsia"/>
          <w:lang w:eastAsia="zh-CN"/>
        </w:rPr>
        <w:t>by the UE or CN</w:t>
      </w:r>
      <w:r w:rsidR="00940885">
        <w:rPr>
          <w:rFonts w:hint="eastAsia"/>
          <w:lang w:eastAsia="zh-CN"/>
        </w:rPr>
        <w:t xml:space="preserve">, </w:t>
      </w:r>
      <w:r w:rsidR="003434D1">
        <w:rPr>
          <w:rFonts w:hint="eastAsia"/>
          <w:lang w:eastAsia="zh-CN"/>
        </w:rPr>
        <w:t>it</w:t>
      </w:r>
      <w:r w:rsidR="004C476D">
        <w:rPr>
          <w:rFonts w:hint="eastAsia"/>
          <w:lang w:eastAsia="zh-CN"/>
        </w:rPr>
        <w:t xml:space="preserve"> </w:t>
      </w:r>
      <w:r w:rsidR="00A662E2">
        <w:rPr>
          <w:rFonts w:hint="eastAsia"/>
          <w:lang w:eastAsia="zh-CN"/>
        </w:rPr>
        <w:t xml:space="preserve">is enabled </w:t>
      </w:r>
      <w:r w:rsidR="000611A5">
        <w:rPr>
          <w:rFonts w:hint="eastAsia"/>
          <w:lang w:eastAsia="zh-CN"/>
        </w:rPr>
        <w:t xml:space="preserve">for RAN </w:t>
      </w:r>
      <w:r w:rsidR="00A662E2">
        <w:rPr>
          <w:rFonts w:hint="eastAsia"/>
          <w:lang w:eastAsia="zh-CN"/>
        </w:rPr>
        <w:t>to</w:t>
      </w:r>
      <w:r w:rsidR="004C476D">
        <w:rPr>
          <w:rFonts w:hint="eastAsia"/>
          <w:lang w:eastAsia="zh-CN"/>
        </w:rPr>
        <w:t xml:space="preserve"> select </w:t>
      </w:r>
      <w:r w:rsidR="00906807">
        <w:rPr>
          <w:rFonts w:hint="eastAsia"/>
          <w:lang w:eastAsia="zh-CN"/>
        </w:rPr>
        <w:t>the RAN part of the network slice according to the received slice ID.</w:t>
      </w:r>
    </w:p>
    <w:p w:rsidR="00823D6B" w:rsidRPr="00823D6B" w:rsidRDefault="00823D6B" w:rsidP="00DC6EA0">
      <w:pPr>
        <w:pStyle w:val="Proposal"/>
        <w:rPr>
          <w:lang w:eastAsia="zh-CN"/>
        </w:rPr>
      </w:pPr>
      <w:bookmarkStart w:id="54" w:name="OLE_LINK118"/>
      <w:bookmarkStart w:id="55" w:name="OLE_LINK119"/>
      <w:bookmarkEnd w:id="49"/>
      <w:bookmarkEnd w:id="50"/>
      <w:bookmarkEnd w:id="51"/>
      <w:bookmarkEnd w:id="52"/>
      <w:bookmarkEnd w:id="53"/>
      <w:r>
        <w:rPr>
          <w:lang w:eastAsia="zh-CN"/>
        </w:rPr>
        <w:t>Proposal</w:t>
      </w:r>
      <w:r>
        <w:t xml:space="preserve"> </w:t>
      </w:r>
      <w:r w:rsidR="00002766">
        <w:rPr>
          <w:rFonts w:hint="eastAsia"/>
          <w:bCs w:val="0"/>
          <w:lang w:eastAsia="zh-CN"/>
        </w:rPr>
        <w:t>4</w:t>
      </w:r>
      <w:r>
        <w:tab/>
        <w:t xml:space="preserve">The RAN shall support the selection of the </w:t>
      </w:r>
      <w:r w:rsidR="004A14D3">
        <w:rPr>
          <w:rFonts w:hint="eastAsia"/>
          <w:lang w:eastAsia="zh-CN"/>
        </w:rPr>
        <w:t xml:space="preserve">RAN part of the </w:t>
      </w:r>
      <w:r>
        <w:t>network slice</w:t>
      </w:r>
      <w:r>
        <w:rPr>
          <w:lang w:eastAsia="zh-CN"/>
        </w:rPr>
        <w:t xml:space="preserve"> </w:t>
      </w:r>
      <w:r w:rsidR="00623863">
        <w:rPr>
          <w:rFonts w:hint="eastAsia"/>
          <w:lang w:eastAsia="zh-CN"/>
        </w:rPr>
        <w:t xml:space="preserve">using slice </w:t>
      </w:r>
      <w:r w:rsidR="001F0F01">
        <w:rPr>
          <w:rFonts w:hint="eastAsia"/>
          <w:lang w:eastAsia="zh-CN"/>
        </w:rPr>
        <w:t xml:space="preserve">selection </w:t>
      </w:r>
      <w:r w:rsidR="00623863">
        <w:rPr>
          <w:rFonts w:hint="eastAsia"/>
          <w:lang w:eastAsia="zh-CN"/>
        </w:rPr>
        <w:t>assistance information</w:t>
      </w:r>
      <w:r>
        <w:t xml:space="preserve"> provided by the UE </w:t>
      </w:r>
      <w:r>
        <w:rPr>
          <w:lang w:eastAsia="zh-CN"/>
        </w:rPr>
        <w:t xml:space="preserve">or CN </w:t>
      </w:r>
      <w:r>
        <w:t>which can be used to unambiguously id</w:t>
      </w:r>
      <w:r w:rsidR="00356E85">
        <w:t>entify one of the network slice instances</w:t>
      </w:r>
      <w:r>
        <w:t xml:space="preserve"> in the PLMN.</w:t>
      </w:r>
    </w:p>
    <w:bookmarkEnd w:id="54"/>
    <w:bookmarkEnd w:id="55"/>
    <w:p w:rsidR="00193021" w:rsidRDefault="00193021" w:rsidP="00193021">
      <w:pPr>
        <w:pStyle w:val="Heading2"/>
        <w:tabs>
          <w:tab w:val="num" w:pos="8089"/>
        </w:tabs>
      </w:pPr>
      <w:r>
        <w:t xml:space="preserve">Resource management </w:t>
      </w:r>
      <w:r>
        <w:rPr>
          <w:lang w:eastAsia="zh-CN"/>
        </w:rPr>
        <w:t xml:space="preserve">and </w:t>
      </w:r>
      <w:proofErr w:type="spellStart"/>
      <w:r>
        <w:rPr>
          <w:lang w:eastAsia="zh-CN"/>
        </w:rPr>
        <w:t>QoS</w:t>
      </w:r>
      <w:proofErr w:type="spellEnd"/>
      <w:r>
        <w:rPr>
          <w:lang w:eastAsia="zh-CN"/>
        </w:rPr>
        <w:t xml:space="preserve"> support</w:t>
      </w:r>
    </w:p>
    <w:p w:rsidR="00193021" w:rsidRDefault="00193021" w:rsidP="00193021">
      <w:pPr>
        <w:overflowPunct w:val="0"/>
        <w:autoSpaceDE w:val="0"/>
        <w:autoSpaceDN w:val="0"/>
        <w:adjustRightInd w:val="0"/>
        <w:rPr>
          <w:b/>
          <w:lang w:eastAsia="ja-JP"/>
        </w:rPr>
      </w:pPr>
      <w:r>
        <w:t>The third</w:t>
      </w:r>
      <w:r>
        <w:rPr>
          <w:lang w:eastAsia="zh-CN"/>
        </w:rPr>
        <w:t>, fourth and fifth</w:t>
      </w:r>
      <w:r>
        <w:t xml:space="preserve"> part in the agreement in [</w:t>
      </w:r>
      <w:r w:rsidR="00E44E82">
        <w:rPr>
          <w:rFonts w:hint="eastAsia"/>
          <w:lang w:eastAsia="zh-CN"/>
        </w:rPr>
        <w:t>2</w:t>
      </w:r>
      <w:r>
        <w:t xml:space="preserve">] </w:t>
      </w:r>
      <w:r>
        <w:rPr>
          <w:lang w:eastAsia="zh-CN"/>
        </w:rPr>
        <w:t xml:space="preserve">jointly </w:t>
      </w:r>
      <w:r>
        <w:t xml:space="preserve">define the principle of </w:t>
      </w:r>
      <w:r>
        <w:rPr>
          <w:lang w:eastAsia="zh-CN"/>
        </w:rPr>
        <w:t>r</w:t>
      </w:r>
      <w:r>
        <w:t>esource management between slices</w:t>
      </w:r>
      <w:r>
        <w:rPr>
          <w:lang w:eastAsia="zh-CN"/>
        </w:rPr>
        <w:t xml:space="preserve"> and </w:t>
      </w:r>
      <w:proofErr w:type="spellStart"/>
      <w:r>
        <w:rPr>
          <w:lang w:eastAsia="zh-CN"/>
        </w:rPr>
        <w:t>QoS</w:t>
      </w:r>
      <w:proofErr w:type="spellEnd"/>
      <w:r>
        <w:rPr>
          <w:lang w:eastAsia="zh-CN"/>
        </w:rPr>
        <w:t xml:space="preserve"> support</w:t>
      </w:r>
      <w:r>
        <w:t>:</w:t>
      </w:r>
    </w:p>
    <w:p w:rsidR="00193021" w:rsidRDefault="00193021" w:rsidP="00193021">
      <w:pPr>
        <w:pStyle w:val="BlockText"/>
        <w:pBdr>
          <w:top w:val="single" w:sz="4" w:space="1" w:color="auto"/>
          <w:left w:val="single" w:sz="4" w:space="4" w:color="auto"/>
          <w:bottom w:val="single" w:sz="4" w:space="1" w:color="auto"/>
          <w:right w:val="single" w:sz="4" w:space="4" w:color="auto"/>
        </w:pBdr>
      </w:pPr>
      <w:r>
        <w:t>RAN shall support policy enforcement between slices as per service level agreements.</w:t>
      </w:r>
    </w:p>
    <w:p w:rsidR="00193021" w:rsidRDefault="00193021" w:rsidP="00193021">
      <w:pPr>
        <w:pStyle w:val="BlockText"/>
        <w:pBdr>
          <w:top w:val="single" w:sz="4" w:space="1" w:color="auto"/>
          <w:left w:val="single" w:sz="4" w:space="4" w:color="auto"/>
          <w:bottom w:val="single" w:sz="4" w:space="1" w:color="auto"/>
          <w:right w:val="single" w:sz="4" w:space="4" w:color="auto"/>
        </w:pBdr>
        <w:rPr>
          <w:color w:val="C00000"/>
          <w:lang w:eastAsia="zh-CN"/>
        </w:rPr>
      </w:pPr>
      <w:r>
        <w:rPr>
          <w:color w:val="C00000"/>
        </w:rPr>
        <w:t xml:space="preserve">Editor’s note: How RAN handles the requirements coming from the service level agreements is to be discussed with SA2. </w:t>
      </w:r>
    </w:p>
    <w:p w:rsidR="00193021" w:rsidRDefault="00193021" w:rsidP="00193021">
      <w:pPr>
        <w:pStyle w:val="BlockText"/>
        <w:pBdr>
          <w:top w:val="single" w:sz="4" w:space="1" w:color="auto"/>
          <w:left w:val="single" w:sz="4" w:space="4" w:color="auto"/>
          <w:bottom w:val="single" w:sz="4" w:space="1" w:color="auto"/>
          <w:right w:val="single" w:sz="4" w:space="4" w:color="auto"/>
        </w:pBdr>
      </w:pPr>
      <w:r>
        <w:t xml:space="preserve">RAN shall support </w:t>
      </w:r>
      <w:r>
        <w:rPr>
          <w:lang w:eastAsia="ja-JP"/>
        </w:rPr>
        <w:t>resource isolation between slices</w:t>
      </w:r>
      <w:r>
        <w:t>.</w:t>
      </w:r>
    </w:p>
    <w:p w:rsidR="00193021" w:rsidRDefault="00193021" w:rsidP="00193021">
      <w:pPr>
        <w:pStyle w:val="BlockText"/>
        <w:pBdr>
          <w:top w:val="single" w:sz="4" w:space="1" w:color="auto"/>
          <w:left w:val="single" w:sz="4" w:space="4" w:color="auto"/>
          <w:bottom w:val="single" w:sz="4" w:space="1" w:color="auto"/>
          <w:right w:val="single" w:sz="4" w:space="4" w:color="auto"/>
        </w:pBdr>
        <w:rPr>
          <w:color w:val="C00000"/>
          <w:lang w:eastAsia="ja-JP"/>
        </w:rPr>
      </w:pPr>
      <w:r>
        <w:rPr>
          <w:color w:val="C00000"/>
          <w:lang w:eastAsia="ja-JP"/>
        </w:rPr>
        <w:t>Editor’s note: Resource isolation needs to be clarified: It is unclear if resource isolation would imply that multiple slices cannot share control plane (respectively user plane) resources or processing resources in common. It is unclear if resource isolation would imply that cryptographic means should be used to isolate CP and UP traffic between slices.</w:t>
      </w:r>
    </w:p>
    <w:p w:rsidR="00193021" w:rsidRDefault="00193021" w:rsidP="00193021">
      <w:pPr>
        <w:pStyle w:val="BlockText"/>
        <w:pBdr>
          <w:top w:val="single" w:sz="4" w:space="1" w:color="auto"/>
          <w:left w:val="single" w:sz="4" w:space="4" w:color="auto"/>
          <w:bottom w:val="single" w:sz="4" w:space="1" w:color="auto"/>
          <w:right w:val="single" w:sz="4" w:space="4" w:color="auto"/>
        </w:pBdr>
      </w:pPr>
      <w:r>
        <w:t xml:space="preserve">RAN shall support </w:t>
      </w:r>
      <w:proofErr w:type="spellStart"/>
      <w:r>
        <w:rPr>
          <w:lang w:eastAsia="ja-JP"/>
        </w:rPr>
        <w:t>QoS</w:t>
      </w:r>
      <w:proofErr w:type="spellEnd"/>
      <w:r>
        <w:rPr>
          <w:lang w:eastAsia="ja-JP"/>
        </w:rPr>
        <w:t xml:space="preserve"> differentiation within a slice</w:t>
      </w:r>
      <w:r>
        <w:t>.</w:t>
      </w:r>
    </w:p>
    <w:p w:rsidR="00193021" w:rsidRDefault="00193021" w:rsidP="00193021">
      <w:pPr>
        <w:pStyle w:val="BlockText"/>
        <w:pBdr>
          <w:top w:val="single" w:sz="4" w:space="1" w:color="auto"/>
          <w:left w:val="single" w:sz="4" w:space="4" w:color="auto"/>
          <w:bottom w:val="single" w:sz="4" w:space="1" w:color="auto"/>
          <w:right w:val="single" w:sz="4" w:space="4" w:color="auto"/>
        </w:pBdr>
        <w:rPr>
          <w:lang w:eastAsia="zh-CN"/>
        </w:rPr>
      </w:pPr>
      <w:r>
        <w:rPr>
          <w:color w:val="C00000"/>
        </w:rPr>
        <w:t xml:space="preserve">Editor’s note: It is FFS if RAN shall additionally support </w:t>
      </w:r>
      <w:proofErr w:type="spellStart"/>
      <w:r>
        <w:rPr>
          <w:color w:val="C00000"/>
        </w:rPr>
        <w:t>QoS</w:t>
      </w:r>
      <w:proofErr w:type="spellEnd"/>
      <w:r>
        <w:rPr>
          <w:color w:val="C00000"/>
        </w:rPr>
        <w:t xml:space="preserve"> enforcement independently per slice.</w:t>
      </w:r>
    </w:p>
    <w:p w:rsidR="00193021" w:rsidRDefault="00193021" w:rsidP="00193021">
      <w:pPr>
        <w:rPr>
          <w:lang w:eastAsia="zh-CN"/>
        </w:rPr>
      </w:pPr>
      <w:r>
        <w:t xml:space="preserve">Here, since service level agreements are business contracts and beyond the scope of RAN, we think that it would be good to rewrite this in RAN terms. We believe the important part for RAN is that </w:t>
      </w:r>
      <w:r>
        <w:rPr>
          <w:lang w:eastAsia="zh-CN"/>
        </w:rPr>
        <w:t xml:space="preserve">firstly </w:t>
      </w:r>
      <w:r>
        <w:t>RAN should provide radio resource management</w:t>
      </w:r>
      <w:r>
        <w:rPr>
          <w:lang w:eastAsia="zh-CN"/>
        </w:rPr>
        <w:t xml:space="preserve"> between slices</w:t>
      </w:r>
      <w:r>
        <w:t>, using per-slice traffic management information, to efficiently multiplex the traffic from multiple UEs in different slices onto the available shared radio resources</w:t>
      </w:r>
      <w:r>
        <w:rPr>
          <w:lang w:eastAsia="zh-CN"/>
        </w:rPr>
        <w:t xml:space="preserve">, and secondly, the RAN should </w:t>
      </w:r>
      <w:proofErr w:type="spellStart"/>
      <w:r>
        <w:rPr>
          <w:lang w:eastAsia="zh-CN"/>
        </w:rPr>
        <w:t>QoS</w:t>
      </w:r>
      <w:proofErr w:type="spellEnd"/>
      <w:r>
        <w:rPr>
          <w:lang w:eastAsia="zh-CN"/>
        </w:rPr>
        <w:t xml:space="preserve"> handling within a slice.</w:t>
      </w:r>
    </w:p>
    <w:p w:rsidR="00193021" w:rsidRDefault="00193021" w:rsidP="00193021">
      <w:pPr>
        <w:rPr>
          <w:lang w:eastAsia="zh-CN"/>
        </w:rPr>
      </w:pPr>
      <w:r>
        <w:rPr>
          <w:lang w:eastAsia="zh-CN"/>
        </w:rPr>
        <w:t xml:space="preserve">Firstly, to satisfy the SLA requirement, the RAN needs to know slice information of data flow, </w:t>
      </w:r>
      <w:proofErr w:type="gramStart"/>
      <w:r>
        <w:rPr>
          <w:lang w:eastAsia="zh-CN"/>
        </w:rPr>
        <w:t>For</w:t>
      </w:r>
      <w:proofErr w:type="gramEnd"/>
      <w:r>
        <w:rPr>
          <w:lang w:eastAsia="zh-CN"/>
        </w:rPr>
        <w:t xml:space="preserve"> downlink data packet transmissions, RAN needs to know about which slice is the data packet associated to. And for uplink data packet transmission, when uplink resource is granted, RAN needs to know which slice UE is in, especially when UE associates with multiple slices simultaneously.</w:t>
      </w:r>
    </w:p>
    <w:p w:rsidR="00193021" w:rsidRDefault="00193021" w:rsidP="00193021">
      <w:pPr>
        <w:pStyle w:val="Proposal"/>
        <w:rPr>
          <w:lang w:eastAsia="zh-CN"/>
        </w:rPr>
      </w:pPr>
      <w:r>
        <w:rPr>
          <w:lang w:eastAsia="zh-CN"/>
        </w:rPr>
        <w:t xml:space="preserve"> Observation</w:t>
      </w:r>
      <w:r>
        <w:t xml:space="preserve"> </w:t>
      </w:r>
      <w:r w:rsidR="00496D75">
        <w:rPr>
          <w:rFonts w:hint="eastAsia"/>
          <w:lang w:eastAsia="zh-CN"/>
        </w:rPr>
        <w:t>3</w:t>
      </w:r>
      <w:r>
        <w:tab/>
      </w:r>
      <w:r>
        <w:rPr>
          <w:lang w:eastAsia="zh-CN"/>
        </w:rPr>
        <w:t>The RAN shall know the slice information of transmitted data packet.</w:t>
      </w:r>
    </w:p>
    <w:p w:rsidR="00193021" w:rsidRDefault="00193021" w:rsidP="00193021">
      <w:pPr>
        <w:rPr>
          <w:lang w:eastAsia="zh-CN"/>
        </w:rPr>
      </w:pPr>
      <w:r>
        <w:rPr>
          <w:lang w:eastAsia="zh-CN"/>
        </w:rPr>
        <w:t>E</w:t>
      </w:r>
      <w:r>
        <w:t>ach slice may have a distinct set of performance requirements that must be met to ensure that traffic associated with the slice satisfies those business and service needs. In some business scenarios, radio resources may be dedicated to a particular network slice in order to meet specific business or performance goals. However, in many instances, pre-allocation of radio resources to a network slice ("hard slicing") is not a viable solution for meeting service requirements due to the unpredictable distribution of UEs throughout the service area and the unpredictable demand for a particular service within a given area. Instead, the RAN must rely on scheduling to efficiently multiplex the traffic from multiple UEs onto the available shared radio resources. The</w:t>
      </w:r>
      <w:r w:rsidR="00183E74">
        <w:rPr>
          <w:rFonts w:hint="eastAsia"/>
          <w:lang w:eastAsia="zh-CN"/>
        </w:rPr>
        <w:t xml:space="preserve"> per-UE</w:t>
      </w:r>
      <w:r>
        <w:t xml:space="preserve"> traffic management parameters used to meet network slice performance requirements may be pre-configured into the RAN or may be conveyed to the RAN by the CN when a UE is attached to a network slice</w:t>
      </w:r>
      <w:r>
        <w:rPr>
          <w:lang w:eastAsia="zh-CN"/>
        </w:rPr>
        <w:t xml:space="preserve"> instance</w:t>
      </w:r>
      <w:r>
        <w:t>.</w:t>
      </w:r>
    </w:p>
    <w:p w:rsidR="00193021" w:rsidRDefault="00193021" w:rsidP="00193021">
      <w:pPr>
        <w:pStyle w:val="Observation"/>
      </w:pPr>
      <w:r>
        <w:t xml:space="preserve">Observation </w:t>
      </w:r>
      <w:r w:rsidR="00496D75">
        <w:rPr>
          <w:rFonts w:hint="eastAsia"/>
          <w:lang w:eastAsia="zh-CN"/>
        </w:rPr>
        <w:t>4</w:t>
      </w:r>
      <w:r>
        <w:tab/>
        <w:t xml:space="preserve"> Pre-allocation of radio resources to a network slice ("hard slicing") may be viable in some business scenarios but may not be a viable solution in other scenarios.</w:t>
      </w:r>
    </w:p>
    <w:p w:rsidR="00193021" w:rsidRDefault="00193021" w:rsidP="00193021">
      <w:pPr>
        <w:pStyle w:val="Proposal"/>
      </w:pPr>
      <w:r>
        <w:rPr>
          <w:lang w:eastAsia="zh-CN"/>
        </w:rPr>
        <w:t>Proposal</w:t>
      </w:r>
      <w:r>
        <w:t xml:space="preserve"> </w:t>
      </w:r>
      <w:r>
        <w:rPr>
          <w:lang w:eastAsia="zh-CN"/>
        </w:rPr>
        <w:t>5</w:t>
      </w:r>
      <w:r>
        <w:tab/>
        <w:t>The RAN shall provide radio resource management, using per-</w:t>
      </w:r>
      <w:r w:rsidR="005F4517">
        <w:rPr>
          <w:rFonts w:hint="eastAsia"/>
          <w:lang w:eastAsia="zh-CN"/>
        </w:rPr>
        <w:t>UE</w:t>
      </w:r>
      <w:r w:rsidR="005F4517">
        <w:t xml:space="preserve"> </w:t>
      </w:r>
      <w:r>
        <w:t>traffic management information, to efficiently multiplex the traffic from multiple UEs in different slices onto the available shared radio resources.</w:t>
      </w:r>
    </w:p>
    <w:p w:rsidR="00193021" w:rsidRDefault="00193021" w:rsidP="00193021">
      <w:pPr>
        <w:rPr>
          <w:lang w:eastAsia="zh-CN"/>
        </w:rPr>
      </w:pPr>
      <w:r>
        <w:t xml:space="preserve">The application of traffic management parameters is usually sufficient to provide isolation between UEs operating in different slices. However, in any shared medium used for </w:t>
      </w:r>
      <w:proofErr w:type="spellStart"/>
      <w:r>
        <w:t>bursty</w:t>
      </w:r>
      <w:proofErr w:type="spellEnd"/>
      <w:r>
        <w:t xml:space="preserve"> traffic, resource demands may produce temporary conflicts </w:t>
      </w:r>
      <w:r>
        <w:lastRenderedPageBreak/>
        <w:t>that cannot be resolved through normal scheduling and allocation of resources. When a conflict amongst UE resource requirements is detected, the RAN must be provided with policies to resolve the conflict. Per-UE configuration includes the priority and pre-emption policies associated with a particular UE within a particular network slice. If the application of per-UE policies does not resolve the conflict, the RAN uses per-slice</w:t>
      </w:r>
      <w:r w:rsidR="00E93508">
        <w:rPr>
          <w:rFonts w:hint="eastAsia"/>
          <w:lang w:eastAsia="zh-CN"/>
        </w:rPr>
        <w:t xml:space="preserve"> </w:t>
      </w:r>
      <w:r>
        <w:t>configuration to identify the priority and pre-emption policies associated with a particular slice within the PLMN.</w:t>
      </w:r>
      <w:r>
        <w:rPr>
          <w:lang w:eastAsia="zh-CN"/>
        </w:rPr>
        <w:t xml:space="preserve"> </w:t>
      </w:r>
    </w:p>
    <w:p w:rsidR="00193021" w:rsidRDefault="00193021" w:rsidP="00193021">
      <w:pPr>
        <w:pStyle w:val="Observation"/>
      </w:pPr>
      <w:r>
        <w:t xml:space="preserve">Observation </w:t>
      </w:r>
      <w:r w:rsidR="00496D75">
        <w:rPr>
          <w:rFonts w:hint="eastAsia"/>
          <w:lang w:eastAsia="zh-CN"/>
        </w:rPr>
        <w:t>5</w:t>
      </w:r>
      <w:r>
        <w:tab/>
        <w:t xml:space="preserve">Due to the </w:t>
      </w:r>
      <w:proofErr w:type="spellStart"/>
      <w:r>
        <w:t>bursty</w:t>
      </w:r>
      <w:proofErr w:type="spellEnd"/>
      <w:r>
        <w:t xml:space="preserve"> nature of UE traffic, resource demands may produce temporary conflicts that cannot be resolved through normal scheduling and allocation of resources.</w:t>
      </w:r>
    </w:p>
    <w:p w:rsidR="00193021" w:rsidRDefault="00193021" w:rsidP="00193021">
      <w:pPr>
        <w:pStyle w:val="Proposal"/>
        <w:rPr>
          <w:lang w:eastAsia="zh-CN"/>
        </w:rPr>
      </w:pPr>
      <w:r>
        <w:rPr>
          <w:lang w:eastAsia="zh-CN"/>
        </w:rPr>
        <w:t>Proposal</w:t>
      </w:r>
      <w:r>
        <w:t xml:space="preserve"> </w:t>
      </w:r>
      <w:r>
        <w:rPr>
          <w:lang w:eastAsia="zh-CN"/>
        </w:rPr>
        <w:t>6</w:t>
      </w:r>
      <w:r>
        <w:tab/>
        <w:t>The RAN shall support policies for resolving resourcing conflicts between slices.</w:t>
      </w:r>
    </w:p>
    <w:p w:rsidR="00391B59" w:rsidRDefault="00755CE5" w:rsidP="00980978">
      <w:pPr>
        <w:rPr>
          <w:lang w:eastAsia="zh-CN"/>
        </w:rPr>
      </w:pPr>
      <w:bookmarkStart w:id="56" w:name="OLE_LINK126"/>
      <w:bookmarkStart w:id="57" w:name="OLE_LINK127"/>
      <w:r>
        <w:t>During periods of congestion,</w:t>
      </w:r>
      <w:r w:rsidR="004B681B" w:rsidRPr="004B681B">
        <w:t xml:space="preserve"> </w:t>
      </w:r>
      <w:r w:rsidR="004B681B">
        <w:t>un-scheduled transmissions over an uplink common channel need to be controlled by the RAN to prevent overload on the channel and loss of service to its UEs.</w:t>
      </w:r>
      <w:r w:rsidR="007245F6" w:rsidRPr="007245F6">
        <w:t xml:space="preserve"> In particular, congestion experienced by traffic in one network slice should not adversely impact other network slices. In some cases, this may require allocation and segregation of common uplink radio resources on a per-slice basis.</w:t>
      </w:r>
      <w:r w:rsidR="00575C43">
        <w:rPr>
          <w:rFonts w:hint="eastAsia"/>
          <w:lang w:eastAsia="zh-CN"/>
        </w:rPr>
        <w:t xml:space="preserve"> In the case of radio resources shared by </w:t>
      </w:r>
      <w:r w:rsidR="00D53FE7">
        <w:rPr>
          <w:rFonts w:hint="eastAsia"/>
          <w:lang w:eastAsia="zh-CN"/>
        </w:rPr>
        <w:t>multiple network slices,</w:t>
      </w:r>
      <w:r w:rsidR="00B43B6C">
        <w:rPr>
          <w:rFonts w:hint="eastAsia"/>
          <w:lang w:eastAsia="zh-CN"/>
        </w:rPr>
        <w:t xml:space="preserve"> </w:t>
      </w:r>
      <w:r w:rsidR="00561FFE">
        <w:rPr>
          <w:rFonts w:hint="eastAsia"/>
          <w:lang w:eastAsia="zh-CN"/>
        </w:rPr>
        <w:t>the R</w:t>
      </w:r>
      <w:r w:rsidR="003D3E78">
        <w:rPr>
          <w:rFonts w:hint="eastAsia"/>
          <w:lang w:eastAsia="zh-CN"/>
        </w:rPr>
        <w:t>AN</w:t>
      </w:r>
      <w:r w:rsidR="00561FFE">
        <w:rPr>
          <w:rFonts w:hint="eastAsia"/>
          <w:lang w:eastAsia="zh-CN"/>
        </w:rPr>
        <w:t xml:space="preserve"> must be able to apply access barring and </w:t>
      </w:r>
      <w:r w:rsidR="00561FFE">
        <w:rPr>
          <w:lang w:eastAsia="zh-CN"/>
        </w:rPr>
        <w:t>congestion</w:t>
      </w:r>
      <w:r w:rsidR="00561FFE">
        <w:rPr>
          <w:rFonts w:hint="eastAsia"/>
          <w:lang w:eastAsia="zh-CN"/>
        </w:rPr>
        <w:t xml:space="preserve"> control mechanisms on a per-slice basis</w:t>
      </w:r>
      <w:r w:rsidR="00C22D90">
        <w:rPr>
          <w:rFonts w:hint="eastAsia"/>
          <w:lang w:eastAsia="zh-CN"/>
        </w:rPr>
        <w:t xml:space="preserve"> </w:t>
      </w:r>
      <w:r w:rsidR="007F25C6">
        <w:rPr>
          <w:rFonts w:hint="eastAsia"/>
          <w:lang w:eastAsia="zh-CN"/>
        </w:rPr>
        <w:t xml:space="preserve">so as to guarantee </w:t>
      </w:r>
      <w:proofErr w:type="gramStart"/>
      <w:r w:rsidR="007F25C6">
        <w:rPr>
          <w:rFonts w:hint="eastAsia"/>
          <w:lang w:eastAsia="zh-CN"/>
        </w:rPr>
        <w:t xml:space="preserve">the </w:t>
      </w:r>
      <w:r w:rsidR="00C22D90">
        <w:rPr>
          <w:rFonts w:hint="eastAsia"/>
          <w:lang w:eastAsia="zh-CN"/>
        </w:rPr>
        <w:t xml:space="preserve"> isolation</w:t>
      </w:r>
      <w:proofErr w:type="gramEnd"/>
      <w:r w:rsidR="00C22D90">
        <w:rPr>
          <w:rFonts w:hint="eastAsia"/>
          <w:lang w:eastAsia="zh-CN"/>
        </w:rPr>
        <w:t xml:space="preserve"> </w:t>
      </w:r>
      <w:r w:rsidR="00C22D90">
        <w:rPr>
          <w:lang w:eastAsia="zh-CN"/>
        </w:rPr>
        <w:t>requirement</w:t>
      </w:r>
      <w:r w:rsidR="00561FFE">
        <w:rPr>
          <w:rFonts w:hint="eastAsia"/>
          <w:lang w:eastAsia="zh-CN"/>
        </w:rPr>
        <w:t xml:space="preserve">. </w:t>
      </w:r>
      <w:r w:rsidR="00B65EAD">
        <w:rPr>
          <w:rFonts w:hint="eastAsia"/>
          <w:lang w:eastAsia="zh-CN"/>
        </w:rPr>
        <w:t xml:space="preserve">The detailed </w:t>
      </w:r>
      <w:r w:rsidR="00B93EFF">
        <w:rPr>
          <w:rFonts w:hint="eastAsia"/>
          <w:lang w:eastAsia="zh-CN"/>
        </w:rPr>
        <w:t xml:space="preserve">control </w:t>
      </w:r>
      <w:r w:rsidR="00B93EFF">
        <w:rPr>
          <w:lang w:eastAsia="zh-CN"/>
        </w:rPr>
        <w:t>mechanism</w:t>
      </w:r>
      <w:r w:rsidR="00B93EFF">
        <w:rPr>
          <w:rFonts w:hint="eastAsia"/>
          <w:lang w:eastAsia="zh-CN"/>
        </w:rPr>
        <w:t xml:space="preserve"> for common and shared radio resources is FFS and needed for RAN2 as well.</w:t>
      </w:r>
    </w:p>
    <w:p w:rsidR="00193021" w:rsidRDefault="00193021" w:rsidP="00193021">
      <w:pPr>
        <w:pStyle w:val="Proposal"/>
        <w:rPr>
          <w:lang w:eastAsia="zh-CN"/>
        </w:rPr>
      </w:pPr>
      <w:bookmarkStart w:id="58" w:name="OLE_LINK120"/>
      <w:bookmarkStart w:id="59" w:name="OLE_LINK121"/>
      <w:bookmarkEnd w:id="56"/>
      <w:bookmarkEnd w:id="57"/>
      <w:r>
        <w:rPr>
          <w:lang w:eastAsia="zh-CN"/>
        </w:rPr>
        <w:t>Proposal</w:t>
      </w:r>
      <w:r>
        <w:t xml:space="preserve"> </w:t>
      </w:r>
      <w:r>
        <w:rPr>
          <w:lang w:eastAsia="zh-CN"/>
        </w:rPr>
        <w:t>7</w:t>
      </w:r>
      <w:r>
        <w:tab/>
        <w:t xml:space="preserve">The RAN shall support </w:t>
      </w:r>
      <w:r>
        <w:rPr>
          <w:lang w:eastAsia="zh-CN"/>
        </w:rPr>
        <w:t>control mechanism</w:t>
      </w:r>
      <w:r w:rsidR="00727D5C">
        <w:rPr>
          <w:rFonts w:hint="eastAsia"/>
          <w:lang w:eastAsia="zh-CN"/>
        </w:rPr>
        <w:t xml:space="preserve">s for common and shared resources </w:t>
      </w:r>
      <w:r>
        <w:rPr>
          <w:lang w:eastAsia="zh-CN"/>
        </w:rPr>
        <w:t xml:space="preserve">on a per-slice </w:t>
      </w:r>
      <w:proofErr w:type="gramStart"/>
      <w:r>
        <w:rPr>
          <w:lang w:eastAsia="zh-CN"/>
        </w:rPr>
        <w:t xml:space="preserve">basis </w:t>
      </w:r>
      <w:r w:rsidR="0075322B">
        <w:rPr>
          <w:rFonts w:hint="eastAsia"/>
          <w:lang w:eastAsia="zh-CN"/>
        </w:rPr>
        <w:t>.</w:t>
      </w:r>
      <w:proofErr w:type="gramEnd"/>
    </w:p>
    <w:bookmarkEnd w:id="58"/>
    <w:bookmarkEnd w:id="59"/>
    <w:p w:rsidR="00193021" w:rsidRDefault="00193021" w:rsidP="00193021">
      <w:pPr>
        <w:rPr>
          <w:lang w:eastAsia="zh-CN"/>
        </w:rPr>
      </w:pPr>
      <w:r>
        <w:t xml:space="preserve">The general handling of </w:t>
      </w:r>
      <w:proofErr w:type="spellStart"/>
      <w:r>
        <w:t>QoS</w:t>
      </w:r>
      <w:proofErr w:type="spellEnd"/>
      <w:r>
        <w:t xml:space="preserve"> within a slice is somewhat </w:t>
      </w:r>
      <w:bookmarkStart w:id="60" w:name="OLE_LINK115"/>
      <w:r>
        <w:t xml:space="preserve">orthogonal </w:t>
      </w:r>
      <w:bookmarkEnd w:id="60"/>
      <w:r>
        <w:t xml:space="preserve">to network slices and will be </w:t>
      </w:r>
      <w:r w:rsidR="00BA55F2">
        <w:rPr>
          <w:rFonts w:hint="eastAsia"/>
          <w:lang w:eastAsia="zh-CN"/>
        </w:rPr>
        <w:t>defined</w:t>
      </w:r>
      <w:r w:rsidR="00AC5BE2">
        <w:rPr>
          <w:rFonts w:hint="eastAsia"/>
          <w:lang w:eastAsia="zh-CN"/>
        </w:rPr>
        <w:t xml:space="preserve"> elsewhere</w:t>
      </w:r>
      <w:r>
        <w:t xml:space="preserve">. </w:t>
      </w:r>
      <w:r w:rsidR="002D33C2">
        <w:rPr>
          <w:rFonts w:hint="eastAsia"/>
          <w:lang w:eastAsia="zh-CN"/>
        </w:rPr>
        <w:t>Therefore, t</w:t>
      </w:r>
      <w:r w:rsidR="00CB606E">
        <w:rPr>
          <w:rFonts w:hint="eastAsia"/>
          <w:lang w:eastAsia="zh-CN"/>
        </w:rPr>
        <w:t xml:space="preserve">here is no need </w:t>
      </w:r>
      <w:r w:rsidR="00741F11">
        <w:rPr>
          <w:rFonts w:hint="eastAsia"/>
          <w:lang w:eastAsia="zh-CN"/>
        </w:rPr>
        <w:t xml:space="preserve">for the current text proposal on </w:t>
      </w:r>
      <w:proofErr w:type="spellStart"/>
      <w:r w:rsidR="00741F11">
        <w:rPr>
          <w:rFonts w:hint="eastAsia"/>
          <w:lang w:eastAsia="zh-CN"/>
        </w:rPr>
        <w:t>QoS</w:t>
      </w:r>
      <w:proofErr w:type="spellEnd"/>
      <w:r w:rsidR="00741F11">
        <w:rPr>
          <w:rFonts w:hint="eastAsia"/>
          <w:lang w:eastAsia="zh-CN"/>
        </w:rPr>
        <w:t xml:space="preserve"> handling in </w:t>
      </w:r>
      <w:r w:rsidR="00D61658">
        <w:rPr>
          <w:rFonts w:hint="eastAsia"/>
          <w:lang w:eastAsia="zh-CN"/>
        </w:rPr>
        <w:t>t</w:t>
      </w:r>
      <w:r w:rsidR="003A6BE2">
        <w:rPr>
          <w:rFonts w:hint="eastAsia"/>
          <w:lang w:eastAsia="zh-CN"/>
        </w:rPr>
        <w:t>his</w:t>
      </w:r>
      <w:r w:rsidR="00741F11">
        <w:rPr>
          <w:rFonts w:hint="eastAsia"/>
          <w:lang w:eastAsia="zh-CN"/>
        </w:rPr>
        <w:t xml:space="preserve"> slice selection.</w:t>
      </w:r>
      <w:r w:rsidR="002A35B2">
        <w:rPr>
          <w:rFonts w:hint="eastAsia"/>
          <w:lang w:eastAsia="zh-CN"/>
        </w:rPr>
        <w:t xml:space="preserve"> </w:t>
      </w:r>
      <w:r>
        <w:t xml:space="preserve">But there may be another important aspect related to CN CP and UP functions. </w:t>
      </w:r>
      <w:r w:rsidR="00516F95">
        <w:rPr>
          <w:rFonts w:hint="eastAsia"/>
          <w:lang w:eastAsia="zh-CN"/>
        </w:rPr>
        <w:t>As discussed in SA2, a</w:t>
      </w:r>
      <w:r>
        <w:t xml:space="preserve"> network slice may contain </w:t>
      </w:r>
      <w:r>
        <w:rPr>
          <w:lang w:eastAsia="zh-CN"/>
        </w:rPr>
        <w:t>common control plane functions, e.g. mobility management (MM) shared by multiple slices, slice specific</w:t>
      </w:r>
      <w:r>
        <w:t xml:space="preserve"> control plane functions</w:t>
      </w:r>
      <w:r>
        <w:rPr>
          <w:lang w:eastAsia="zh-CN"/>
        </w:rPr>
        <w:t xml:space="preserve">, e.g. session management (SM) and slice specific </w:t>
      </w:r>
      <w:r>
        <w:t xml:space="preserve">user plane functions. CN control and use plane functions may be located at different places within the CN or may be instantiated as virtualised network functions at various places within the CN. Therefore CP and UP traffic between the UE and the network slice must be routed separately by the RAN and treated according to the </w:t>
      </w:r>
      <w:proofErr w:type="spellStart"/>
      <w:r>
        <w:t>QoS</w:t>
      </w:r>
      <w:proofErr w:type="spellEnd"/>
      <w:r>
        <w:t xml:space="preserve"> parameters associated with that slice. If the UE is simultaneously connected to multiple CN network slices, the CN UP and CP functions may be different for each of the slices so that traffic for different slices may be routed and treated differently by the RAN.</w:t>
      </w:r>
    </w:p>
    <w:p w:rsidR="00193021" w:rsidRDefault="00193021" w:rsidP="00193021">
      <w:pPr>
        <w:pStyle w:val="Observation"/>
      </w:pPr>
      <w:r>
        <w:t xml:space="preserve">Observation </w:t>
      </w:r>
      <w:r w:rsidR="00496D75">
        <w:rPr>
          <w:rFonts w:hint="eastAsia"/>
          <w:lang w:eastAsia="zh-CN"/>
        </w:rPr>
        <w:t>6</w:t>
      </w:r>
      <w:r>
        <w:tab/>
        <w:t xml:space="preserve">A network slice may contain </w:t>
      </w:r>
      <w:r>
        <w:rPr>
          <w:lang w:eastAsia="zh-CN"/>
        </w:rPr>
        <w:t xml:space="preserve">common CP functions, </w:t>
      </w:r>
      <w:r>
        <w:t>slice-specific</w:t>
      </w:r>
      <w:r>
        <w:rPr>
          <w:lang w:eastAsia="zh-CN"/>
        </w:rPr>
        <w:t xml:space="preserve"> CP</w:t>
      </w:r>
      <w:r>
        <w:t xml:space="preserve"> functions</w:t>
      </w:r>
      <w:r>
        <w:rPr>
          <w:lang w:eastAsia="zh-CN"/>
        </w:rPr>
        <w:t xml:space="preserve"> and UP</w:t>
      </w:r>
      <w:r>
        <w:t xml:space="preserve"> functions.</w:t>
      </w:r>
    </w:p>
    <w:p w:rsidR="00193021" w:rsidRDefault="00193021" w:rsidP="00193021">
      <w:pPr>
        <w:pStyle w:val="Observation"/>
      </w:pPr>
      <w:r>
        <w:t xml:space="preserve">Observation </w:t>
      </w:r>
      <w:r w:rsidR="00496D75">
        <w:rPr>
          <w:rFonts w:hint="eastAsia"/>
          <w:lang w:eastAsia="zh-CN"/>
        </w:rPr>
        <w:t>7</w:t>
      </w:r>
      <w:r>
        <w:tab/>
        <w:t xml:space="preserve">UP and CP traffic between a UE and a network slice must be routed separately by the RAN and treated according to the </w:t>
      </w:r>
      <w:proofErr w:type="spellStart"/>
      <w:r>
        <w:t>QoS</w:t>
      </w:r>
      <w:proofErr w:type="spellEnd"/>
      <w:r>
        <w:t xml:space="preserve"> parameters associated with that slice.</w:t>
      </w:r>
    </w:p>
    <w:p w:rsidR="00193021" w:rsidRDefault="00193021" w:rsidP="00193021">
      <w:pPr>
        <w:pStyle w:val="Observation"/>
      </w:pPr>
      <w:r>
        <w:t xml:space="preserve">Observation </w:t>
      </w:r>
      <w:r w:rsidR="00496D75">
        <w:rPr>
          <w:rFonts w:hint="eastAsia"/>
          <w:lang w:eastAsia="zh-CN"/>
        </w:rPr>
        <w:t>8</w:t>
      </w:r>
      <w:r>
        <w:tab/>
        <w:t>If the UE is simultaneously connected to multiple CN network slices, the CN UP and CP functions may be different for each of the slices.</w:t>
      </w:r>
    </w:p>
    <w:p w:rsidR="00193021" w:rsidRDefault="00193021" w:rsidP="00193021">
      <w:pPr>
        <w:pStyle w:val="Proposal"/>
        <w:rPr>
          <w:lang w:eastAsia="zh-CN"/>
        </w:rPr>
      </w:pPr>
      <w:r>
        <w:rPr>
          <w:lang w:eastAsia="zh-CN"/>
        </w:rPr>
        <w:t>Proposal</w:t>
      </w:r>
      <w:r>
        <w:t xml:space="preserve"> </w:t>
      </w:r>
      <w:r>
        <w:rPr>
          <w:lang w:eastAsia="zh-CN"/>
        </w:rPr>
        <w:t>8</w:t>
      </w:r>
      <w:r>
        <w:tab/>
        <w:t xml:space="preserve">The RAN shall support different </w:t>
      </w:r>
      <w:proofErr w:type="spellStart"/>
      <w:r>
        <w:t>QoS</w:t>
      </w:r>
      <w:proofErr w:type="spellEnd"/>
      <w:r>
        <w:t xml:space="preserve"> parameters for CP and UP traffic and for different slices.</w:t>
      </w:r>
    </w:p>
    <w:p w:rsidR="00193021" w:rsidRDefault="00193021" w:rsidP="00193021">
      <w:pPr>
        <w:pStyle w:val="Heading1"/>
      </w:pPr>
      <w:r>
        <w:t>Proposal</w:t>
      </w:r>
    </w:p>
    <w:p w:rsidR="00193021" w:rsidRDefault="00193021" w:rsidP="00193021">
      <w:r>
        <w:t>Based on the following observations:</w:t>
      </w:r>
    </w:p>
    <w:p w:rsidR="00193021" w:rsidRDefault="003157A9" w:rsidP="00193021">
      <w:pPr>
        <w:pStyle w:val="TOC1"/>
        <w:rPr>
          <w:rFonts w:asciiTheme="minorHAnsi" w:hAnsiTheme="minorHAnsi" w:cstheme="minorBidi"/>
          <w:b w:val="0"/>
          <w:noProof/>
          <w:kern w:val="2"/>
          <w:sz w:val="21"/>
          <w:szCs w:val="22"/>
          <w:lang w:val="en-US" w:eastAsia="zh-CN"/>
        </w:rPr>
      </w:pPr>
      <w:r>
        <w:fldChar w:fldCharType="begin"/>
      </w:r>
      <w:r w:rsidR="00193021">
        <w:instrText xml:space="preserve"> TOC \n \w \x \t Observation \* MERGEFORMAT </w:instrText>
      </w:r>
      <w:r>
        <w:fldChar w:fldCharType="separate"/>
      </w:r>
      <w:r w:rsidR="00193021">
        <w:rPr>
          <w:noProof/>
        </w:rPr>
        <w:t xml:space="preserve">Observation </w:t>
      </w:r>
      <w:r w:rsidR="00193021">
        <w:rPr>
          <w:noProof/>
          <w:lang w:eastAsia="zh-CN"/>
        </w:rPr>
        <w:t>1</w:t>
      </w:r>
      <w:r w:rsidR="00193021">
        <w:rPr>
          <w:noProof/>
        </w:rPr>
        <w:tab/>
        <w:t>A network slice may be dynamically commissioned or re-configured to meet traffic demand or may be pre-configured by the operator.</w:t>
      </w:r>
    </w:p>
    <w:p w:rsidR="000C3FB2" w:rsidRDefault="000C3FB2" w:rsidP="000C3FB2">
      <w:pPr>
        <w:pStyle w:val="Observation"/>
      </w:pPr>
      <w:r>
        <w:t xml:space="preserve">Observation </w:t>
      </w:r>
      <w:r>
        <w:rPr>
          <w:lang w:eastAsia="zh-CN"/>
        </w:rPr>
        <w:t>2</w:t>
      </w:r>
      <w:r>
        <w:tab/>
        <w:t>Selection assistance information may include a slice ID that can be used by the RAN to identify a pre-configured network slice.</w:t>
      </w:r>
    </w:p>
    <w:p w:rsidR="00193021" w:rsidRDefault="00193021" w:rsidP="00193021">
      <w:pPr>
        <w:pStyle w:val="Proposal"/>
        <w:rPr>
          <w:lang w:eastAsia="zh-CN"/>
        </w:rPr>
      </w:pPr>
      <w:r>
        <w:rPr>
          <w:lang w:eastAsia="zh-CN"/>
        </w:rPr>
        <w:t>Observation</w:t>
      </w:r>
      <w:r>
        <w:t xml:space="preserve"> </w:t>
      </w:r>
      <w:r w:rsidR="00CA5376">
        <w:rPr>
          <w:rFonts w:hint="eastAsia"/>
          <w:lang w:eastAsia="zh-CN"/>
        </w:rPr>
        <w:t>3</w:t>
      </w:r>
      <w:r>
        <w:tab/>
      </w:r>
      <w:r>
        <w:rPr>
          <w:lang w:eastAsia="zh-CN"/>
        </w:rPr>
        <w:t>The RAN shall know the slice information of transmitted data packet.</w:t>
      </w:r>
    </w:p>
    <w:p w:rsidR="00193021" w:rsidRDefault="00193021" w:rsidP="00193021">
      <w:pPr>
        <w:pStyle w:val="TOC1"/>
        <w:rPr>
          <w:rFonts w:asciiTheme="minorHAnsi" w:hAnsiTheme="minorHAnsi" w:cstheme="minorBidi"/>
          <w:b w:val="0"/>
          <w:noProof/>
          <w:kern w:val="2"/>
          <w:sz w:val="21"/>
          <w:szCs w:val="22"/>
          <w:lang w:val="en-US" w:eastAsia="zh-CN"/>
        </w:rPr>
      </w:pPr>
      <w:r>
        <w:rPr>
          <w:noProof/>
        </w:rPr>
        <w:t xml:space="preserve">Observation </w:t>
      </w:r>
      <w:r w:rsidR="00CA5376">
        <w:rPr>
          <w:rFonts w:hint="eastAsia"/>
          <w:noProof/>
          <w:lang w:eastAsia="zh-CN"/>
        </w:rPr>
        <w:t>4</w:t>
      </w:r>
      <w:r>
        <w:rPr>
          <w:noProof/>
        </w:rPr>
        <w:tab/>
        <w:t xml:space="preserve"> Pre-allocation of radio resources to a network slice ("hard slicing") may be viable in some business scenarios but may not be a viable solution in other scenarios.</w:t>
      </w:r>
    </w:p>
    <w:p w:rsidR="00193021" w:rsidRDefault="00193021" w:rsidP="00193021">
      <w:pPr>
        <w:pStyle w:val="TOC1"/>
        <w:rPr>
          <w:noProof/>
          <w:lang w:eastAsia="zh-CN"/>
        </w:rPr>
      </w:pPr>
      <w:r>
        <w:rPr>
          <w:noProof/>
        </w:rPr>
        <w:t xml:space="preserve">Observation </w:t>
      </w:r>
      <w:r w:rsidR="00CA5376">
        <w:rPr>
          <w:rFonts w:hint="eastAsia"/>
          <w:noProof/>
          <w:lang w:eastAsia="zh-CN"/>
        </w:rPr>
        <w:t>5</w:t>
      </w:r>
      <w:r>
        <w:rPr>
          <w:noProof/>
        </w:rPr>
        <w:tab/>
        <w:t>Due to the bursty nature of UE traffic, resource demands may produce temporary conflicts that cannot be resolved through normal scheduling and allocation of resources.</w:t>
      </w:r>
    </w:p>
    <w:p w:rsidR="00193021" w:rsidRDefault="00193021" w:rsidP="00193021">
      <w:pPr>
        <w:pStyle w:val="TOC1"/>
        <w:rPr>
          <w:rFonts w:asciiTheme="minorHAnsi" w:hAnsiTheme="minorHAnsi" w:cstheme="minorBidi"/>
          <w:b w:val="0"/>
          <w:noProof/>
          <w:kern w:val="2"/>
          <w:sz w:val="21"/>
          <w:szCs w:val="22"/>
          <w:lang w:val="en-US" w:eastAsia="zh-CN"/>
        </w:rPr>
      </w:pPr>
      <w:r>
        <w:rPr>
          <w:noProof/>
        </w:rPr>
        <w:lastRenderedPageBreak/>
        <w:t xml:space="preserve">Observation </w:t>
      </w:r>
      <w:r w:rsidR="00CA5376">
        <w:rPr>
          <w:rFonts w:hint="eastAsia"/>
          <w:noProof/>
          <w:lang w:eastAsia="zh-CN"/>
        </w:rPr>
        <w:t>6</w:t>
      </w:r>
      <w:r>
        <w:rPr>
          <w:noProof/>
        </w:rPr>
        <w:tab/>
        <w:t xml:space="preserve">A network slice may contain </w:t>
      </w:r>
      <w:r>
        <w:rPr>
          <w:noProof/>
          <w:lang w:eastAsia="zh-CN"/>
        </w:rPr>
        <w:t xml:space="preserve">common CP functions, </w:t>
      </w:r>
      <w:r>
        <w:rPr>
          <w:noProof/>
        </w:rPr>
        <w:t>slice-specific</w:t>
      </w:r>
      <w:r>
        <w:rPr>
          <w:noProof/>
          <w:lang w:eastAsia="zh-CN"/>
        </w:rPr>
        <w:t xml:space="preserve"> CP</w:t>
      </w:r>
      <w:r>
        <w:rPr>
          <w:noProof/>
        </w:rPr>
        <w:t xml:space="preserve"> functions</w:t>
      </w:r>
      <w:r>
        <w:rPr>
          <w:noProof/>
          <w:lang w:eastAsia="zh-CN"/>
        </w:rPr>
        <w:t xml:space="preserve"> and UP</w:t>
      </w:r>
      <w:r>
        <w:rPr>
          <w:noProof/>
        </w:rPr>
        <w:t xml:space="preserve"> functions.</w:t>
      </w:r>
    </w:p>
    <w:p w:rsidR="00193021" w:rsidRDefault="00193021" w:rsidP="00193021">
      <w:pPr>
        <w:pStyle w:val="TOC1"/>
        <w:rPr>
          <w:rFonts w:asciiTheme="minorHAnsi" w:hAnsiTheme="minorHAnsi" w:cstheme="minorBidi"/>
          <w:b w:val="0"/>
          <w:noProof/>
          <w:kern w:val="2"/>
          <w:sz w:val="21"/>
          <w:szCs w:val="22"/>
          <w:lang w:val="en-US" w:eastAsia="zh-CN"/>
        </w:rPr>
      </w:pPr>
      <w:r>
        <w:rPr>
          <w:noProof/>
        </w:rPr>
        <w:t xml:space="preserve">Observation </w:t>
      </w:r>
      <w:r w:rsidR="00CA5376">
        <w:rPr>
          <w:rFonts w:hint="eastAsia"/>
          <w:noProof/>
          <w:lang w:eastAsia="zh-CN"/>
        </w:rPr>
        <w:t>7</w:t>
      </w:r>
      <w:r>
        <w:rPr>
          <w:noProof/>
        </w:rPr>
        <w:tab/>
        <w:t>UP and CP traffic between a UE and a network slice must be routed separately by the RAN and treated according to the QoS parameters associated with that slice.</w:t>
      </w:r>
    </w:p>
    <w:p w:rsidR="00193021" w:rsidRDefault="00193021" w:rsidP="00193021">
      <w:pPr>
        <w:pStyle w:val="TOC1"/>
        <w:rPr>
          <w:lang w:val="en-US" w:eastAsia="zh-CN"/>
        </w:rPr>
      </w:pPr>
      <w:r>
        <w:rPr>
          <w:noProof/>
        </w:rPr>
        <w:t xml:space="preserve">Observation </w:t>
      </w:r>
      <w:r w:rsidR="00CA5376">
        <w:rPr>
          <w:rFonts w:hint="eastAsia"/>
          <w:noProof/>
          <w:lang w:eastAsia="zh-CN"/>
        </w:rPr>
        <w:t>8</w:t>
      </w:r>
      <w:r>
        <w:rPr>
          <w:noProof/>
        </w:rPr>
        <w:tab/>
        <w:t>If the UE is simultaneously connected to multiple CN network slices, the CN UP and CP functions may be different for each of the slices.</w:t>
      </w:r>
    </w:p>
    <w:p w:rsidR="00193021" w:rsidRDefault="003157A9" w:rsidP="00193021">
      <w:pPr>
        <w:pStyle w:val="Observation"/>
        <w:spacing w:before="0" w:after="0"/>
      </w:pPr>
      <w:r>
        <w:fldChar w:fldCharType="end"/>
      </w:r>
    </w:p>
    <w:p w:rsidR="00193021" w:rsidRDefault="00193021" w:rsidP="00193021">
      <w:pPr>
        <w:spacing w:before="0" w:after="0"/>
      </w:pPr>
      <w:proofErr w:type="gramStart"/>
      <w:r>
        <w:t>and</w:t>
      </w:r>
      <w:proofErr w:type="gramEnd"/>
      <w:r>
        <w:t xml:space="preserve"> on the following </w:t>
      </w:r>
      <w:r>
        <w:rPr>
          <w:lang w:eastAsia="zh-CN"/>
        </w:rPr>
        <w:t>proposals</w:t>
      </w:r>
      <w:r>
        <w:t>:</w:t>
      </w:r>
    </w:p>
    <w:p w:rsidR="00193021" w:rsidRDefault="00193021" w:rsidP="00193021">
      <w:pPr>
        <w:pStyle w:val="Proposal"/>
        <w:rPr>
          <w:noProof/>
          <w:lang w:eastAsia="zh-CN"/>
        </w:rPr>
      </w:pPr>
      <w:r>
        <w:rPr>
          <w:noProof/>
          <w:lang w:eastAsia="zh-CN"/>
        </w:rPr>
        <w:t xml:space="preserve">Proposal </w:t>
      </w:r>
      <w:r w:rsidR="003157A9">
        <w:rPr>
          <w:noProof/>
          <w:lang w:eastAsia="zh-CN"/>
        </w:rPr>
        <w:fldChar w:fldCharType="begin"/>
      </w:r>
      <w:r>
        <w:rPr>
          <w:noProof/>
          <w:lang w:eastAsia="zh-CN"/>
        </w:rPr>
        <w:instrText xml:space="preserve"> SEQ Proposal \* ARABIC </w:instrText>
      </w:r>
      <w:r w:rsidR="003157A9">
        <w:rPr>
          <w:noProof/>
          <w:lang w:eastAsia="zh-CN"/>
        </w:rPr>
        <w:fldChar w:fldCharType="separate"/>
      </w:r>
      <w:r>
        <w:rPr>
          <w:noProof/>
          <w:lang w:eastAsia="zh-CN"/>
        </w:rPr>
        <w:t>1</w:t>
      </w:r>
      <w:r w:rsidR="003157A9">
        <w:rPr>
          <w:noProof/>
          <w:lang w:eastAsia="zh-CN"/>
        </w:rPr>
        <w:fldChar w:fldCharType="end"/>
      </w:r>
      <w:r>
        <w:rPr>
          <w:noProof/>
          <w:lang w:eastAsia="zh-CN"/>
        </w:rPr>
        <w:t xml:space="preserve">                  The definitions of network slice approved in SA2 should be captured into RAN3 TR.</w:t>
      </w:r>
    </w:p>
    <w:p w:rsidR="00193021" w:rsidRDefault="00193021" w:rsidP="00193021">
      <w:pPr>
        <w:pStyle w:val="Proposal"/>
        <w:rPr>
          <w:noProof/>
          <w:lang w:eastAsia="zh-CN"/>
        </w:rPr>
      </w:pPr>
      <w:r>
        <w:rPr>
          <w:noProof/>
          <w:lang w:eastAsia="zh-CN"/>
        </w:rPr>
        <w:t>Proposal 2</w:t>
      </w:r>
      <w:r>
        <w:rPr>
          <w:noProof/>
          <w:lang w:eastAsia="zh-CN"/>
        </w:rPr>
        <w:tab/>
        <w:t>The RAN shall support a differentiated handling of traffic through different network slices. A network slice may be dynamically commissioned or re-configured to meet traffic demand or may have been pre-configured by the operator.</w:t>
      </w:r>
    </w:p>
    <w:p w:rsidR="008F0C20" w:rsidRDefault="008F0C20" w:rsidP="008F0C20">
      <w:pPr>
        <w:pStyle w:val="Proposal"/>
        <w:rPr>
          <w:lang w:eastAsia="zh-CN"/>
        </w:rPr>
      </w:pPr>
      <w:r>
        <w:rPr>
          <w:lang w:eastAsia="zh-CN"/>
        </w:rPr>
        <w:t>Proposal</w:t>
      </w:r>
      <w:r>
        <w:t xml:space="preserve"> </w:t>
      </w:r>
      <w:r>
        <w:rPr>
          <w:lang w:eastAsia="zh-CN"/>
        </w:rPr>
        <w:t>3</w:t>
      </w:r>
      <w:r>
        <w:tab/>
      </w:r>
      <w:r>
        <w:rPr>
          <w:lang w:eastAsia="zh-CN"/>
        </w:rPr>
        <w:t xml:space="preserve">The </w:t>
      </w:r>
      <w:r>
        <w:t>RAN shall support initial selection of the CN entity for initial routing of uplink messages</w:t>
      </w:r>
      <w:r>
        <w:rPr>
          <w:lang w:eastAsia="zh-CN"/>
        </w:rPr>
        <w:t xml:space="preserve">. The selection may be based on received slice selection assistance information. </w:t>
      </w:r>
    </w:p>
    <w:p w:rsidR="008F0C20" w:rsidRPr="00823D6B" w:rsidRDefault="008F0C20" w:rsidP="008F0C20">
      <w:pPr>
        <w:pStyle w:val="Proposal"/>
        <w:rPr>
          <w:lang w:eastAsia="zh-CN"/>
        </w:rPr>
      </w:pPr>
      <w:r>
        <w:rPr>
          <w:lang w:eastAsia="zh-CN"/>
        </w:rPr>
        <w:t>Proposal</w:t>
      </w:r>
      <w:r>
        <w:t xml:space="preserve"> </w:t>
      </w:r>
      <w:r>
        <w:rPr>
          <w:rFonts w:hint="eastAsia"/>
          <w:bCs w:val="0"/>
          <w:lang w:eastAsia="zh-CN"/>
        </w:rPr>
        <w:t>4</w:t>
      </w:r>
      <w:r>
        <w:tab/>
        <w:t xml:space="preserve">The RAN shall support the selection of the </w:t>
      </w:r>
      <w:r>
        <w:rPr>
          <w:rFonts w:hint="eastAsia"/>
          <w:lang w:eastAsia="zh-CN"/>
        </w:rPr>
        <w:t xml:space="preserve">RAN part of the </w:t>
      </w:r>
      <w:r>
        <w:t>network slice</w:t>
      </w:r>
      <w:r>
        <w:rPr>
          <w:lang w:eastAsia="zh-CN"/>
        </w:rPr>
        <w:t xml:space="preserve"> </w:t>
      </w:r>
      <w:bookmarkStart w:id="61" w:name="OLE_LINK122"/>
      <w:bookmarkStart w:id="62" w:name="OLE_LINK123"/>
      <w:r>
        <w:rPr>
          <w:rFonts w:hint="eastAsia"/>
          <w:lang w:eastAsia="zh-CN"/>
        </w:rPr>
        <w:t>using slice selection assistance information</w:t>
      </w:r>
      <w:bookmarkEnd w:id="61"/>
      <w:bookmarkEnd w:id="62"/>
      <w:r>
        <w:t xml:space="preserve"> provided by the UE </w:t>
      </w:r>
      <w:r>
        <w:rPr>
          <w:lang w:eastAsia="zh-CN"/>
        </w:rPr>
        <w:t xml:space="preserve">or CN </w:t>
      </w:r>
      <w:r>
        <w:t>which can be used to unambiguously identify one of the network slice instances in the PLMN.</w:t>
      </w:r>
    </w:p>
    <w:p w:rsidR="00193021" w:rsidRDefault="003157A9" w:rsidP="00193021">
      <w:pPr>
        <w:pStyle w:val="Proposal"/>
        <w:rPr>
          <w:noProof/>
          <w:lang w:eastAsia="zh-CN"/>
        </w:rPr>
      </w:pPr>
      <w:r>
        <w:rPr>
          <w:noProof/>
          <w:lang w:eastAsia="zh-CN"/>
        </w:rPr>
        <w:fldChar w:fldCharType="begin"/>
      </w:r>
      <w:r w:rsidR="00193021">
        <w:rPr>
          <w:noProof/>
          <w:lang w:eastAsia="zh-CN"/>
        </w:rPr>
        <w:instrText xml:space="preserve"> TOC \n \w \x \t Proposal \* MERGEFORMAT </w:instrText>
      </w:r>
      <w:r>
        <w:rPr>
          <w:noProof/>
          <w:lang w:eastAsia="zh-CN"/>
        </w:rPr>
        <w:fldChar w:fldCharType="separate"/>
      </w:r>
      <w:r w:rsidR="00193021">
        <w:rPr>
          <w:noProof/>
          <w:lang w:eastAsia="zh-CN"/>
        </w:rPr>
        <w:t>Proposal 5</w:t>
      </w:r>
      <w:r w:rsidR="00193021">
        <w:rPr>
          <w:noProof/>
          <w:lang w:eastAsia="zh-CN"/>
        </w:rPr>
        <w:tab/>
        <w:t>The RAN shall provide radio resource management, using per-slice traffic management information, to efficiently multiplex the traffic from multiple UEs in different slices onto the available shared radio resources.</w:t>
      </w:r>
    </w:p>
    <w:p w:rsidR="00193021" w:rsidRDefault="00193021" w:rsidP="00193021">
      <w:pPr>
        <w:pStyle w:val="Proposal"/>
        <w:rPr>
          <w:noProof/>
          <w:lang w:eastAsia="zh-CN"/>
        </w:rPr>
      </w:pPr>
      <w:r>
        <w:rPr>
          <w:noProof/>
          <w:lang w:eastAsia="zh-CN"/>
        </w:rPr>
        <w:t>Proposal 6</w:t>
      </w:r>
      <w:r>
        <w:rPr>
          <w:noProof/>
          <w:lang w:eastAsia="zh-CN"/>
        </w:rPr>
        <w:tab/>
        <w:t>The RAN shall support policies for resolving resourcing conflicts between slices.</w:t>
      </w:r>
    </w:p>
    <w:p w:rsidR="001A2B88" w:rsidRDefault="001A2B88" w:rsidP="001A2B88">
      <w:pPr>
        <w:pStyle w:val="Proposal"/>
        <w:rPr>
          <w:lang w:eastAsia="zh-CN"/>
        </w:rPr>
      </w:pPr>
      <w:r>
        <w:rPr>
          <w:lang w:eastAsia="zh-CN"/>
        </w:rPr>
        <w:t>Proposal</w:t>
      </w:r>
      <w:r>
        <w:t xml:space="preserve"> </w:t>
      </w:r>
      <w:r>
        <w:rPr>
          <w:lang w:eastAsia="zh-CN"/>
        </w:rPr>
        <w:t>7</w:t>
      </w:r>
      <w:r>
        <w:tab/>
        <w:t xml:space="preserve">The RAN shall support </w:t>
      </w:r>
      <w:bookmarkStart w:id="63" w:name="OLE_LINK124"/>
      <w:bookmarkStart w:id="64" w:name="OLE_LINK125"/>
      <w:r>
        <w:rPr>
          <w:lang w:eastAsia="zh-CN"/>
        </w:rPr>
        <w:t xml:space="preserve">control mechanisms for common and shared resources on a per-slice basis </w:t>
      </w:r>
      <w:bookmarkEnd w:id="63"/>
      <w:bookmarkEnd w:id="64"/>
      <w:r>
        <w:rPr>
          <w:lang w:eastAsia="zh-CN"/>
        </w:rPr>
        <w:t>.</w:t>
      </w:r>
    </w:p>
    <w:p w:rsidR="00193021" w:rsidRDefault="00193021" w:rsidP="00193021">
      <w:pPr>
        <w:pStyle w:val="Proposal"/>
        <w:rPr>
          <w:noProof/>
          <w:lang w:eastAsia="zh-CN"/>
        </w:rPr>
      </w:pPr>
      <w:r>
        <w:rPr>
          <w:noProof/>
          <w:lang w:eastAsia="zh-CN"/>
        </w:rPr>
        <w:t>Proposal 8</w:t>
      </w:r>
      <w:r>
        <w:rPr>
          <w:noProof/>
          <w:lang w:eastAsia="zh-CN"/>
        </w:rPr>
        <w:tab/>
        <w:t>The RAN shall support different QoS parameters for CP and UP traffic and for different slices.</w:t>
      </w:r>
    </w:p>
    <w:p w:rsidR="002C7664" w:rsidRDefault="003157A9" w:rsidP="002C7664">
      <w:pPr>
        <w:pStyle w:val="TOC1"/>
        <w:rPr>
          <w:lang w:eastAsia="zh-CN"/>
        </w:rPr>
      </w:pPr>
      <w:r>
        <w:rPr>
          <w:noProof/>
          <w:lang w:eastAsia="zh-CN"/>
        </w:rPr>
        <w:fldChar w:fldCharType="end"/>
      </w:r>
    </w:p>
    <w:p w:rsidR="002C7664" w:rsidRDefault="002C7664" w:rsidP="002C7664">
      <w:pPr>
        <w:spacing w:before="0" w:after="0"/>
        <w:rPr>
          <w:lang w:eastAsia="zh-CN"/>
        </w:rPr>
      </w:pPr>
      <w:proofErr w:type="gramStart"/>
      <w:r>
        <w:t>w</w:t>
      </w:r>
      <w:r w:rsidRPr="002C1C76">
        <w:t>e</w:t>
      </w:r>
      <w:proofErr w:type="gramEnd"/>
      <w:r w:rsidRPr="002C1C76">
        <w:t xml:space="preserve"> propose to capture the </w:t>
      </w:r>
      <w:r>
        <w:t>following text changes in TR 38.801</w:t>
      </w:r>
      <w:r w:rsidRPr="002C1C76">
        <w:t xml:space="preserve"> </w:t>
      </w:r>
      <w:r w:rsidR="00330F85">
        <w:fldChar w:fldCharType="begin"/>
      </w:r>
      <w:r w:rsidR="00330F85">
        <w:instrText xml:space="preserve"> REF _Ref249160877 \r \h  \* MERGEFORMAT </w:instrText>
      </w:r>
      <w:r w:rsidR="00330F85">
        <w:fldChar w:fldCharType="separate"/>
      </w:r>
      <w:r>
        <w:t>[</w:t>
      </w:r>
      <w:r w:rsidR="00DD1266">
        <w:rPr>
          <w:rFonts w:hint="eastAsia"/>
          <w:lang w:eastAsia="zh-CN"/>
        </w:rPr>
        <w:t>2</w:t>
      </w:r>
      <w:r>
        <w:rPr>
          <w:lang w:eastAsia="zh-CN"/>
        </w:rPr>
        <w:t>]</w:t>
      </w:r>
      <w:r w:rsidR="00330F85">
        <w:fldChar w:fldCharType="end"/>
      </w:r>
      <w:r>
        <w:t>:</w:t>
      </w:r>
    </w:p>
    <w:p w:rsidR="002C7664" w:rsidRDefault="002C7664" w:rsidP="002C7664">
      <w:pPr>
        <w:pStyle w:val="Note-Boxed"/>
        <w:jc w:val="center"/>
      </w:pPr>
      <w:r>
        <w:t>START OF CHANGES</w:t>
      </w:r>
    </w:p>
    <w:p w:rsidR="006C4AFC" w:rsidRDefault="006C4AFC" w:rsidP="006C4AFC">
      <w:pPr>
        <w:pStyle w:val="Heading1"/>
        <w:numPr>
          <w:ilvl w:val="0"/>
          <w:numId w:val="0"/>
        </w:numPr>
        <w:ind w:left="432" w:hanging="432"/>
      </w:pPr>
      <w:bookmarkStart w:id="65" w:name="_Toc453159546"/>
      <w:r>
        <w:rPr>
          <w:lang w:eastAsia="ja-JP"/>
        </w:rPr>
        <w:t>9</w:t>
      </w:r>
      <w:r>
        <w:tab/>
      </w:r>
      <w:r>
        <w:rPr>
          <w:lang w:eastAsia="ja-JP"/>
        </w:rPr>
        <w:t>Realization of Network Slicing</w:t>
      </w:r>
      <w:bookmarkEnd w:id="65"/>
    </w:p>
    <w:p w:rsidR="006C4AFC" w:rsidRDefault="006C4AFC" w:rsidP="006C4AFC">
      <w:pPr>
        <w:pStyle w:val="Heading2"/>
        <w:numPr>
          <w:ilvl w:val="0"/>
          <w:numId w:val="0"/>
        </w:numPr>
        <w:ind w:left="576" w:hanging="576"/>
        <w:rPr>
          <w:lang w:eastAsia="ja-JP"/>
        </w:rPr>
      </w:pPr>
      <w:bookmarkStart w:id="66" w:name="_Toc453159547"/>
      <w:r>
        <w:rPr>
          <w:lang w:eastAsia="ja-JP"/>
        </w:rPr>
        <w:t>9.1</w:t>
      </w:r>
      <w:r>
        <w:rPr>
          <w:lang w:eastAsia="ja-JP"/>
        </w:rPr>
        <w:tab/>
        <w:t>Key principles for support of Network Slicing in RAN</w:t>
      </w:r>
      <w:bookmarkEnd w:id="66"/>
    </w:p>
    <w:p w:rsidR="006C4AFC" w:rsidRDefault="006C4AFC" w:rsidP="006C4AFC">
      <w:pPr>
        <w:rPr>
          <w:lang w:eastAsia="ja-JP"/>
        </w:rPr>
      </w:pPr>
      <w:r>
        <w:t>The following key principles apply for support of Network Slicing in RAN</w:t>
      </w:r>
    </w:p>
    <w:p w:rsidR="006C4AFC" w:rsidRDefault="006C4AFC" w:rsidP="006C4AFC">
      <w:pPr>
        <w:overflowPunct w:val="0"/>
        <w:autoSpaceDE w:val="0"/>
        <w:autoSpaceDN w:val="0"/>
        <w:adjustRightInd w:val="0"/>
        <w:rPr>
          <w:b/>
          <w:lang w:eastAsia="ja-JP"/>
        </w:rPr>
      </w:pPr>
      <w:r>
        <w:rPr>
          <w:b/>
          <w:lang w:eastAsia="ja-JP"/>
        </w:rPr>
        <w:t>RAN awareness of slices</w:t>
      </w:r>
    </w:p>
    <w:p w:rsidR="006C4AFC" w:rsidRPr="00980978" w:rsidRDefault="006C4AFC" w:rsidP="006C4AFC">
      <w:pPr>
        <w:pStyle w:val="B1"/>
        <w:rPr>
          <w:rFonts w:eastAsiaTheme="minorEastAsia"/>
          <w:lang w:eastAsia="zh-CN"/>
        </w:rPr>
      </w:pPr>
      <w:r>
        <w:t>-</w:t>
      </w:r>
      <w:r>
        <w:tab/>
        <w:t xml:space="preserve">RAN shall support a differentiated handling of </w:t>
      </w:r>
      <w:ins w:id="67" w:author="Huawei" w:date="2016-07-29T17:30:00Z">
        <w:r w:rsidR="00271577">
          <w:rPr>
            <w:rFonts w:eastAsiaTheme="minorEastAsia" w:hint="eastAsia"/>
            <w:lang w:eastAsia="zh-CN"/>
          </w:rPr>
          <w:t>traffic through</w:t>
        </w:r>
        <w:r w:rsidR="00271577">
          <w:t xml:space="preserve"> </w:t>
        </w:r>
      </w:ins>
      <w:r>
        <w:t>different network slices which have been pre-configured</w:t>
      </w:r>
      <w:del w:id="68" w:author="Huawei" w:date="2016-07-29T17:31:00Z">
        <w:r w:rsidDel="00271577">
          <w:delText xml:space="preserve"> by the operator</w:delText>
        </w:r>
      </w:del>
      <w:r>
        <w:t xml:space="preserve">. How RAN supports the slice enabling in terms of RAN functions (i.e. the set of network functions that comprise each slice) is implementation dependent. </w:t>
      </w:r>
    </w:p>
    <w:p w:rsidR="006C4AFC" w:rsidRDefault="006C4AFC" w:rsidP="006C4AFC">
      <w:pPr>
        <w:pStyle w:val="EditorsNote"/>
        <w:rPr>
          <w:lang w:eastAsia="ja-JP"/>
        </w:rPr>
      </w:pPr>
      <w:r>
        <w:rPr>
          <w:lang w:eastAsia="ja-JP"/>
        </w:rPr>
        <w:t xml:space="preserve">Editor’s note: It is still FFS if 3GPP will still additionally want to standardize a few basic slices and the network functions that comprise them (e.g. </w:t>
      </w:r>
      <w:proofErr w:type="spellStart"/>
      <w:r>
        <w:rPr>
          <w:lang w:eastAsia="ja-JP"/>
        </w:rPr>
        <w:t>eMBB</w:t>
      </w:r>
      <w:proofErr w:type="spellEnd"/>
      <w:r>
        <w:rPr>
          <w:lang w:eastAsia="ja-JP"/>
        </w:rPr>
        <w:t>, Massive MTC).</w:t>
      </w:r>
    </w:p>
    <w:p w:rsidR="006C4AFC" w:rsidRDefault="006C4AFC" w:rsidP="006C4AFC">
      <w:pPr>
        <w:overflowPunct w:val="0"/>
        <w:autoSpaceDE w:val="0"/>
        <w:autoSpaceDN w:val="0"/>
        <w:adjustRightInd w:val="0"/>
        <w:rPr>
          <w:b/>
          <w:lang w:eastAsia="zh-CN"/>
        </w:rPr>
      </w:pPr>
      <w:r>
        <w:rPr>
          <w:b/>
          <w:lang w:eastAsia="ja-JP"/>
        </w:rPr>
        <w:t>Selection of RAN part of the network slice</w:t>
      </w:r>
      <w:ins w:id="69" w:author="Huawei" w:date="2016-08-11T18:02:00Z">
        <w:r w:rsidR="001B4508">
          <w:rPr>
            <w:rFonts w:hint="eastAsia"/>
            <w:b/>
            <w:lang w:eastAsia="zh-CN"/>
          </w:rPr>
          <w:t xml:space="preserve"> instance</w:t>
        </w:r>
      </w:ins>
    </w:p>
    <w:p w:rsidR="006C4AFC" w:rsidRPr="00053B83" w:rsidRDefault="006C4AFC" w:rsidP="006C4AFC">
      <w:pPr>
        <w:pStyle w:val="B1"/>
        <w:rPr>
          <w:rFonts w:eastAsiaTheme="minorEastAsia"/>
          <w:lang w:eastAsia="zh-CN"/>
        </w:rPr>
      </w:pPr>
      <w:r>
        <w:t>-</w:t>
      </w:r>
      <w:r>
        <w:tab/>
      </w:r>
      <w:bookmarkStart w:id="70" w:name="OLE_LINK9"/>
      <w:bookmarkStart w:id="71" w:name="OLE_LINK8"/>
      <w:r>
        <w:t>RAN shall support the selection of the RAN pa</w:t>
      </w:r>
      <w:r>
        <w:rPr>
          <w:lang w:eastAsia="ja-JP"/>
        </w:rPr>
        <w:t>r</w:t>
      </w:r>
      <w:r>
        <w:t xml:space="preserve">t of the network slice </w:t>
      </w:r>
      <w:del w:id="72" w:author="Huawei" w:date="2016-08-11T16:31:00Z">
        <w:r w:rsidDel="00A11FE6">
          <w:delText xml:space="preserve">by </w:delText>
        </w:r>
      </w:del>
      <w:ins w:id="73" w:author="Huawei" w:date="2016-08-11T16:31:00Z">
        <w:r w:rsidR="00A11FE6">
          <w:rPr>
            <w:lang w:eastAsia="zh-CN"/>
          </w:rPr>
          <w:t>using slice selection assistance information</w:t>
        </w:r>
      </w:ins>
      <w:del w:id="74" w:author="Huawei" w:date="2016-08-11T16:31:00Z">
        <w:r w:rsidDel="00A11FE6">
          <w:delText xml:space="preserve">a </w:delText>
        </w:r>
        <w:r w:rsidDel="00A11FE6">
          <w:rPr>
            <w:lang w:eastAsia="ja-JP"/>
          </w:rPr>
          <w:delText xml:space="preserve">slice </w:delText>
        </w:r>
        <w:r w:rsidDel="00A11FE6">
          <w:delText>ID</w:delText>
        </w:r>
      </w:del>
      <w:r>
        <w:t xml:space="preserve"> provided by the UE </w:t>
      </w:r>
      <w:ins w:id="75" w:author="Huawei" w:date="2016-07-29T17:34:00Z">
        <w:r w:rsidR="00071B46">
          <w:rPr>
            <w:rFonts w:eastAsiaTheme="minorEastAsia" w:hint="eastAsia"/>
            <w:lang w:eastAsia="zh-CN"/>
          </w:rPr>
          <w:t xml:space="preserve">or CN </w:t>
        </w:r>
      </w:ins>
      <w:r>
        <w:t>which unambiguously identifies one of the pre-configured</w:t>
      </w:r>
      <w:r w:rsidR="00A04081">
        <w:rPr>
          <w:rFonts w:eastAsiaTheme="minorEastAsia" w:hint="eastAsia"/>
          <w:lang w:eastAsia="zh-CN"/>
        </w:rPr>
        <w:t xml:space="preserve"> </w:t>
      </w:r>
      <w:r>
        <w:t>network slice</w:t>
      </w:r>
      <w:del w:id="76" w:author="Huawei" w:date="2016-08-11T16:33:00Z">
        <w:r w:rsidDel="00827123">
          <w:delText>s</w:delText>
        </w:r>
      </w:del>
      <w:ins w:id="77" w:author="Huawei" w:date="2016-08-11T16:33:00Z">
        <w:r w:rsidR="00053B83">
          <w:rPr>
            <w:rFonts w:eastAsiaTheme="minorEastAsia" w:hint="eastAsia"/>
            <w:lang w:eastAsia="zh-CN"/>
          </w:rPr>
          <w:t xml:space="preserve"> instances</w:t>
        </w:r>
      </w:ins>
      <w:r>
        <w:t xml:space="preserve"> in the PLMN.</w:t>
      </w:r>
    </w:p>
    <w:bookmarkEnd w:id="70"/>
    <w:bookmarkEnd w:id="71"/>
    <w:p w:rsidR="006C4AFC" w:rsidRDefault="006C4AFC" w:rsidP="006C4AFC">
      <w:pPr>
        <w:pStyle w:val="EditorsNote"/>
        <w:rPr>
          <w:lang w:eastAsia="zh-CN"/>
        </w:rPr>
      </w:pPr>
      <w:r>
        <w:rPr>
          <w:lang w:eastAsia="ja-JP"/>
        </w:rPr>
        <w:lastRenderedPageBreak/>
        <w:t xml:space="preserve">Editor’s note: </w:t>
      </w:r>
      <w:ins w:id="78" w:author="Huawei" w:date="2016-08-11T17:54:00Z">
        <w:r w:rsidR="00073BB7">
          <w:rPr>
            <w:rFonts w:hint="eastAsia"/>
            <w:lang w:eastAsia="zh-CN"/>
          </w:rPr>
          <w:t>Slice</w:t>
        </w:r>
      </w:ins>
      <w:ins w:id="79" w:author="Huawei" w:date="2016-08-11T16:37:00Z">
        <w:r w:rsidR="008A4651">
          <w:rPr>
            <w:rFonts w:hint="eastAsia"/>
            <w:lang w:eastAsia="zh-CN"/>
          </w:rPr>
          <w:t xml:space="preserve"> selection assistance information may in</w:t>
        </w:r>
        <w:bookmarkStart w:id="80" w:name="_GoBack"/>
        <w:bookmarkEnd w:id="80"/>
        <w:r w:rsidR="008A4651">
          <w:rPr>
            <w:rFonts w:hint="eastAsia"/>
            <w:lang w:eastAsia="zh-CN"/>
          </w:rPr>
          <w:t xml:space="preserve">clude a slice ID. </w:t>
        </w:r>
      </w:ins>
      <w:r>
        <w:rPr>
          <w:lang w:eastAsia="ja-JP"/>
        </w:rPr>
        <w:t xml:space="preserve">How the UE gets this unambiguous slice ID is FFS and to be decided with SA2. The ID could be sent to the UE by the CN after the CN has selected the slice (e.g. similar to </w:t>
      </w:r>
      <w:proofErr w:type="spellStart"/>
      <w:r>
        <w:rPr>
          <w:lang w:eastAsia="ja-JP"/>
        </w:rPr>
        <w:t>eDECOR</w:t>
      </w:r>
      <w:proofErr w:type="spellEnd"/>
      <w:r>
        <w:rPr>
          <w:lang w:eastAsia="ja-JP"/>
        </w:rPr>
        <w:t xml:space="preserve"> feature) or it could be pre-configured in the UE.</w:t>
      </w:r>
    </w:p>
    <w:p w:rsidR="006C4AFC" w:rsidRDefault="006C4AFC" w:rsidP="006C4AFC">
      <w:pPr>
        <w:pStyle w:val="EditorsNote"/>
        <w:rPr>
          <w:lang w:eastAsia="ja-JP"/>
        </w:rPr>
      </w:pPr>
      <w:r>
        <w:rPr>
          <w:lang w:eastAsia="ja-JP"/>
        </w:rPr>
        <w:t xml:space="preserve">Editor’s note: it is FFS how the RAN verifies that the UE is authorized to </w:t>
      </w:r>
      <w:ins w:id="81" w:author="Huawei" w:date="2016-07-29T17:34:00Z">
        <w:r w:rsidR="00071B46">
          <w:rPr>
            <w:rFonts w:hint="eastAsia"/>
            <w:lang w:eastAsia="zh-CN"/>
          </w:rPr>
          <w:t>access</w:t>
        </w:r>
        <w:r w:rsidR="00071B46">
          <w:rPr>
            <w:lang w:eastAsia="ja-JP"/>
          </w:rPr>
          <w:t xml:space="preserve"> </w:t>
        </w:r>
      </w:ins>
      <w:del w:id="82" w:author="Huawei" w:date="2016-07-29T17:34:00Z">
        <w:r w:rsidDel="00071B46">
          <w:rPr>
            <w:lang w:eastAsia="ja-JP"/>
          </w:rPr>
          <w:delText xml:space="preserve">select </w:delText>
        </w:r>
      </w:del>
      <w:r>
        <w:rPr>
          <w:lang w:eastAsia="ja-JP"/>
        </w:rPr>
        <w:t xml:space="preserve">the slice and when this verification happens. </w:t>
      </w:r>
    </w:p>
    <w:p w:rsidR="006C4AFC" w:rsidRDefault="006C4AFC" w:rsidP="006C4AFC">
      <w:pPr>
        <w:pStyle w:val="EditorsNote"/>
        <w:rPr>
          <w:lang w:eastAsia="ja-JP"/>
        </w:rPr>
      </w:pPr>
      <w:r>
        <w:rPr>
          <w:lang w:eastAsia="ja-JP"/>
        </w:rPr>
        <w:t>Editor’s note: It is FFS if the</w:t>
      </w:r>
      <w:ins w:id="83" w:author="Huawei" w:date="2016-07-29T17:34:00Z">
        <w:r w:rsidR="00071B46">
          <w:rPr>
            <w:lang w:eastAsia="ja-JP"/>
          </w:rPr>
          <w:t xml:space="preserve"> </w:t>
        </w:r>
        <w:r w:rsidR="00071B46">
          <w:rPr>
            <w:rFonts w:hint="eastAsia"/>
            <w:lang w:eastAsia="zh-CN"/>
          </w:rPr>
          <w:t>slice may be selected</w:t>
        </w:r>
      </w:ins>
      <w:del w:id="84" w:author="Huawei" w:date="2016-07-29T17:39:00Z">
        <w:r w:rsidDel="00EA2FAC">
          <w:rPr>
            <w:lang w:eastAsia="ja-JP"/>
          </w:rPr>
          <w:delText>RAN may also select the slice</w:delText>
        </w:r>
      </w:del>
      <w:r>
        <w:rPr>
          <w:lang w:eastAsia="ja-JP"/>
        </w:rPr>
        <w:t xml:space="preserve"> based on specific resources accessed by the UE.</w:t>
      </w:r>
    </w:p>
    <w:p w:rsidR="006C4AFC" w:rsidRDefault="006C4AFC" w:rsidP="006C4AFC">
      <w:pPr>
        <w:overflowPunct w:val="0"/>
        <w:autoSpaceDE w:val="0"/>
        <w:autoSpaceDN w:val="0"/>
        <w:adjustRightInd w:val="0"/>
        <w:rPr>
          <w:b/>
          <w:lang w:eastAsia="ja-JP"/>
        </w:rPr>
      </w:pPr>
      <w:r>
        <w:rPr>
          <w:b/>
          <w:lang w:eastAsia="ja-JP"/>
        </w:rPr>
        <w:t>Resource management between slices</w:t>
      </w:r>
    </w:p>
    <w:p w:rsidR="006C4AFC" w:rsidRPr="00AE612D" w:rsidRDefault="006C4AFC" w:rsidP="006C4AFC">
      <w:pPr>
        <w:pStyle w:val="B1"/>
        <w:rPr>
          <w:rFonts w:eastAsiaTheme="minorEastAsia"/>
          <w:lang w:eastAsia="zh-CN"/>
        </w:rPr>
      </w:pPr>
      <w:r>
        <w:t>-</w:t>
      </w:r>
      <w:r>
        <w:tab/>
        <w:t xml:space="preserve">RAN shall </w:t>
      </w:r>
      <w:del w:id="85" w:author="Huawei" w:date="2016-08-02T20:34:00Z">
        <w:r w:rsidDel="00F9117F">
          <w:delText>support policy enforcement between slices as per service level agreements</w:delText>
        </w:r>
      </w:del>
      <w:ins w:id="86" w:author="Huawei" w:date="2016-08-02T20:34:00Z">
        <w:r w:rsidR="00F9117F">
          <w:rPr>
            <w:rFonts w:eastAsiaTheme="minorEastAsia" w:hint="eastAsia"/>
            <w:lang w:eastAsia="zh-CN"/>
          </w:rPr>
          <w:t>provide radio resource management, using per-</w:t>
        </w:r>
      </w:ins>
      <w:ins w:id="87" w:author="Huawei" w:date="2016-08-11T18:18:00Z">
        <w:r w:rsidR="006642B1">
          <w:rPr>
            <w:rFonts w:eastAsiaTheme="minorEastAsia" w:hint="eastAsia"/>
            <w:lang w:eastAsia="zh-CN"/>
          </w:rPr>
          <w:t>UE</w:t>
        </w:r>
      </w:ins>
      <w:ins w:id="88" w:author="Huawei" w:date="2016-08-02T20:34:00Z">
        <w:r w:rsidR="00F9117F">
          <w:rPr>
            <w:rFonts w:eastAsiaTheme="minorEastAsia" w:hint="eastAsia"/>
            <w:lang w:eastAsia="zh-CN"/>
          </w:rPr>
          <w:t xml:space="preserve"> traffic management information, to efficiently multiplex the traffic from multiple UEs </w:t>
        </w:r>
      </w:ins>
      <w:ins w:id="89" w:author="Huawei" w:date="2016-08-02T20:35:00Z">
        <w:r w:rsidR="00040D66">
          <w:rPr>
            <w:rFonts w:eastAsiaTheme="minorEastAsia" w:hint="eastAsia"/>
            <w:lang w:eastAsia="zh-CN"/>
          </w:rPr>
          <w:t>in different</w:t>
        </w:r>
        <w:r w:rsidR="00F9117F">
          <w:rPr>
            <w:rFonts w:eastAsiaTheme="minorEastAsia" w:hint="eastAsia"/>
            <w:lang w:eastAsia="zh-CN"/>
          </w:rPr>
          <w:t xml:space="preserve"> slices onto the available shared radio resources</w:t>
        </w:r>
        <w:proofErr w:type="gramStart"/>
        <w:r w:rsidR="00E60658">
          <w:rPr>
            <w:rFonts w:eastAsiaTheme="minorEastAsia" w:hint="eastAsia"/>
            <w:lang w:eastAsia="zh-CN"/>
          </w:rPr>
          <w:t>.</w:t>
        </w:r>
      </w:ins>
      <w:r>
        <w:t>.</w:t>
      </w:r>
      <w:proofErr w:type="gramEnd"/>
    </w:p>
    <w:p w:rsidR="006C4AFC" w:rsidRDefault="006C4AFC" w:rsidP="006C4AFC">
      <w:pPr>
        <w:pStyle w:val="EditorsNote"/>
        <w:rPr>
          <w:lang w:eastAsia="ja-JP"/>
        </w:rPr>
      </w:pPr>
      <w:r>
        <w:rPr>
          <w:lang w:eastAsia="ja-JP"/>
        </w:rPr>
        <w:t xml:space="preserve">Editor’s note: </w:t>
      </w:r>
      <w:ins w:id="90" w:author="Huawei" w:date="2016-07-29T17:40:00Z">
        <w:r w:rsidR="001574B6">
          <w:rPr>
            <w:rFonts w:hint="eastAsia"/>
            <w:lang w:eastAsia="zh-CN"/>
          </w:rPr>
          <w:t>The required traffic management information is FFS</w:t>
        </w:r>
        <w:r w:rsidR="001574B6">
          <w:rPr>
            <w:lang w:eastAsia="ja-JP"/>
          </w:rPr>
          <w:t>.</w:t>
        </w:r>
      </w:ins>
      <w:del w:id="91" w:author="Huawei" w:date="2016-07-29T17:40:00Z">
        <w:r w:rsidDel="001574B6">
          <w:rPr>
            <w:lang w:eastAsia="ja-JP"/>
          </w:rPr>
          <w:delText>How RAN handles the requirements coming from the service level agreements is to be discussed with SA2.</w:delText>
        </w:r>
      </w:del>
      <w:r>
        <w:rPr>
          <w:lang w:eastAsia="ja-JP"/>
        </w:rPr>
        <w:t xml:space="preserve"> </w:t>
      </w:r>
    </w:p>
    <w:p w:rsidR="006C4AFC" w:rsidRDefault="006C4AFC" w:rsidP="006C4AFC">
      <w:pPr>
        <w:overflowPunct w:val="0"/>
        <w:autoSpaceDE w:val="0"/>
        <w:autoSpaceDN w:val="0"/>
        <w:adjustRightInd w:val="0"/>
        <w:rPr>
          <w:b/>
          <w:lang w:eastAsia="ja-JP"/>
        </w:rPr>
      </w:pPr>
      <w:r>
        <w:rPr>
          <w:b/>
          <w:lang w:eastAsia="ja-JP"/>
        </w:rPr>
        <w:t xml:space="preserve">Support of </w:t>
      </w:r>
      <w:proofErr w:type="spellStart"/>
      <w:r>
        <w:rPr>
          <w:b/>
          <w:lang w:eastAsia="ja-JP"/>
        </w:rPr>
        <w:t>QoS</w:t>
      </w:r>
      <w:proofErr w:type="spellEnd"/>
    </w:p>
    <w:p w:rsidR="006C4AFC" w:rsidRDefault="006C4AFC" w:rsidP="006C4AFC">
      <w:pPr>
        <w:pStyle w:val="B1"/>
      </w:pPr>
      <w:r>
        <w:t>-</w:t>
      </w:r>
      <w:r>
        <w:tab/>
        <w:t xml:space="preserve">RAN shall support </w:t>
      </w:r>
      <w:ins w:id="92" w:author="Huawei" w:date="2016-07-29T17:40:00Z">
        <w:r w:rsidR="00F452E3">
          <w:rPr>
            <w:rFonts w:eastAsiaTheme="minorEastAsia"/>
            <w:lang w:eastAsia="zh-CN"/>
          </w:rPr>
          <w:t>different</w:t>
        </w:r>
        <w:r w:rsidR="00F452E3">
          <w:rPr>
            <w:rFonts w:eastAsiaTheme="minorEastAsia" w:hint="eastAsia"/>
            <w:lang w:eastAsia="zh-CN"/>
          </w:rPr>
          <w:t xml:space="preserve"> </w:t>
        </w:r>
      </w:ins>
      <w:proofErr w:type="spellStart"/>
      <w:r>
        <w:rPr>
          <w:lang w:eastAsia="ja-JP"/>
        </w:rPr>
        <w:t>QoS</w:t>
      </w:r>
      <w:proofErr w:type="spellEnd"/>
      <w:r w:rsidR="00C374C3" w:rsidRPr="00C374C3">
        <w:rPr>
          <w:lang w:eastAsia="zh-CN"/>
        </w:rPr>
        <w:t xml:space="preserve"> </w:t>
      </w:r>
      <w:ins w:id="93" w:author="Huawei" w:date="2016-07-29T17:40:00Z">
        <w:r w:rsidR="00F452E3">
          <w:rPr>
            <w:lang w:eastAsia="zh-CN"/>
          </w:rPr>
          <w:t>p</w:t>
        </w:r>
        <w:r w:rsidR="0021230D">
          <w:rPr>
            <w:lang w:eastAsia="zh-CN"/>
          </w:rPr>
          <w:t>arameters for CP and UP traffic</w:t>
        </w:r>
      </w:ins>
      <w:ins w:id="94" w:author="Huawei" w:date="2016-08-11T18:27:00Z">
        <w:r w:rsidR="004E7E57">
          <w:rPr>
            <w:rFonts w:eastAsiaTheme="minorEastAsia" w:hint="eastAsia"/>
            <w:lang w:eastAsia="zh-CN"/>
          </w:rPr>
          <w:t xml:space="preserve"> </w:t>
        </w:r>
        <w:r w:rsidR="00DC30B1">
          <w:rPr>
            <w:rFonts w:eastAsiaTheme="minorEastAsia" w:hint="eastAsia"/>
            <w:lang w:eastAsia="zh-CN"/>
          </w:rPr>
          <w:t>and</w:t>
        </w:r>
      </w:ins>
      <w:ins w:id="95" w:author="Huawei" w:date="2016-08-11T17:56:00Z">
        <w:r w:rsidR="0021230D">
          <w:rPr>
            <w:rFonts w:eastAsiaTheme="minorEastAsia" w:hint="eastAsia"/>
            <w:lang w:eastAsia="zh-CN"/>
          </w:rPr>
          <w:t xml:space="preserve"> </w:t>
        </w:r>
      </w:ins>
      <w:ins w:id="96" w:author="Huawei" w:date="2016-07-29T17:40:00Z">
        <w:r w:rsidR="00F452E3">
          <w:rPr>
            <w:lang w:eastAsia="zh-CN"/>
          </w:rPr>
          <w:t>for different</w:t>
        </w:r>
        <w:r w:rsidR="00F452E3">
          <w:rPr>
            <w:rFonts w:eastAsiaTheme="minorEastAsia" w:hint="eastAsia"/>
            <w:lang w:eastAsia="zh-CN"/>
          </w:rPr>
          <w:t xml:space="preserve"> slices.</w:t>
        </w:r>
      </w:ins>
      <w:r>
        <w:rPr>
          <w:lang w:eastAsia="ja-JP"/>
        </w:rPr>
        <w:t xml:space="preserve"> </w:t>
      </w:r>
      <w:del w:id="97" w:author="Huawei" w:date="2016-07-29T17:40:00Z">
        <w:r w:rsidDel="006E0974">
          <w:rPr>
            <w:lang w:eastAsia="ja-JP"/>
          </w:rPr>
          <w:delText>differentiation within a slice</w:delText>
        </w:r>
        <w:r w:rsidDel="006E0974">
          <w:delText>.</w:delText>
        </w:r>
      </w:del>
    </w:p>
    <w:p w:rsidR="006C4AFC" w:rsidRDefault="006C4AFC" w:rsidP="006C4AFC">
      <w:pPr>
        <w:pStyle w:val="EditorsNote"/>
        <w:rPr>
          <w:lang w:eastAsia="ja-JP"/>
        </w:rPr>
      </w:pPr>
      <w:r>
        <w:rPr>
          <w:lang w:eastAsia="ja-JP"/>
        </w:rPr>
        <w:t xml:space="preserve">Editor’s note: It is FFS if RAN shall additionally support </w:t>
      </w:r>
      <w:proofErr w:type="spellStart"/>
      <w:r>
        <w:rPr>
          <w:lang w:eastAsia="ja-JP"/>
        </w:rPr>
        <w:t>QoS</w:t>
      </w:r>
      <w:proofErr w:type="spellEnd"/>
      <w:r>
        <w:rPr>
          <w:lang w:eastAsia="ja-JP"/>
        </w:rPr>
        <w:t xml:space="preserve"> enforcement independently per slice.</w:t>
      </w:r>
    </w:p>
    <w:p w:rsidR="006C4AFC" w:rsidRDefault="006C4AFC" w:rsidP="006C4AFC">
      <w:pPr>
        <w:overflowPunct w:val="0"/>
        <w:autoSpaceDE w:val="0"/>
        <w:autoSpaceDN w:val="0"/>
        <w:adjustRightInd w:val="0"/>
        <w:rPr>
          <w:b/>
          <w:lang w:eastAsia="ja-JP"/>
        </w:rPr>
      </w:pPr>
      <w:bookmarkStart w:id="98" w:name="OLE_LINK11"/>
      <w:bookmarkStart w:id="99" w:name="OLE_LINK10"/>
      <w:r>
        <w:rPr>
          <w:b/>
          <w:lang w:eastAsia="ja-JP"/>
        </w:rPr>
        <w:t>RAN selection of CN entity</w:t>
      </w:r>
    </w:p>
    <w:p w:rsidR="0041218D" w:rsidRDefault="006C4AFC" w:rsidP="0041218D">
      <w:pPr>
        <w:pStyle w:val="B1"/>
        <w:rPr>
          <w:ins w:id="100" w:author="Huawei" w:date="2016-08-11T16:40:00Z"/>
          <w:rFonts w:eastAsiaTheme="minorEastAsia"/>
          <w:lang w:eastAsia="zh-CN"/>
        </w:rPr>
      </w:pPr>
      <w:r>
        <w:t>-</w:t>
      </w:r>
      <w:r>
        <w:tab/>
        <w:t>RAN shall support initial selection of the CN entity for initial routing of uplink messages</w:t>
      </w:r>
      <w:ins w:id="101" w:author="Huawei" w:date="2016-08-11T16:40:00Z">
        <w:r w:rsidR="00C84C6E">
          <w:rPr>
            <w:rFonts w:eastAsiaTheme="minorEastAsia" w:hint="eastAsia"/>
            <w:lang w:eastAsia="zh-CN"/>
          </w:rPr>
          <w:t xml:space="preserve">. The selection of CN entity may be </w:t>
        </w:r>
        <w:r w:rsidR="002E420C">
          <w:rPr>
            <w:rFonts w:eastAsiaTheme="minorEastAsia" w:hint="eastAsia"/>
            <w:lang w:eastAsia="zh-CN"/>
          </w:rPr>
          <w:t xml:space="preserve">based on received slice selection </w:t>
        </w:r>
        <w:r w:rsidR="002E420C">
          <w:rPr>
            <w:rFonts w:eastAsiaTheme="minorEastAsia"/>
            <w:lang w:eastAsia="zh-CN"/>
          </w:rPr>
          <w:t>assistance</w:t>
        </w:r>
        <w:r w:rsidR="002E420C">
          <w:rPr>
            <w:rFonts w:eastAsiaTheme="minorEastAsia" w:hint="eastAsia"/>
            <w:lang w:eastAsia="zh-CN"/>
          </w:rPr>
          <w:t xml:space="preserve"> information.</w:t>
        </w:r>
      </w:ins>
      <w:r>
        <w:t xml:space="preserve"> </w:t>
      </w:r>
      <w:del w:id="102" w:author="Huawei" w:date="2016-08-11T16:40:00Z">
        <w:r w:rsidDel="00C84C6E">
          <w:delText>based on received slice ID and a mapping in the RAN node (CN entity, slices supported)</w:delText>
        </w:r>
        <w:r w:rsidR="00B531F7" w:rsidRPr="0041218D" w:rsidDel="00C84C6E">
          <w:rPr>
            <w:rFonts w:hint="eastAsia"/>
          </w:rPr>
          <w:delText xml:space="preserve"> </w:delText>
        </w:r>
        <w:r w:rsidDel="00C84C6E">
          <w:delText>. If no slice ID</w:delText>
        </w:r>
        <w:r w:rsidR="00B531F7" w:rsidRPr="0041218D" w:rsidDel="00C84C6E">
          <w:rPr>
            <w:rFonts w:hint="eastAsia"/>
          </w:rPr>
          <w:delText xml:space="preserve"> </w:delText>
        </w:r>
        <w:r w:rsidDel="00C84C6E">
          <w:delText xml:space="preserve"> is received, the RAN selects the CN entity based on NNSF like function, e.g. UE temporary ID</w:delText>
        </w:r>
        <w:r w:rsidR="00C84C6E" w:rsidDel="00C84C6E">
          <w:rPr>
            <w:rFonts w:eastAsiaTheme="minorEastAsia" w:hint="eastAsia"/>
            <w:lang w:eastAsia="zh-CN"/>
          </w:rPr>
          <w:delText>.</w:delText>
        </w:r>
      </w:del>
      <w:bookmarkEnd w:id="98"/>
      <w:bookmarkEnd w:id="99"/>
    </w:p>
    <w:p w:rsidR="00C16894" w:rsidRPr="00C84C6E" w:rsidRDefault="00C16894" w:rsidP="00C16894">
      <w:pPr>
        <w:pStyle w:val="EditorsNote"/>
        <w:rPr>
          <w:lang w:eastAsia="zh-CN"/>
        </w:rPr>
      </w:pPr>
      <w:ins w:id="103" w:author="Huawei" w:date="2016-08-11T16:40:00Z">
        <w:r>
          <w:rPr>
            <w:rFonts w:hint="eastAsia"/>
            <w:lang w:eastAsia="ja-JP"/>
          </w:rPr>
          <w:t>Editor</w:t>
        </w:r>
      </w:ins>
      <w:ins w:id="104" w:author="Huawei" w:date="2016-08-11T16:41:00Z">
        <w:r>
          <w:rPr>
            <w:lang w:eastAsia="ja-JP"/>
          </w:rPr>
          <w:t>’</w:t>
        </w:r>
        <w:r>
          <w:rPr>
            <w:rFonts w:hint="eastAsia"/>
            <w:lang w:eastAsia="ja-JP"/>
          </w:rPr>
          <w:t xml:space="preserve">s note: </w:t>
        </w:r>
        <w:r>
          <w:rPr>
            <w:rFonts w:hint="eastAsia"/>
            <w:lang w:eastAsia="zh-CN"/>
          </w:rPr>
          <w:t>How the RAN select</w:t>
        </w:r>
      </w:ins>
      <w:ins w:id="105" w:author="Huawei" w:date="2016-08-11T17:56:00Z">
        <w:r w:rsidR="00FA53E4">
          <w:rPr>
            <w:rFonts w:hint="eastAsia"/>
            <w:lang w:eastAsia="zh-CN"/>
          </w:rPr>
          <w:t>s</w:t>
        </w:r>
      </w:ins>
      <w:ins w:id="106" w:author="Huawei" w:date="2016-08-11T16:41:00Z">
        <w:r>
          <w:rPr>
            <w:rFonts w:hint="eastAsia"/>
            <w:lang w:eastAsia="zh-CN"/>
          </w:rPr>
          <w:t xml:space="preserve"> the CN entity is FFS, to be discussed with SA2.</w:t>
        </w:r>
      </w:ins>
    </w:p>
    <w:p w:rsidR="006C4AFC" w:rsidRDefault="006C4AFC" w:rsidP="006244CB">
      <w:pPr>
        <w:pStyle w:val="B1"/>
        <w:ind w:left="0" w:firstLine="0"/>
        <w:rPr>
          <w:b/>
          <w:lang w:eastAsia="ja-JP"/>
        </w:rPr>
      </w:pPr>
      <w:r>
        <w:rPr>
          <w:b/>
          <w:lang w:eastAsia="ja-JP"/>
        </w:rPr>
        <w:t>Resource isolation between slices (FFS)</w:t>
      </w:r>
    </w:p>
    <w:p w:rsidR="006C4AFC" w:rsidRPr="00427EB4" w:rsidRDefault="006C4AFC" w:rsidP="006C4AFC">
      <w:pPr>
        <w:pStyle w:val="B1"/>
      </w:pPr>
      <w:r>
        <w:t>-</w:t>
      </w:r>
      <w:r>
        <w:tab/>
        <w:t>RAN shall support</w:t>
      </w:r>
      <w:ins w:id="107" w:author="Huawei" w:date="2016-08-11T17:59:00Z">
        <w:r w:rsidR="00AF5F6D">
          <w:rPr>
            <w:rFonts w:eastAsiaTheme="minorEastAsia" w:hint="eastAsia"/>
            <w:lang w:eastAsia="zh-CN"/>
          </w:rPr>
          <w:t xml:space="preserve"> policies for </w:t>
        </w:r>
      </w:ins>
      <w:ins w:id="108" w:author="Huawei" w:date="2016-08-11T18:00:00Z">
        <w:r w:rsidR="00AF5F6D">
          <w:rPr>
            <w:rFonts w:eastAsiaTheme="minorEastAsia" w:hint="eastAsia"/>
            <w:lang w:eastAsia="zh-CN"/>
          </w:rPr>
          <w:t>resolving resource conflicts between slices and support</w:t>
        </w:r>
      </w:ins>
      <w:r>
        <w:t xml:space="preserve"> </w:t>
      </w:r>
      <w:ins w:id="109" w:author="Huawei" w:date="2016-08-11T16:44:00Z">
        <w:r w:rsidR="006D21D1">
          <w:rPr>
            <w:lang w:eastAsia="zh-CN"/>
          </w:rPr>
          <w:t>control mechanisms for common and shared resources on a per-slice basis</w:t>
        </w:r>
        <w:r w:rsidR="006D21D1">
          <w:rPr>
            <w:rFonts w:eastAsiaTheme="minorEastAsia" w:hint="eastAsia"/>
            <w:lang w:eastAsia="zh-CN"/>
          </w:rPr>
          <w:t>.</w:t>
        </w:r>
      </w:ins>
      <w:del w:id="110" w:author="Huawei" w:date="2016-08-11T16:44:00Z">
        <w:r w:rsidDel="006D21D1">
          <w:rPr>
            <w:lang w:eastAsia="ja-JP"/>
          </w:rPr>
          <w:delText>resource isolation between slices</w:delText>
        </w:r>
        <w:r w:rsidDel="006D21D1">
          <w:delText>.</w:delText>
        </w:r>
      </w:del>
    </w:p>
    <w:p w:rsidR="00430EA5" w:rsidRDefault="00E77B7A" w:rsidP="00430EA5">
      <w:pPr>
        <w:pStyle w:val="EditorsNote"/>
        <w:rPr>
          <w:ins w:id="111" w:author="Huawei" w:date="2016-08-11T18:00:00Z"/>
          <w:lang w:eastAsia="zh-CN"/>
        </w:rPr>
      </w:pPr>
      <w:ins w:id="112" w:author="Huawei" w:date="2016-08-02T20:38:00Z">
        <w:r>
          <w:rPr>
            <w:rFonts w:hint="eastAsia"/>
            <w:lang w:eastAsia="zh-CN"/>
          </w:rPr>
          <w:t>Editor</w:t>
        </w:r>
        <w:r>
          <w:rPr>
            <w:lang w:eastAsia="zh-CN"/>
          </w:rPr>
          <w:t>’</w:t>
        </w:r>
        <w:r w:rsidR="005E3037">
          <w:rPr>
            <w:rFonts w:hint="eastAsia"/>
            <w:lang w:eastAsia="zh-CN"/>
          </w:rPr>
          <w:t xml:space="preserve">s </w:t>
        </w:r>
      </w:ins>
      <w:ins w:id="113" w:author="Huawei" w:date="2016-08-11T17:52:00Z">
        <w:r w:rsidR="005E3037">
          <w:rPr>
            <w:rFonts w:hint="eastAsia"/>
            <w:lang w:eastAsia="zh-CN"/>
          </w:rPr>
          <w:t>n</w:t>
        </w:r>
      </w:ins>
      <w:ins w:id="114" w:author="Huawei" w:date="2016-08-02T20:38:00Z">
        <w:r w:rsidR="003D1639">
          <w:rPr>
            <w:rFonts w:hint="eastAsia"/>
            <w:lang w:eastAsia="zh-CN"/>
          </w:rPr>
          <w:t xml:space="preserve">ote: </w:t>
        </w:r>
      </w:ins>
      <w:ins w:id="115" w:author="Huawei" w:date="2016-08-11T17:57:00Z">
        <w:r w:rsidR="003D1639">
          <w:rPr>
            <w:rFonts w:hint="eastAsia"/>
            <w:lang w:eastAsia="zh-CN"/>
          </w:rPr>
          <w:t>H</w:t>
        </w:r>
      </w:ins>
      <w:ins w:id="116" w:author="Huawei" w:date="2016-08-02T20:38:00Z">
        <w:r>
          <w:rPr>
            <w:rFonts w:hint="eastAsia"/>
            <w:lang w:eastAsia="zh-CN"/>
          </w:rPr>
          <w:t xml:space="preserve">ow </w:t>
        </w:r>
      </w:ins>
      <w:ins w:id="117" w:author="Huawei" w:date="2016-08-11T17:57:00Z">
        <w:r w:rsidR="003D1639">
          <w:rPr>
            <w:rFonts w:hint="eastAsia"/>
            <w:lang w:eastAsia="zh-CN"/>
          </w:rPr>
          <w:t xml:space="preserve">the </w:t>
        </w:r>
      </w:ins>
      <w:ins w:id="118" w:author="Huawei" w:date="2016-08-02T20:38:00Z">
        <w:r>
          <w:rPr>
            <w:rFonts w:hint="eastAsia"/>
            <w:lang w:eastAsia="zh-CN"/>
          </w:rPr>
          <w:t>RAN obtains and interprets the relevant polices is to be discussed with SA2.</w:t>
        </w:r>
      </w:ins>
    </w:p>
    <w:p w:rsidR="00805766" w:rsidRPr="00805766" w:rsidRDefault="00805766" w:rsidP="00805766">
      <w:pPr>
        <w:pStyle w:val="EditorsNote"/>
        <w:rPr>
          <w:ins w:id="119" w:author="Huawei" w:date="2016-08-02T20:38:00Z"/>
          <w:lang w:eastAsia="zh-CN"/>
        </w:rPr>
      </w:pPr>
      <w:ins w:id="120" w:author="Huawei" w:date="2016-08-11T18:00:00Z">
        <w:r>
          <w:rPr>
            <w:rFonts w:hint="eastAsia"/>
            <w:lang w:eastAsia="zh-CN"/>
          </w:rPr>
          <w:t>Editor</w:t>
        </w:r>
        <w:r>
          <w:rPr>
            <w:lang w:eastAsia="zh-CN"/>
          </w:rPr>
          <w:t>’</w:t>
        </w:r>
        <w:r>
          <w:rPr>
            <w:rFonts w:hint="eastAsia"/>
            <w:lang w:eastAsia="zh-CN"/>
          </w:rPr>
          <w:t xml:space="preserve">s note: </w:t>
        </w:r>
      </w:ins>
      <w:ins w:id="121" w:author="Huawei" w:date="2016-08-11T18:01:00Z">
        <w:r w:rsidR="00235DEB">
          <w:rPr>
            <w:rFonts w:hint="eastAsia"/>
            <w:lang w:eastAsia="zh-CN"/>
          </w:rPr>
          <w:t>The control mechanism is FFS and needed by RAN2 as well.</w:t>
        </w:r>
      </w:ins>
    </w:p>
    <w:p w:rsidR="00547A34" w:rsidRDefault="006C4AFC" w:rsidP="00547A34">
      <w:pPr>
        <w:pStyle w:val="EditorsNote"/>
      </w:pPr>
      <w:r>
        <w:rPr>
          <w:lang w:eastAsia="ja-JP"/>
        </w:rPr>
        <w:t xml:space="preserve">Editor’s note: </w:t>
      </w:r>
      <w:del w:id="122" w:author="Huawei" w:date="2016-07-29T17:45:00Z">
        <w:r w:rsidDel="002E65F8">
          <w:rPr>
            <w:lang w:eastAsia="ja-JP"/>
          </w:rPr>
          <w:delText>Resource i</w:delText>
        </w:r>
      </w:del>
      <w:ins w:id="123" w:author="Huawei" w:date="2016-07-29T17:45:00Z">
        <w:r w:rsidR="002E65F8">
          <w:rPr>
            <w:rFonts w:hint="eastAsia"/>
            <w:lang w:eastAsia="zh-CN"/>
          </w:rPr>
          <w:t>I</w:t>
        </w:r>
      </w:ins>
      <w:r>
        <w:rPr>
          <w:lang w:eastAsia="ja-JP"/>
        </w:rPr>
        <w:t>solation needs to be clarified: It is unclear if resource isolation would imply that multiple slices cannot share control plane (respectively user plane) resources or processing resources in common. It is unclear if resource isolation would imply that cryptographic means should be used to isolate CP and UP traffic between slices.</w:t>
      </w:r>
    </w:p>
    <w:p w:rsidR="002C7664" w:rsidRDefault="002C7664" w:rsidP="002C7664">
      <w:pPr>
        <w:pStyle w:val="Note-Boxed"/>
        <w:jc w:val="center"/>
      </w:pPr>
      <w:r>
        <w:t>END OF CHANGES</w:t>
      </w:r>
    </w:p>
    <w:p w:rsidR="002C7664" w:rsidRDefault="002C7664" w:rsidP="002C7664">
      <w:pPr>
        <w:pStyle w:val="ReferenceHeading1"/>
      </w:pPr>
      <w:bookmarkStart w:id="124" w:name="_Ref101325591"/>
      <w:bookmarkStart w:id="125" w:name="_Toc313618090"/>
      <w:bookmarkEnd w:id="0"/>
      <w:bookmarkEnd w:id="1"/>
      <w:r w:rsidRPr="00405BD1">
        <w:t>References</w:t>
      </w:r>
      <w:bookmarkEnd w:id="124"/>
      <w:bookmarkEnd w:id="125"/>
    </w:p>
    <w:p w:rsidR="002C7664" w:rsidRDefault="002C7664" w:rsidP="002C7664">
      <w:pPr>
        <w:pStyle w:val="Reference"/>
        <w:numPr>
          <w:ilvl w:val="0"/>
          <w:numId w:val="21"/>
        </w:numPr>
      </w:pPr>
      <w:bookmarkStart w:id="126" w:name="_Ref449359234"/>
      <w:r>
        <w:t xml:space="preserve">3GPP </w:t>
      </w:r>
      <w:r w:rsidRPr="0005346B">
        <w:t>TR 23.799</w:t>
      </w:r>
      <w:r>
        <w:t xml:space="preserve"> "</w:t>
      </w:r>
      <w:r w:rsidRPr="0005346B">
        <w:t>Study on Architecture for Next Generation System</w:t>
      </w:r>
      <w:r>
        <w:t>", V0.</w:t>
      </w:r>
      <w:r w:rsidR="0006053F">
        <w:rPr>
          <w:rFonts w:hint="eastAsia"/>
          <w:lang w:eastAsia="zh-CN"/>
        </w:rPr>
        <w:t>7</w:t>
      </w:r>
      <w:r>
        <w:t>.0 (2016</w:t>
      </w:r>
      <w:r>
        <w:noBreakHyphen/>
      </w:r>
      <w:r w:rsidR="0006053F">
        <w:t>0</w:t>
      </w:r>
      <w:r w:rsidR="0006053F">
        <w:rPr>
          <w:rFonts w:hint="eastAsia"/>
          <w:lang w:eastAsia="zh-CN"/>
        </w:rPr>
        <w:t>8</w:t>
      </w:r>
      <w:r w:rsidRPr="0005346B">
        <w:t>)</w:t>
      </w:r>
      <w:r>
        <w:t>, SA2.</w:t>
      </w:r>
      <w:bookmarkEnd w:id="126"/>
    </w:p>
    <w:p w:rsidR="00B4349A" w:rsidRDefault="00B4349A" w:rsidP="00B4349A">
      <w:pPr>
        <w:pStyle w:val="Reference"/>
        <w:numPr>
          <w:ilvl w:val="0"/>
          <w:numId w:val="21"/>
        </w:numPr>
      </w:pPr>
      <w:bookmarkStart w:id="127" w:name="_Ref203971821"/>
      <w:bookmarkStart w:id="128" w:name="_Ref249160877"/>
      <w:r w:rsidRPr="00351219">
        <w:t>3GPP TR 38.801 "Study on New Radio Access Technology: Radio Access Architecture and Interface"</w:t>
      </w:r>
      <w:r>
        <w:t xml:space="preserve">, </w:t>
      </w:r>
      <w:r w:rsidRPr="00C12DAF">
        <w:t>V0.</w:t>
      </w:r>
      <w:r>
        <w:rPr>
          <w:rFonts w:hint="eastAsia"/>
          <w:lang w:eastAsia="zh-CN"/>
        </w:rPr>
        <w:t>2</w:t>
      </w:r>
      <w:r w:rsidRPr="00C12DAF">
        <w:t>.0 (2016-</w:t>
      </w:r>
      <w:r w:rsidR="002A41FA" w:rsidRPr="00C12DAF">
        <w:t>0</w:t>
      </w:r>
      <w:r w:rsidR="002A41FA">
        <w:rPr>
          <w:rFonts w:hint="eastAsia"/>
          <w:lang w:eastAsia="zh-CN"/>
        </w:rPr>
        <w:t>6</w:t>
      </w:r>
      <w:r w:rsidRPr="00C12DAF">
        <w:t>)</w:t>
      </w:r>
      <w:r w:rsidRPr="00351219">
        <w:t>, RAN3.</w:t>
      </w:r>
      <w:bookmarkEnd w:id="127"/>
      <w:bookmarkEnd w:id="128"/>
    </w:p>
    <w:p w:rsidR="002C7664" w:rsidRDefault="002C7664" w:rsidP="002C7664">
      <w:pPr>
        <w:pStyle w:val="Reference"/>
        <w:numPr>
          <w:ilvl w:val="0"/>
          <w:numId w:val="21"/>
        </w:numPr>
      </w:pPr>
      <w:r>
        <w:rPr>
          <w:rFonts w:hint="eastAsia"/>
        </w:rPr>
        <w:t xml:space="preserve">S2-164115 </w:t>
      </w:r>
      <w:r>
        <w:t>“</w:t>
      </w:r>
      <w:r>
        <w:rPr>
          <w:rFonts w:hint="eastAsia"/>
        </w:rPr>
        <w:t>Updating definition of Network Slice</w:t>
      </w:r>
      <w:r>
        <w:t>”</w:t>
      </w:r>
      <w:r>
        <w:rPr>
          <w:rFonts w:hint="eastAsia"/>
        </w:rPr>
        <w:t>, Cisco Systems Inc, 2016-07, SA2.</w:t>
      </w:r>
    </w:p>
    <w:p w:rsidR="002C7664" w:rsidRDefault="002C7664" w:rsidP="002C7664">
      <w:pPr>
        <w:pStyle w:val="Reference"/>
        <w:numPr>
          <w:ilvl w:val="0"/>
          <w:numId w:val="21"/>
        </w:numPr>
      </w:pPr>
      <w:r>
        <w:rPr>
          <w:rFonts w:hint="eastAsia"/>
        </w:rPr>
        <w:t xml:space="preserve">S2- 163429 </w:t>
      </w:r>
      <w:r>
        <w:t>“</w:t>
      </w:r>
      <w:r>
        <w:rPr>
          <w:rFonts w:hint="eastAsia"/>
        </w:rPr>
        <w:t>Update of Solution 6.1.1</w:t>
      </w:r>
      <w:r>
        <w:t>”</w:t>
      </w:r>
      <w:r>
        <w:rPr>
          <w:rFonts w:hint="eastAsia"/>
        </w:rPr>
        <w:t xml:space="preserve">, Huawei, </w:t>
      </w:r>
      <w:proofErr w:type="spellStart"/>
      <w:r>
        <w:rPr>
          <w:rFonts w:hint="eastAsia"/>
        </w:rPr>
        <w:t>HiSilicon</w:t>
      </w:r>
      <w:proofErr w:type="spellEnd"/>
      <w:r>
        <w:rPr>
          <w:rFonts w:hint="eastAsia"/>
        </w:rPr>
        <w:t>, 2016-07, SA2</w:t>
      </w:r>
      <w:r w:rsidR="00F34025">
        <w:rPr>
          <w:rFonts w:hint="eastAsia"/>
          <w:lang w:eastAsia="zh-CN"/>
        </w:rPr>
        <w:t>.</w:t>
      </w:r>
    </w:p>
    <w:p w:rsidR="002C7664" w:rsidRDefault="002C7664" w:rsidP="002C7664">
      <w:pPr>
        <w:pStyle w:val="Reference"/>
        <w:numPr>
          <w:ilvl w:val="0"/>
          <w:numId w:val="21"/>
        </w:numPr>
      </w:pPr>
      <w:r>
        <w:rPr>
          <w:rFonts w:hint="eastAsia"/>
          <w:lang w:eastAsia="zh-CN"/>
        </w:rPr>
        <w:lastRenderedPageBreak/>
        <w:t>S</w:t>
      </w:r>
      <w:r>
        <w:rPr>
          <w:rFonts w:hint="eastAsia"/>
        </w:rPr>
        <w:t xml:space="preserve">2-163507 </w:t>
      </w:r>
      <w:r>
        <w:t>“</w:t>
      </w:r>
      <w:r>
        <w:rPr>
          <w:rFonts w:hint="eastAsia"/>
        </w:rPr>
        <w:t>Merged Proposal for Network Slice Selection</w:t>
      </w:r>
      <w:r>
        <w:t>”</w:t>
      </w:r>
      <w:r>
        <w:rPr>
          <w:rFonts w:hint="eastAsia"/>
        </w:rPr>
        <w:t xml:space="preserve">, Nokia, ETRI, Samsung, KDDI, KPN, </w:t>
      </w:r>
      <w:proofErr w:type="spellStart"/>
      <w:r>
        <w:rPr>
          <w:rFonts w:hint="eastAsia"/>
        </w:rPr>
        <w:t>Interdigital</w:t>
      </w:r>
      <w:proofErr w:type="spellEnd"/>
      <w:r>
        <w:rPr>
          <w:rFonts w:hint="eastAsia"/>
        </w:rPr>
        <w:t>, Oracle, CATT, ZTE, Qualcomm Incorporated</w:t>
      </w:r>
      <w:r>
        <w:rPr>
          <w:rFonts w:hint="eastAsia"/>
          <w:lang w:eastAsia="zh-CN"/>
        </w:rPr>
        <w:t>, 2016-07, SA2.</w:t>
      </w:r>
      <w:bookmarkEnd w:id="2"/>
      <w:bookmarkEnd w:id="3"/>
    </w:p>
    <w:p w:rsidR="00293743" w:rsidRPr="002C7664" w:rsidRDefault="00293743" w:rsidP="002C7664"/>
    <w:sectPr w:rsidR="00293743" w:rsidRPr="002C7664" w:rsidSect="00795355">
      <w:headerReference w:type="default" r:id="rId8"/>
      <w:footerReference w:type="default" r:id="rId9"/>
      <w:pgSz w:w="12240" w:h="15840" w:code="1"/>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F85" w:rsidRDefault="00330F85">
      <w:r>
        <w:separator/>
      </w:r>
    </w:p>
  </w:endnote>
  <w:endnote w:type="continuationSeparator" w:id="0">
    <w:p w:rsidR="00330F85" w:rsidRDefault="0033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3DD" w:rsidRPr="00864100" w:rsidRDefault="003033DD" w:rsidP="00980978">
    <w:pPr>
      <w:pStyle w:val="Footer"/>
      <w:tabs>
        <w:tab w:val="clear" w:pos="10800"/>
        <w:tab w:val="right" w:pos="1008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F85" w:rsidRDefault="00330F85">
      <w:r>
        <w:separator/>
      </w:r>
    </w:p>
  </w:footnote>
  <w:footnote w:type="continuationSeparator" w:id="0">
    <w:p w:rsidR="00330F85" w:rsidRDefault="00330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897" w:rsidRPr="00D74897" w:rsidRDefault="00710342" w:rsidP="00710342">
    <w:pPr>
      <w:pStyle w:val="Header"/>
      <w:tabs>
        <w:tab w:val="clear" w:pos="4320"/>
        <w:tab w:val="clear" w:pos="9720"/>
        <w:tab w:val="left" w:pos="590"/>
        <w:tab w:val="center" w:pos="5040"/>
        <w:tab w:val="right" w:pos="10080"/>
      </w:tabs>
      <w:rPr>
        <w:rFonts w:ascii="Arial" w:hAnsi="Arial" w:cs="Arial"/>
        <w:b/>
        <w:sz w:val="32"/>
        <w:szCs w:val="32"/>
        <w:lang w:val="en-US"/>
      </w:rPr>
    </w:pPr>
    <w:r>
      <w:rPr>
        <w:rFonts w:ascii="Arial" w:hAnsi="Arial" w:cs="Arial"/>
        <w:b/>
        <w:sz w:val="32"/>
        <w:szCs w:val="32"/>
        <w:lang w:val="en-US"/>
      </w:rPr>
      <w:tab/>
    </w:r>
    <w:r>
      <w:rPr>
        <w:rFonts w:ascii="Arial" w:hAnsi="Arial" w:cs="Arial"/>
        <w:b/>
        <w:sz w:val="32"/>
        <w:szCs w:val="32"/>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F883FE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F9AF6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6804BE"/>
    <w:lvl w:ilvl="0">
      <w:start w:val="1"/>
      <w:numFmt w:val="lowerLetter"/>
      <w:pStyle w:val="ListNumber3"/>
      <w:lvlText w:val="%1."/>
      <w:lvlJc w:val="left"/>
      <w:pPr>
        <w:tabs>
          <w:tab w:val="num" w:pos="1080"/>
        </w:tabs>
        <w:ind w:left="1080" w:hanging="360"/>
      </w:pPr>
      <w:rPr>
        <w:rFonts w:hint="default"/>
      </w:rPr>
    </w:lvl>
  </w:abstractNum>
  <w:abstractNum w:abstractNumId="3" w15:restartNumberingAfterBreak="0">
    <w:nsid w:val="FFFFFF81"/>
    <w:multiLevelType w:val="singleLevel"/>
    <w:tmpl w:val="D3D8BC6A"/>
    <w:lvl w:ilvl="0">
      <w:start w:val="1"/>
      <w:numFmt w:val="bullet"/>
      <w:lvlText w:val=""/>
      <w:lvlJc w:val="left"/>
      <w:pPr>
        <w:tabs>
          <w:tab w:val="num" w:pos="1440"/>
        </w:tabs>
        <w:ind w:left="1440" w:hanging="360"/>
      </w:pPr>
      <w:rPr>
        <w:rFonts w:ascii="Wingdings" w:hAnsi="Wingdings" w:hint="default"/>
        <w:color w:val="auto"/>
      </w:rPr>
    </w:lvl>
  </w:abstractNum>
  <w:abstractNum w:abstractNumId="4" w15:restartNumberingAfterBreak="0">
    <w:nsid w:val="FFFFFF82"/>
    <w:multiLevelType w:val="singleLevel"/>
    <w:tmpl w:val="47760310"/>
    <w:lvl w:ilvl="0">
      <w:start w:val="1"/>
      <w:numFmt w:val="bullet"/>
      <w:lvlText w:val=""/>
      <w:lvlJc w:val="left"/>
      <w:pPr>
        <w:tabs>
          <w:tab w:val="num" w:pos="1080"/>
        </w:tabs>
        <w:ind w:left="1080" w:hanging="360"/>
      </w:pPr>
      <w:rPr>
        <w:rFonts w:ascii="Wingdings" w:hAnsi="Wingdings" w:hint="default"/>
      </w:rPr>
    </w:lvl>
  </w:abstractNum>
  <w:abstractNum w:abstractNumId="5" w15:restartNumberingAfterBreak="0">
    <w:nsid w:val="FFFFFF83"/>
    <w:multiLevelType w:val="singleLevel"/>
    <w:tmpl w:val="D4823C08"/>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03F2B96A"/>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44942F2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76E6F54C"/>
    <w:lvl w:ilvl="0">
      <w:numFmt w:val="bullet"/>
      <w:lvlText w:val="*"/>
      <w:lvlJc w:val="left"/>
    </w:lvl>
  </w:abstractNum>
  <w:abstractNum w:abstractNumId="9" w15:restartNumberingAfterBreak="0">
    <w:nsid w:val="07032A0E"/>
    <w:multiLevelType w:val="singleLevel"/>
    <w:tmpl w:val="62F26836"/>
    <w:lvl w:ilvl="0">
      <w:start w:val="1"/>
      <w:numFmt w:val="decimal"/>
      <w:pStyle w:val="ListNumber2"/>
      <w:lvlText w:val="%1."/>
      <w:lvlJc w:val="left"/>
      <w:pPr>
        <w:tabs>
          <w:tab w:val="num" w:pos="720"/>
        </w:tabs>
        <w:ind w:left="720" w:hanging="360"/>
      </w:pPr>
      <w:rPr>
        <w:rFonts w:hint="default"/>
        <w:i w:val="0"/>
      </w:rPr>
    </w:lvl>
  </w:abstractNum>
  <w:abstractNum w:abstractNumId="10" w15:restartNumberingAfterBreak="0">
    <w:nsid w:val="0A6740A9"/>
    <w:multiLevelType w:val="multilevel"/>
    <w:tmpl w:val="AAA89F1A"/>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C3575C4"/>
    <w:multiLevelType w:val="hybridMultilevel"/>
    <w:tmpl w:val="7362DE7A"/>
    <w:lvl w:ilvl="0" w:tplc="40D0EC40">
      <w:start w:val="1"/>
      <w:numFmt w:val="bullet"/>
      <w:lvlText w:val="–"/>
      <w:lvlJc w:val="left"/>
      <w:pPr>
        <w:tabs>
          <w:tab w:val="num" w:pos="1800"/>
        </w:tabs>
        <w:ind w:left="1800" w:hanging="360"/>
      </w:pPr>
      <w:rPr>
        <w:rFonts w:ascii="Times New Roman" w:hAnsi="Times New Roman" w:cs="Times New Roman" w:hint="default"/>
      </w:rPr>
    </w:lvl>
    <w:lvl w:ilvl="1" w:tplc="D3C4AE58" w:tentative="1">
      <w:start w:val="1"/>
      <w:numFmt w:val="bullet"/>
      <w:lvlText w:val="o"/>
      <w:lvlJc w:val="left"/>
      <w:pPr>
        <w:tabs>
          <w:tab w:val="num" w:pos="2160"/>
        </w:tabs>
        <w:ind w:left="2160" w:hanging="360"/>
      </w:pPr>
      <w:rPr>
        <w:rFonts w:ascii="Courier New" w:hAnsi="Courier New" w:cs="Courier New" w:hint="default"/>
      </w:rPr>
    </w:lvl>
    <w:lvl w:ilvl="2" w:tplc="D12E6CA6" w:tentative="1">
      <w:start w:val="1"/>
      <w:numFmt w:val="bullet"/>
      <w:lvlText w:val=""/>
      <w:lvlJc w:val="left"/>
      <w:pPr>
        <w:tabs>
          <w:tab w:val="num" w:pos="2880"/>
        </w:tabs>
        <w:ind w:left="2880" w:hanging="360"/>
      </w:pPr>
      <w:rPr>
        <w:rFonts w:ascii="Wingdings" w:hAnsi="Wingdings" w:hint="default"/>
      </w:rPr>
    </w:lvl>
    <w:lvl w:ilvl="3" w:tplc="97B43B02" w:tentative="1">
      <w:start w:val="1"/>
      <w:numFmt w:val="bullet"/>
      <w:lvlText w:val=""/>
      <w:lvlJc w:val="left"/>
      <w:pPr>
        <w:tabs>
          <w:tab w:val="num" w:pos="3600"/>
        </w:tabs>
        <w:ind w:left="3600" w:hanging="360"/>
      </w:pPr>
      <w:rPr>
        <w:rFonts w:ascii="Symbol" w:hAnsi="Symbol" w:hint="default"/>
      </w:rPr>
    </w:lvl>
    <w:lvl w:ilvl="4" w:tplc="1D66512C" w:tentative="1">
      <w:start w:val="1"/>
      <w:numFmt w:val="bullet"/>
      <w:lvlText w:val="o"/>
      <w:lvlJc w:val="left"/>
      <w:pPr>
        <w:tabs>
          <w:tab w:val="num" w:pos="4320"/>
        </w:tabs>
        <w:ind w:left="4320" w:hanging="360"/>
      </w:pPr>
      <w:rPr>
        <w:rFonts w:ascii="Courier New" w:hAnsi="Courier New" w:cs="Courier New" w:hint="default"/>
      </w:rPr>
    </w:lvl>
    <w:lvl w:ilvl="5" w:tplc="5F18AA14" w:tentative="1">
      <w:start w:val="1"/>
      <w:numFmt w:val="bullet"/>
      <w:lvlText w:val=""/>
      <w:lvlJc w:val="left"/>
      <w:pPr>
        <w:tabs>
          <w:tab w:val="num" w:pos="5040"/>
        </w:tabs>
        <w:ind w:left="5040" w:hanging="360"/>
      </w:pPr>
      <w:rPr>
        <w:rFonts w:ascii="Wingdings" w:hAnsi="Wingdings" w:hint="default"/>
      </w:rPr>
    </w:lvl>
    <w:lvl w:ilvl="6" w:tplc="752EBF5E" w:tentative="1">
      <w:start w:val="1"/>
      <w:numFmt w:val="bullet"/>
      <w:lvlText w:val=""/>
      <w:lvlJc w:val="left"/>
      <w:pPr>
        <w:tabs>
          <w:tab w:val="num" w:pos="5760"/>
        </w:tabs>
        <w:ind w:left="5760" w:hanging="360"/>
      </w:pPr>
      <w:rPr>
        <w:rFonts w:ascii="Symbol" w:hAnsi="Symbol" w:hint="default"/>
      </w:rPr>
    </w:lvl>
    <w:lvl w:ilvl="7" w:tplc="0FDE0F1A" w:tentative="1">
      <w:start w:val="1"/>
      <w:numFmt w:val="bullet"/>
      <w:lvlText w:val="o"/>
      <w:lvlJc w:val="left"/>
      <w:pPr>
        <w:tabs>
          <w:tab w:val="num" w:pos="6480"/>
        </w:tabs>
        <w:ind w:left="6480" w:hanging="360"/>
      </w:pPr>
      <w:rPr>
        <w:rFonts w:ascii="Courier New" w:hAnsi="Courier New" w:cs="Courier New" w:hint="default"/>
      </w:rPr>
    </w:lvl>
    <w:lvl w:ilvl="8" w:tplc="967C8EFA"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0D9A7D70"/>
    <w:multiLevelType w:val="singleLevel"/>
    <w:tmpl w:val="1200D02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C355BAA"/>
    <w:multiLevelType w:val="hybridMultilevel"/>
    <w:tmpl w:val="46CA228C"/>
    <w:lvl w:ilvl="0" w:tplc="FFFFFFFF">
      <w:start w:val="1"/>
      <w:numFmt w:val="bullet"/>
      <w:pStyle w:val="ListBullet3"/>
      <w:lvlText w:val="–"/>
      <w:lvlJc w:val="left"/>
      <w:pPr>
        <w:tabs>
          <w:tab w:val="num" w:pos="1800"/>
        </w:tabs>
        <w:ind w:left="1800" w:hanging="360"/>
      </w:pPr>
      <w:rPr>
        <w:rFonts w:ascii="Times New Roman" w:hAnsi="Times New Roman" w:cs="Times New Roman" w:hint="default"/>
      </w:rPr>
    </w:lvl>
    <w:lvl w:ilvl="1" w:tplc="DC7C2900">
      <w:start w:val="1"/>
      <w:numFmt w:val="bullet"/>
      <w:pStyle w:val="ListBullet5"/>
      <w:lvlText w:val="–"/>
      <w:lvlJc w:val="left"/>
      <w:pPr>
        <w:tabs>
          <w:tab w:val="num" w:pos="2160"/>
        </w:tabs>
        <w:ind w:left="2160" w:hanging="360"/>
      </w:pPr>
      <w:rPr>
        <w:rFonts w:ascii="Times New Roman" w:hAnsi="Times New Roman" w:cs="Times New Roman"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31344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A541ED6"/>
    <w:multiLevelType w:val="hybridMultilevel"/>
    <w:tmpl w:val="3C641B2C"/>
    <w:lvl w:ilvl="0" w:tplc="EC8C7440">
      <w:start w:val="1"/>
      <w:numFmt w:val="decimal"/>
      <w:lvlText w:val="%1."/>
      <w:lvlJc w:val="left"/>
      <w:pPr>
        <w:tabs>
          <w:tab w:val="num" w:pos="720"/>
        </w:tabs>
        <w:ind w:left="720" w:hanging="360"/>
      </w:pPr>
    </w:lvl>
    <w:lvl w:ilvl="1" w:tplc="157ED4D6" w:tentative="1">
      <w:start w:val="1"/>
      <w:numFmt w:val="decimal"/>
      <w:lvlText w:val="%2."/>
      <w:lvlJc w:val="left"/>
      <w:pPr>
        <w:tabs>
          <w:tab w:val="num" w:pos="1440"/>
        </w:tabs>
        <w:ind w:left="1440" w:hanging="360"/>
      </w:pPr>
    </w:lvl>
    <w:lvl w:ilvl="2" w:tplc="9AD2D040" w:tentative="1">
      <w:start w:val="1"/>
      <w:numFmt w:val="decimal"/>
      <w:lvlText w:val="%3."/>
      <w:lvlJc w:val="left"/>
      <w:pPr>
        <w:tabs>
          <w:tab w:val="num" w:pos="2160"/>
        </w:tabs>
        <w:ind w:left="2160" w:hanging="360"/>
      </w:pPr>
    </w:lvl>
    <w:lvl w:ilvl="3" w:tplc="DFBA6DA4" w:tentative="1">
      <w:start w:val="1"/>
      <w:numFmt w:val="decimal"/>
      <w:lvlText w:val="%4."/>
      <w:lvlJc w:val="left"/>
      <w:pPr>
        <w:tabs>
          <w:tab w:val="num" w:pos="2880"/>
        </w:tabs>
        <w:ind w:left="2880" w:hanging="360"/>
      </w:pPr>
    </w:lvl>
    <w:lvl w:ilvl="4" w:tplc="C5C22CC6" w:tentative="1">
      <w:start w:val="1"/>
      <w:numFmt w:val="decimal"/>
      <w:lvlText w:val="%5."/>
      <w:lvlJc w:val="left"/>
      <w:pPr>
        <w:tabs>
          <w:tab w:val="num" w:pos="3600"/>
        </w:tabs>
        <w:ind w:left="3600" w:hanging="360"/>
      </w:pPr>
    </w:lvl>
    <w:lvl w:ilvl="5" w:tplc="37B0BED2" w:tentative="1">
      <w:start w:val="1"/>
      <w:numFmt w:val="decimal"/>
      <w:lvlText w:val="%6."/>
      <w:lvlJc w:val="left"/>
      <w:pPr>
        <w:tabs>
          <w:tab w:val="num" w:pos="4320"/>
        </w:tabs>
        <w:ind w:left="4320" w:hanging="360"/>
      </w:pPr>
    </w:lvl>
    <w:lvl w:ilvl="6" w:tplc="18F029D4" w:tentative="1">
      <w:start w:val="1"/>
      <w:numFmt w:val="decimal"/>
      <w:lvlText w:val="%7."/>
      <w:lvlJc w:val="left"/>
      <w:pPr>
        <w:tabs>
          <w:tab w:val="num" w:pos="5040"/>
        </w:tabs>
        <w:ind w:left="5040" w:hanging="360"/>
      </w:pPr>
    </w:lvl>
    <w:lvl w:ilvl="7" w:tplc="0758004C" w:tentative="1">
      <w:start w:val="1"/>
      <w:numFmt w:val="decimal"/>
      <w:lvlText w:val="%8."/>
      <w:lvlJc w:val="left"/>
      <w:pPr>
        <w:tabs>
          <w:tab w:val="num" w:pos="5760"/>
        </w:tabs>
        <w:ind w:left="5760" w:hanging="360"/>
      </w:pPr>
    </w:lvl>
    <w:lvl w:ilvl="8" w:tplc="D6E836AE" w:tentative="1">
      <w:start w:val="1"/>
      <w:numFmt w:val="decimal"/>
      <w:lvlText w:val="%9."/>
      <w:lvlJc w:val="left"/>
      <w:pPr>
        <w:tabs>
          <w:tab w:val="num" w:pos="6480"/>
        </w:tabs>
        <w:ind w:left="6480" w:hanging="360"/>
      </w:pPr>
    </w:lvl>
  </w:abstractNum>
  <w:abstractNum w:abstractNumId="16" w15:restartNumberingAfterBreak="0">
    <w:nsid w:val="2FFC1762"/>
    <w:multiLevelType w:val="hybridMultilevel"/>
    <w:tmpl w:val="5D4CA72E"/>
    <w:lvl w:ilvl="0" w:tplc="E932C91C">
      <w:start w:val="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4E6283F"/>
    <w:multiLevelType w:val="multilevel"/>
    <w:tmpl w:val="0CFCA506"/>
    <w:lvl w:ilvl="0">
      <w:start w:val="1"/>
      <w:numFmt w:val="upperLetter"/>
      <w:pStyle w:val="AppendixHeading1"/>
      <w:lvlText w:val="%1"/>
      <w:lvlJc w:val="left"/>
      <w:pPr>
        <w:tabs>
          <w:tab w:val="num" w:pos="432"/>
        </w:tabs>
        <w:ind w:left="432" w:hanging="432"/>
      </w:pPr>
      <w:rPr>
        <w:rFonts w:hint="default"/>
      </w:rPr>
    </w:lvl>
    <w:lvl w:ilvl="1">
      <w:start w:val="1"/>
      <w:numFmt w:val="decimal"/>
      <w:pStyle w:val="AppendixHeading2"/>
      <w:lvlText w:val="%1.%2"/>
      <w:lvlJc w:val="left"/>
      <w:pPr>
        <w:tabs>
          <w:tab w:val="num" w:pos="576"/>
        </w:tabs>
        <w:ind w:left="576" w:hanging="576"/>
      </w:pPr>
      <w:rPr>
        <w:rFonts w:hint="default"/>
      </w:rPr>
    </w:lvl>
    <w:lvl w:ilvl="2">
      <w:start w:val="1"/>
      <w:numFmt w:val="decimal"/>
      <w:pStyle w:val="AppendixHeading3"/>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3C4E02"/>
    <w:multiLevelType w:val="hybridMultilevel"/>
    <w:tmpl w:val="06926242"/>
    <w:lvl w:ilvl="0" w:tplc="B1A465E8">
      <w:start w:val="1"/>
      <w:numFmt w:val="bullet"/>
      <w:pStyle w:val="ListBullet4"/>
      <w:lvlText w:val=""/>
      <w:lvlJc w:val="left"/>
      <w:pPr>
        <w:ind w:left="1440" w:hanging="360"/>
      </w:pPr>
      <w:rPr>
        <w:rFonts w:ascii="Wingdings" w:hAnsi="Wingdings" w:hint="default"/>
        <w:color w:val="auto"/>
      </w:rPr>
    </w:lvl>
    <w:lvl w:ilvl="1" w:tplc="FFFFFFFF" w:tentative="1">
      <w:start w:val="1"/>
      <w:numFmt w:val="bullet"/>
      <w:lvlText w:val="o"/>
      <w:lvlJc w:val="left"/>
      <w:pPr>
        <w:tabs>
          <w:tab w:val="num" w:pos="2562"/>
        </w:tabs>
        <w:ind w:left="2562" w:hanging="360"/>
      </w:pPr>
      <w:rPr>
        <w:rFonts w:ascii="Courier New" w:hAnsi="Courier New" w:cs="Courier New" w:hint="default"/>
      </w:rPr>
    </w:lvl>
    <w:lvl w:ilvl="2" w:tplc="FFFFFFFF" w:tentative="1">
      <w:start w:val="1"/>
      <w:numFmt w:val="bullet"/>
      <w:lvlText w:val=""/>
      <w:lvlJc w:val="left"/>
      <w:pPr>
        <w:tabs>
          <w:tab w:val="num" w:pos="3282"/>
        </w:tabs>
        <w:ind w:left="3282" w:hanging="360"/>
      </w:pPr>
      <w:rPr>
        <w:rFonts w:ascii="Wingdings" w:hAnsi="Wingdings" w:hint="default"/>
      </w:rPr>
    </w:lvl>
    <w:lvl w:ilvl="3" w:tplc="FFFFFFFF" w:tentative="1">
      <w:start w:val="1"/>
      <w:numFmt w:val="bullet"/>
      <w:lvlText w:val=""/>
      <w:lvlJc w:val="left"/>
      <w:pPr>
        <w:tabs>
          <w:tab w:val="num" w:pos="4002"/>
        </w:tabs>
        <w:ind w:left="4002" w:hanging="360"/>
      </w:pPr>
      <w:rPr>
        <w:rFonts w:ascii="Symbol" w:hAnsi="Symbol" w:hint="default"/>
      </w:rPr>
    </w:lvl>
    <w:lvl w:ilvl="4" w:tplc="FFFFFFFF" w:tentative="1">
      <w:start w:val="1"/>
      <w:numFmt w:val="bullet"/>
      <w:lvlText w:val="o"/>
      <w:lvlJc w:val="left"/>
      <w:pPr>
        <w:tabs>
          <w:tab w:val="num" w:pos="4722"/>
        </w:tabs>
        <w:ind w:left="4722" w:hanging="360"/>
      </w:pPr>
      <w:rPr>
        <w:rFonts w:ascii="Courier New" w:hAnsi="Courier New" w:cs="Courier New" w:hint="default"/>
      </w:rPr>
    </w:lvl>
    <w:lvl w:ilvl="5" w:tplc="FFFFFFFF" w:tentative="1">
      <w:start w:val="1"/>
      <w:numFmt w:val="bullet"/>
      <w:lvlText w:val=""/>
      <w:lvlJc w:val="left"/>
      <w:pPr>
        <w:tabs>
          <w:tab w:val="num" w:pos="5442"/>
        </w:tabs>
        <w:ind w:left="5442" w:hanging="360"/>
      </w:pPr>
      <w:rPr>
        <w:rFonts w:ascii="Wingdings" w:hAnsi="Wingdings" w:hint="default"/>
      </w:rPr>
    </w:lvl>
    <w:lvl w:ilvl="6" w:tplc="FFFFFFFF" w:tentative="1">
      <w:start w:val="1"/>
      <w:numFmt w:val="bullet"/>
      <w:lvlText w:val=""/>
      <w:lvlJc w:val="left"/>
      <w:pPr>
        <w:tabs>
          <w:tab w:val="num" w:pos="6162"/>
        </w:tabs>
        <w:ind w:left="6162" w:hanging="360"/>
      </w:pPr>
      <w:rPr>
        <w:rFonts w:ascii="Symbol" w:hAnsi="Symbol" w:hint="default"/>
      </w:rPr>
    </w:lvl>
    <w:lvl w:ilvl="7" w:tplc="FFFFFFFF" w:tentative="1">
      <w:start w:val="1"/>
      <w:numFmt w:val="bullet"/>
      <w:lvlText w:val="o"/>
      <w:lvlJc w:val="left"/>
      <w:pPr>
        <w:tabs>
          <w:tab w:val="num" w:pos="6882"/>
        </w:tabs>
        <w:ind w:left="6882" w:hanging="360"/>
      </w:pPr>
      <w:rPr>
        <w:rFonts w:ascii="Courier New" w:hAnsi="Courier New" w:cs="Courier New" w:hint="default"/>
      </w:rPr>
    </w:lvl>
    <w:lvl w:ilvl="8" w:tplc="FFFFFFFF" w:tentative="1">
      <w:start w:val="1"/>
      <w:numFmt w:val="bullet"/>
      <w:lvlText w:val=""/>
      <w:lvlJc w:val="left"/>
      <w:pPr>
        <w:tabs>
          <w:tab w:val="num" w:pos="7602"/>
        </w:tabs>
        <w:ind w:left="7602" w:hanging="360"/>
      </w:pPr>
      <w:rPr>
        <w:rFonts w:ascii="Wingdings" w:hAnsi="Wingdings" w:hint="default"/>
      </w:rPr>
    </w:lvl>
  </w:abstractNum>
  <w:abstractNum w:abstractNumId="19" w15:restartNumberingAfterBreak="0">
    <w:nsid w:val="3D070507"/>
    <w:multiLevelType w:val="multilevel"/>
    <w:tmpl w:val="08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15:restartNumberingAfterBreak="0">
    <w:nsid w:val="42690079"/>
    <w:multiLevelType w:val="hybridMultilevel"/>
    <w:tmpl w:val="20828BA6"/>
    <w:lvl w:ilvl="0" w:tplc="55B44F7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37237B9"/>
    <w:multiLevelType w:val="multilevel"/>
    <w:tmpl w:val="832A4E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089"/>
        </w:tabs>
        <w:ind w:left="808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080"/>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08245B2"/>
    <w:multiLevelType w:val="hybridMultilevel"/>
    <w:tmpl w:val="E23247E4"/>
    <w:lvl w:ilvl="0" w:tplc="7F78C310">
      <w:start w:val="1"/>
      <w:numFmt w:val="bullet"/>
      <w:lvlText w:val=""/>
      <w:lvlJc w:val="left"/>
      <w:pPr>
        <w:tabs>
          <w:tab w:val="num" w:pos="360"/>
        </w:tabs>
        <w:ind w:left="360" w:hanging="360"/>
      </w:pPr>
      <w:rPr>
        <w:rFonts w:ascii="Wingdings" w:hAnsi="Wingdings" w:hint="default"/>
      </w:rPr>
    </w:lvl>
    <w:lvl w:ilvl="1" w:tplc="EABE435E">
      <w:start w:val="178"/>
      <w:numFmt w:val="bullet"/>
      <w:lvlText w:val=""/>
      <w:lvlJc w:val="left"/>
      <w:pPr>
        <w:tabs>
          <w:tab w:val="num" w:pos="1080"/>
        </w:tabs>
        <w:ind w:left="1080" w:hanging="360"/>
      </w:pPr>
      <w:rPr>
        <w:rFonts w:ascii="Wingdings" w:hAnsi="Wingdings" w:hint="default"/>
      </w:rPr>
    </w:lvl>
    <w:lvl w:ilvl="2" w:tplc="03AC333A" w:tentative="1">
      <w:start w:val="1"/>
      <w:numFmt w:val="bullet"/>
      <w:lvlText w:val=""/>
      <w:lvlJc w:val="left"/>
      <w:pPr>
        <w:tabs>
          <w:tab w:val="num" w:pos="1800"/>
        </w:tabs>
        <w:ind w:left="1800" w:hanging="360"/>
      </w:pPr>
      <w:rPr>
        <w:rFonts w:ascii="Wingdings" w:hAnsi="Wingdings" w:hint="default"/>
      </w:rPr>
    </w:lvl>
    <w:lvl w:ilvl="3" w:tplc="A1548772" w:tentative="1">
      <w:start w:val="1"/>
      <w:numFmt w:val="bullet"/>
      <w:lvlText w:val=""/>
      <w:lvlJc w:val="left"/>
      <w:pPr>
        <w:tabs>
          <w:tab w:val="num" w:pos="2520"/>
        </w:tabs>
        <w:ind w:left="2520" w:hanging="360"/>
      </w:pPr>
      <w:rPr>
        <w:rFonts w:ascii="Wingdings" w:hAnsi="Wingdings" w:hint="default"/>
      </w:rPr>
    </w:lvl>
    <w:lvl w:ilvl="4" w:tplc="B5FC02A0" w:tentative="1">
      <w:start w:val="1"/>
      <w:numFmt w:val="bullet"/>
      <w:lvlText w:val=""/>
      <w:lvlJc w:val="left"/>
      <w:pPr>
        <w:tabs>
          <w:tab w:val="num" w:pos="3240"/>
        </w:tabs>
        <w:ind w:left="3240" w:hanging="360"/>
      </w:pPr>
      <w:rPr>
        <w:rFonts w:ascii="Wingdings" w:hAnsi="Wingdings" w:hint="default"/>
      </w:rPr>
    </w:lvl>
    <w:lvl w:ilvl="5" w:tplc="338E5A7C" w:tentative="1">
      <w:start w:val="1"/>
      <w:numFmt w:val="bullet"/>
      <w:lvlText w:val=""/>
      <w:lvlJc w:val="left"/>
      <w:pPr>
        <w:tabs>
          <w:tab w:val="num" w:pos="3960"/>
        </w:tabs>
        <w:ind w:left="3960" w:hanging="360"/>
      </w:pPr>
      <w:rPr>
        <w:rFonts w:ascii="Wingdings" w:hAnsi="Wingdings" w:hint="default"/>
      </w:rPr>
    </w:lvl>
    <w:lvl w:ilvl="6" w:tplc="BF90697E" w:tentative="1">
      <w:start w:val="1"/>
      <w:numFmt w:val="bullet"/>
      <w:lvlText w:val=""/>
      <w:lvlJc w:val="left"/>
      <w:pPr>
        <w:tabs>
          <w:tab w:val="num" w:pos="4680"/>
        </w:tabs>
        <w:ind w:left="4680" w:hanging="360"/>
      </w:pPr>
      <w:rPr>
        <w:rFonts w:ascii="Wingdings" w:hAnsi="Wingdings" w:hint="default"/>
      </w:rPr>
    </w:lvl>
    <w:lvl w:ilvl="7" w:tplc="8A8E016C" w:tentative="1">
      <w:start w:val="1"/>
      <w:numFmt w:val="bullet"/>
      <w:lvlText w:val=""/>
      <w:lvlJc w:val="left"/>
      <w:pPr>
        <w:tabs>
          <w:tab w:val="num" w:pos="5400"/>
        </w:tabs>
        <w:ind w:left="5400" w:hanging="360"/>
      </w:pPr>
      <w:rPr>
        <w:rFonts w:ascii="Wingdings" w:hAnsi="Wingdings" w:hint="default"/>
      </w:rPr>
    </w:lvl>
    <w:lvl w:ilvl="8" w:tplc="0C940BEA"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1DA62E8"/>
    <w:multiLevelType w:val="hybridMultilevel"/>
    <w:tmpl w:val="496C4B1C"/>
    <w:lvl w:ilvl="0" w:tplc="E9C4B650">
      <w:start w:val="1"/>
      <w:numFmt w:val="decimal"/>
      <w:pStyle w:val="Reference"/>
      <w:lvlText w:val="[%1]"/>
      <w:lvlJc w:val="left"/>
      <w:pPr>
        <w:tabs>
          <w:tab w:val="num" w:pos="720"/>
        </w:tabs>
        <w:ind w:left="720" w:hanging="720"/>
      </w:pPr>
      <w:rPr>
        <w:rFonts w:hint="default"/>
        <w:sz w:val="24"/>
        <w:szCs w:val="24"/>
      </w:rPr>
    </w:lvl>
    <w:lvl w:ilvl="1" w:tplc="C31C9B66" w:tentative="1">
      <w:start w:val="1"/>
      <w:numFmt w:val="lowerLetter"/>
      <w:lvlText w:val="%2."/>
      <w:lvlJc w:val="left"/>
      <w:pPr>
        <w:tabs>
          <w:tab w:val="num" w:pos="1440"/>
        </w:tabs>
        <w:ind w:left="1440" w:hanging="360"/>
      </w:pPr>
    </w:lvl>
    <w:lvl w:ilvl="2" w:tplc="131A3C16" w:tentative="1">
      <w:start w:val="1"/>
      <w:numFmt w:val="lowerRoman"/>
      <w:lvlText w:val="%3."/>
      <w:lvlJc w:val="right"/>
      <w:pPr>
        <w:tabs>
          <w:tab w:val="num" w:pos="2160"/>
        </w:tabs>
        <w:ind w:left="2160" w:hanging="180"/>
      </w:pPr>
    </w:lvl>
    <w:lvl w:ilvl="3" w:tplc="A7109600" w:tentative="1">
      <w:start w:val="1"/>
      <w:numFmt w:val="decimal"/>
      <w:lvlText w:val="%4."/>
      <w:lvlJc w:val="left"/>
      <w:pPr>
        <w:tabs>
          <w:tab w:val="num" w:pos="2880"/>
        </w:tabs>
        <w:ind w:left="2880" w:hanging="360"/>
      </w:pPr>
    </w:lvl>
    <w:lvl w:ilvl="4" w:tplc="E9BA1CF0" w:tentative="1">
      <w:start w:val="1"/>
      <w:numFmt w:val="lowerLetter"/>
      <w:lvlText w:val="%5."/>
      <w:lvlJc w:val="left"/>
      <w:pPr>
        <w:tabs>
          <w:tab w:val="num" w:pos="3600"/>
        </w:tabs>
        <w:ind w:left="3600" w:hanging="360"/>
      </w:pPr>
    </w:lvl>
    <w:lvl w:ilvl="5" w:tplc="798A34C6" w:tentative="1">
      <w:start w:val="1"/>
      <w:numFmt w:val="lowerRoman"/>
      <w:lvlText w:val="%6."/>
      <w:lvlJc w:val="right"/>
      <w:pPr>
        <w:tabs>
          <w:tab w:val="num" w:pos="4320"/>
        </w:tabs>
        <w:ind w:left="4320" w:hanging="180"/>
      </w:pPr>
    </w:lvl>
    <w:lvl w:ilvl="6" w:tplc="F7809D3E" w:tentative="1">
      <w:start w:val="1"/>
      <w:numFmt w:val="decimal"/>
      <w:lvlText w:val="%7."/>
      <w:lvlJc w:val="left"/>
      <w:pPr>
        <w:tabs>
          <w:tab w:val="num" w:pos="5040"/>
        </w:tabs>
        <w:ind w:left="5040" w:hanging="360"/>
      </w:pPr>
    </w:lvl>
    <w:lvl w:ilvl="7" w:tplc="FF4E19F6" w:tentative="1">
      <w:start w:val="1"/>
      <w:numFmt w:val="lowerLetter"/>
      <w:lvlText w:val="%8."/>
      <w:lvlJc w:val="left"/>
      <w:pPr>
        <w:tabs>
          <w:tab w:val="num" w:pos="5760"/>
        </w:tabs>
        <w:ind w:left="5760" w:hanging="360"/>
      </w:pPr>
    </w:lvl>
    <w:lvl w:ilvl="8" w:tplc="375EA486" w:tentative="1">
      <w:start w:val="1"/>
      <w:numFmt w:val="lowerRoman"/>
      <w:lvlText w:val="%9."/>
      <w:lvlJc w:val="right"/>
      <w:pPr>
        <w:tabs>
          <w:tab w:val="num" w:pos="6480"/>
        </w:tabs>
        <w:ind w:left="6480" w:hanging="180"/>
      </w:pPr>
    </w:lvl>
  </w:abstractNum>
  <w:abstractNum w:abstractNumId="24" w15:restartNumberingAfterBreak="0">
    <w:nsid w:val="55BD69FC"/>
    <w:multiLevelType w:val="hybridMultilevel"/>
    <w:tmpl w:val="685C165E"/>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9D0E2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8381FA1"/>
    <w:multiLevelType w:val="hybridMultilevel"/>
    <w:tmpl w:val="642C885A"/>
    <w:lvl w:ilvl="0" w:tplc="0D84D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C26A1F"/>
    <w:multiLevelType w:val="hybridMultilevel"/>
    <w:tmpl w:val="7D8281CA"/>
    <w:lvl w:ilvl="0" w:tplc="4A088FA4">
      <w:start w:val="1"/>
      <w:numFmt w:val="decimal"/>
      <w:lvlText w:val="%1."/>
      <w:lvlJc w:val="left"/>
      <w:pPr>
        <w:tabs>
          <w:tab w:val="num" w:pos="720"/>
        </w:tabs>
        <w:ind w:left="720" w:hanging="360"/>
      </w:pPr>
      <w:rPr>
        <w:rFonts w:hint="default"/>
      </w:rPr>
    </w:lvl>
    <w:lvl w:ilvl="1" w:tplc="F57AE650">
      <w:start w:val="1"/>
      <w:numFmt w:val="upperLetter"/>
      <w:lvlText w:val="%2."/>
      <w:lvlJc w:val="left"/>
      <w:pPr>
        <w:tabs>
          <w:tab w:val="num" w:pos="1440"/>
        </w:tabs>
        <w:ind w:left="1440" w:hanging="360"/>
      </w:pPr>
      <w:rPr>
        <w:rFonts w:hint="default"/>
      </w:rPr>
    </w:lvl>
    <w:lvl w:ilvl="2" w:tplc="25D6E80C" w:tentative="1">
      <w:start w:val="1"/>
      <w:numFmt w:val="lowerRoman"/>
      <w:lvlText w:val="%3."/>
      <w:lvlJc w:val="right"/>
      <w:pPr>
        <w:tabs>
          <w:tab w:val="num" w:pos="2160"/>
        </w:tabs>
        <w:ind w:left="2160" w:hanging="180"/>
      </w:pPr>
    </w:lvl>
    <w:lvl w:ilvl="3" w:tplc="DA58DE10" w:tentative="1">
      <w:start w:val="1"/>
      <w:numFmt w:val="decimal"/>
      <w:lvlText w:val="%4."/>
      <w:lvlJc w:val="left"/>
      <w:pPr>
        <w:tabs>
          <w:tab w:val="num" w:pos="2880"/>
        </w:tabs>
        <w:ind w:left="2880" w:hanging="360"/>
      </w:pPr>
    </w:lvl>
    <w:lvl w:ilvl="4" w:tplc="8F401AFA" w:tentative="1">
      <w:start w:val="1"/>
      <w:numFmt w:val="lowerLetter"/>
      <w:lvlText w:val="%5."/>
      <w:lvlJc w:val="left"/>
      <w:pPr>
        <w:tabs>
          <w:tab w:val="num" w:pos="3600"/>
        </w:tabs>
        <w:ind w:left="3600" w:hanging="360"/>
      </w:pPr>
    </w:lvl>
    <w:lvl w:ilvl="5" w:tplc="678E3048" w:tentative="1">
      <w:start w:val="1"/>
      <w:numFmt w:val="lowerRoman"/>
      <w:lvlText w:val="%6."/>
      <w:lvlJc w:val="right"/>
      <w:pPr>
        <w:tabs>
          <w:tab w:val="num" w:pos="4320"/>
        </w:tabs>
        <w:ind w:left="4320" w:hanging="180"/>
      </w:pPr>
    </w:lvl>
    <w:lvl w:ilvl="6" w:tplc="9A5C3628" w:tentative="1">
      <w:start w:val="1"/>
      <w:numFmt w:val="decimal"/>
      <w:lvlText w:val="%7."/>
      <w:lvlJc w:val="left"/>
      <w:pPr>
        <w:tabs>
          <w:tab w:val="num" w:pos="5040"/>
        </w:tabs>
        <w:ind w:left="5040" w:hanging="360"/>
      </w:pPr>
    </w:lvl>
    <w:lvl w:ilvl="7" w:tplc="FD36BFBC" w:tentative="1">
      <w:start w:val="1"/>
      <w:numFmt w:val="lowerLetter"/>
      <w:lvlText w:val="%8."/>
      <w:lvlJc w:val="left"/>
      <w:pPr>
        <w:tabs>
          <w:tab w:val="num" w:pos="5760"/>
        </w:tabs>
        <w:ind w:left="5760" w:hanging="360"/>
      </w:pPr>
    </w:lvl>
    <w:lvl w:ilvl="8" w:tplc="37062E64" w:tentative="1">
      <w:start w:val="1"/>
      <w:numFmt w:val="lowerRoman"/>
      <w:lvlText w:val="%9."/>
      <w:lvlJc w:val="right"/>
      <w:pPr>
        <w:tabs>
          <w:tab w:val="num" w:pos="6480"/>
        </w:tabs>
        <w:ind w:left="6480" w:hanging="180"/>
      </w:pPr>
    </w:lvl>
  </w:abstractNum>
  <w:abstractNum w:abstractNumId="28" w15:restartNumberingAfterBreak="0">
    <w:nsid w:val="7F24538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7"/>
  </w:num>
  <w:num w:numId="2">
    <w:abstractNumId w:val="5"/>
  </w:num>
  <w:num w:numId="3">
    <w:abstractNumId w:val="4"/>
  </w:num>
  <w:num w:numId="4">
    <w:abstractNumId w:val="3"/>
  </w:num>
  <w:num w:numId="5">
    <w:abstractNumId w:val="6"/>
  </w:num>
  <w:num w:numId="6">
    <w:abstractNumId w:val="2"/>
  </w:num>
  <w:num w:numId="7">
    <w:abstractNumId w:val="1"/>
  </w:num>
  <w:num w:numId="8">
    <w:abstractNumId w:val="0"/>
  </w:num>
  <w:num w:numId="9">
    <w:abstractNumId w:val="21"/>
  </w:num>
  <w:num w:numId="10">
    <w:abstractNumId w:val="12"/>
  </w:num>
  <w:num w:numId="11">
    <w:abstractNumId w:val="11"/>
  </w:num>
  <w:num w:numId="12">
    <w:abstractNumId w:val="13"/>
  </w:num>
  <w:num w:numId="13">
    <w:abstractNumId w:val="27"/>
  </w:num>
  <w:num w:numId="14">
    <w:abstractNumId w:val="19"/>
  </w:num>
  <w:num w:numId="15">
    <w:abstractNumId w:val="18"/>
  </w:num>
  <w:num w:numId="16">
    <w:abstractNumId w:val="9"/>
  </w:num>
  <w:num w:numId="17">
    <w:abstractNumId w:val="10"/>
  </w:num>
  <w:num w:numId="18">
    <w:abstractNumId w:val="17"/>
  </w:num>
  <w:num w:numId="19">
    <w:abstractNumId w:val="23"/>
    <w:lvlOverride w:ilvl="0">
      <w:startOverride w:val="201"/>
    </w:lvlOverride>
  </w:num>
  <w:num w:numId="20">
    <w:abstractNumId w:val="23"/>
    <w:lvlOverride w:ilvl="0">
      <w:startOverride w:val="301"/>
    </w:lvlOverride>
  </w:num>
  <w:num w:numId="21">
    <w:abstractNumId w:val="23"/>
  </w:num>
  <w:num w:numId="22">
    <w:abstractNumId w:val="23"/>
  </w:num>
  <w:num w:numId="23">
    <w:abstractNumId w:val="23"/>
    <w:lvlOverride w:ilvl="0">
      <w:startOverride w:val="401"/>
    </w:lvlOverride>
  </w:num>
  <w:num w:numId="24">
    <w:abstractNumId w:val="23"/>
    <w:lvlOverride w:ilvl="0">
      <w:startOverride w:val="501"/>
    </w:lvlOverride>
  </w:num>
  <w:num w:numId="25">
    <w:abstractNumId w:val="28"/>
  </w:num>
  <w:num w:numId="26">
    <w:abstractNumId w:val="25"/>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14"/>
  </w:num>
  <w:num w:numId="37">
    <w:abstractNumId w:val="27"/>
    <w:lvlOverride w:ilvl="0">
      <w:startOverride w:val="1"/>
    </w:lvlOverride>
  </w:num>
  <w:num w:numId="38">
    <w:abstractNumId w:val="8"/>
    <w:lvlOverride w:ilvl="0">
      <w:lvl w:ilvl="0">
        <w:numFmt w:val="bullet"/>
        <w:lvlText w:val=""/>
        <w:legacy w:legacy="1" w:legacySpace="0" w:legacyIndent="0"/>
        <w:lvlJc w:val="left"/>
        <w:rPr>
          <w:rFonts w:ascii="Symbol" w:hAnsi="Symbol" w:hint="default"/>
        </w:rPr>
      </w:lvl>
    </w:lvlOverride>
  </w:num>
  <w:num w:numId="39">
    <w:abstractNumId w:val="15"/>
  </w:num>
  <w:num w:numId="40">
    <w:abstractNumId w:val="9"/>
    <w:lvlOverride w:ilvl="0">
      <w:startOverride w:val="1"/>
    </w:lvlOverride>
  </w:num>
  <w:num w:numId="41">
    <w:abstractNumId w:val="2"/>
    <w:lvlOverride w:ilvl="0">
      <w:startOverride w:val="1"/>
    </w:lvlOverride>
  </w:num>
  <w:num w:numId="42">
    <w:abstractNumId w:val="21"/>
  </w:num>
  <w:num w:numId="43">
    <w:abstractNumId w:val="20"/>
  </w:num>
  <w:num w:numId="44">
    <w:abstractNumId w:val="26"/>
  </w:num>
  <w:num w:numId="45">
    <w:abstractNumId w:val="5"/>
  </w:num>
  <w:num w:numId="46">
    <w:abstractNumId w:val="5"/>
  </w:num>
  <w:num w:numId="47">
    <w:abstractNumId w:val="5"/>
  </w:num>
  <w:num w:numId="48">
    <w:abstractNumId w:val="22"/>
  </w:num>
  <w:num w:numId="49">
    <w:abstractNumId w:val="16"/>
  </w:num>
  <w:num w:numId="50">
    <w:abstractNumId w:val="5"/>
  </w:num>
  <w:num w:numId="51">
    <w:abstractNumId w:val="23"/>
  </w:num>
  <w:num w:numId="52">
    <w:abstractNumId w:val="23"/>
  </w:num>
  <w:num w:numId="53">
    <w:abstractNumId w:val="5"/>
  </w:num>
  <w:num w:numId="54">
    <w:abstractNumId w:val="5"/>
  </w:num>
  <w:num w:numId="55">
    <w:abstractNumId w:val="24"/>
  </w:num>
  <w:num w:numId="56">
    <w:abstractNumId w:val="5"/>
  </w:num>
  <w:num w:numId="57">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Grammatical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CA" w:vendorID="64" w:dllVersion="131078" w:nlCheck="1" w:checkStyle="1"/>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20"/>
  <w:drawingGridHorizontalSpacing w:val="110"/>
  <w:drawingGridVerticalSpacing w:val="18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472E8"/>
    <w:rsid w:val="00000067"/>
    <w:rsid w:val="0000035A"/>
    <w:rsid w:val="000003D2"/>
    <w:rsid w:val="00000979"/>
    <w:rsid w:val="00000CB0"/>
    <w:rsid w:val="00000CFB"/>
    <w:rsid w:val="000011E1"/>
    <w:rsid w:val="000012E3"/>
    <w:rsid w:val="00001921"/>
    <w:rsid w:val="000019A1"/>
    <w:rsid w:val="00001A44"/>
    <w:rsid w:val="00002000"/>
    <w:rsid w:val="00002230"/>
    <w:rsid w:val="0000241B"/>
    <w:rsid w:val="00002766"/>
    <w:rsid w:val="000028BA"/>
    <w:rsid w:val="00002DC6"/>
    <w:rsid w:val="000030AD"/>
    <w:rsid w:val="000032C6"/>
    <w:rsid w:val="0000350C"/>
    <w:rsid w:val="00003555"/>
    <w:rsid w:val="000038A2"/>
    <w:rsid w:val="00003AAE"/>
    <w:rsid w:val="00003B79"/>
    <w:rsid w:val="00003B84"/>
    <w:rsid w:val="00003E1F"/>
    <w:rsid w:val="000042DF"/>
    <w:rsid w:val="0000440C"/>
    <w:rsid w:val="000045D5"/>
    <w:rsid w:val="0000468B"/>
    <w:rsid w:val="00004720"/>
    <w:rsid w:val="0000480F"/>
    <w:rsid w:val="00004AEA"/>
    <w:rsid w:val="00004BB2"/>
    <w:rsid w:val="00004BE7"/>
    <w:rsid w:val="00004CB6"/>
    <w:rsid w:val="0000529E"/>
    <w:rsid w:val="000052FA"/>
    <w:rsid w:val="00005E21"/>
    <w:rsid w:val="00005EA0"/>
    <w:rsid w:val="00005EC6"/>
    <w:rsid w:val="0000602E"/>
    <w:rsid w:val="00006182"/>
    <w:rsid w:val="000061EF"/>
    <w:rsid w:val="0000620A"/>
    <w:rsid w:val="0000649E"/>
    <w:rsid w:val="00006655"/>
    <w:rsid w:val="000066CC"/>
    <w:rsid w:val="000069A7"/>
    <w:rsid w:val="000069CA"/>
    <w:rsid w:val="00006CEC"/>
    <w:rsid w:val="00006F91"/>
    <w:rsid w:val="0000764D"/>
    <w:rsid w:val="00007666"/>
    <w:rsid w:val="000078BC"/>
    <w:rsid w:val="00007B4A"/>
    <w:rsid w:val="00007F55"/>
    <w:rsid w:val="000106A8"/>
    <w:rsid w:val="00010B56"/>
    <w:rsid w:val="00010FB0"/>
    <w:rsid w:val="000114C9"/>
    <w:rsid w:val="00011B18"/>
    <w:rsid w:val="00012259"/>
    <w:rsid w:val="00012318"/>
    <w:rsid w:val="00012371"/>
    <w:rsid w:val="00012425"/>
    <w:rsid w:val="000127D8"/>
    <w:rsid w:val="00012E0A"/>
    <w:rsid w:val="0001311A"/>
    <w:rsid w:val="0001333B"/>
    <w:rsid w:val="00013544"/>
    <w:rsid w:val="00013695"/>
    <w:rsid w:val="000136B2"/>
    <w:rsid w:val="0001375B"/>
    <w:rsid w:val="00013DE3"/>
    <w:rsid w:val="00013FB8"/>
    <w:rsid w:val="00014180"/>
    <w:rsid w:val="000141D3"/>
    <w:rsid w:val="0001441C"/>
    <w:rsid w:val="00015087"/>
    <w:rsid w:val="00015176"/>
    <w:rsid w:val="0001598E"/>
    <w:rsid w:val="00015C89"/>
    <w:rsid w:val="00015E1E"/>
    <w:rsid w:val="000160A8"/>
    <w:rsid w:val="00016347"/>
    <w:rsid w:val="00016494"/>
    <w:rsid w:val="000164E9"/>
    <w:rsid w:val="0001697C"/>
    <w:rsid w:val="00016CE9"/>
    <w:rsid w:val="00017EF4"/>
    <w:rsid w:val="00017FCE"/>
    <w:rsid w:val="0002033C"/>
    <w:rsid w:val="0002048C"/>
    <w:rsid w:val="000204C5"/>
    <w:rsid w:val="00020737"/>
    <w:rsid w:val="00020E02"/>
    <w:rsid w:val="000212CA"/>
    <w:rsid w:val="00021879"/>
    <w:rsid w:val="000218FA"/>
    <w:rsid w:val="00021BDF"/>
    <w:rsid w:val="0002206A"/>
    <w:rsid w:val="00022190"/>
    <w:rsid w:val="00022556"/>
    <w:rsid w:val="00022686"/>
    <w:rsid w:val="00022E9D"/>
    <w:rsid w:val="00022EB8"/>
    <w:rsid w:val="00022F54"/>
    <w:rsid w:val="00023224"/>
    <w:rsid w:val="00023735"/>
    <w:rsid w:val="000237E0"/>
    <w:rsid w:val="0002391B"/>
    <w:rsid w:val="00023A4D"/>
    <w:rsid w:val="00023F75"/>
    <w:rsid w:val="000242EC"/>
    <w:rsid w:val="000249D6"/>
    <w:rsid w:val="000249E0"/>
    <w:rsid w:val="00024B4B"/>
    <w:rsid w:val="00024B96"/>
    <w:rsid w:val="00024CB8"/>
    <w:rsid w:val="000255BF"/>
    <w:rsid w:val="00025A3A"/>
    <w:rsid w:val="00026042"/>
    <w:rsid w:val="000264BD"/>
    <w:rsid w:val="000265A1"/>
    <w:rsid w:val="000270AB"/>
    <w:rsid w:val="0002729A"/>
    <w:rsid w:val="0002788D"/>
    <w:rsid w:val="00027CBA"/>
    <w:rsid w:val="00027CDB"/>
    <w:rsid w:val="000300B7"/>
    <w:rsid w:val="000300D3"/>
    <w:rsid w:val="0003032F"/>
    <w:rsid w:val="00030518"/>
    <w:rsid w:val="00030701"/>
    <w:rsid w:val="00030FDF"/>
    <w:rsid w:val="0003174C"/>
    <w:rsid w:val="00031D8F"/>
    <w:rsid w:val="00031E6D"/>
    <w:rsid w:val="00032070"/>
    <w:rsid w:val="000327C8"/>
    <w:rsid w:val="000328EE"/>
    <w:rsid w:val="000329BF"/>
    <w:rsid w:val="00032A49"/>
    <w:rsid w:val="00032D6C"/>
    <w:rsid w:val="000330B6"/>
    <w:rsid w:val="000331B4"/>
    <w:rsid w:val="00033BBA"/>
    <w:rsid w:val="00033C1B"/>
    <w:rsid w:val="00033C9E"/>
    <w:rsid w:val="00033DED"/>
    <w:rsid w:val="00033DFF"/>
    <w:rsid w:val="00034286"/>
    <w:rsid w:val="000344B4"/>
    <w:rsid w:val="00034596"/>
    <w:rsid w:val="00034AF1"/>
    <w:rsid w:val="00034B5B"/>
    <w:rsid w:val="00034C6D"/>
    <w:rsid w:val="00034C98"/>
    <w:rsid w:val="00034D3E"/>
    <w:rsid w:val="00034E41"/>
    <w:rsid w:val="00034EAB"/>
    <w:rsid w:val="0003511E"/>
    <w:rsid w:val="00035754"/>
    <w:rsid w:val="0003584E"/>
    <w:rsid w:val="0003597B"/>
    <w:rsid w:val="00035E6B"/>
    <w:rsid w:val="00036539"/>
    <w:rsid w:val="00036820"/>
    <w:rsid w:val="000368FE"/>
    <w:rsid w:val="00037624"/>
    <w:rsid w:val="00037706"/>
    <w:rsid w:val="00037821"/>
    <w:rsid w:val="00037944"/>
    <w:rsid w:val="00037BB8"/>
    <w:rsid w:val="000402BE"/>
    <w:rsid w:val="000404F1"/>
    <w:rsid w:val="00040921"/>
    <w:rsid w:val="00040C34"/>
    <w:rsid w:val="00040D66"/>
    <w:rsid w:val="00040D74"/>
    <w:rsid w:val="00041072"/>
    <w:rsid w:val="000412A2"/>
    <w:rsid w:val="000412E8"/>
    <w:rsid w:val="0004131B"/>
    <w:rsid w:val="00041380"/>
    <w:rsid w:val="00041A06"/>
    <w:rsid w:val="00041F10"/>
    <w:rsid w:val="00041F20"/>
    <w:rsid w:val="00041F67"/>
    <w:rsid w:val="00041FC2"/>
    <w:rsid w:val="000421EB"/>
    <w:rsid w:val="00042435"/>
    <w:rsid w:val="000427DF"/>
    <w:rsid w:val="00042888"/>
    <w:rsid w:val="00042AA9"/>
    <w:rsid w:val="00042C1E"/>
    <w:rsid w:val="00042D44"/>
    <w:rsid w:val="00042D8D"/>
    <w:rsid w:val="0004328E"/>
    <w:rsid w:val="000437AF"/>
    <w:rsid w:val="00043CB8"/>
    <w:rsid w:val="00044569"/>
    <w:rsid w:val="0004456C"/>
    <w:rsid w:val="000446EA"/>
    <w:rsid w:val="00044C8D"/>
    <w:rsid w:val="00044CFB"/>
    <w:rsid w:val="00044E09"/>
    <w:rsid w:val="00044F34"/>
    <w:rsid w:val="00045226"/>
    <w:rsid w:val="000452CF"/>
    <w:rsid w:val="00045357"/>
    <w:rsid w:val="0004566D"/>
    <w:rsid w:val="00045AD3"/>
    <w:rsid w:val="00045D0F"/>
    <w:rsid w:val="00046007"/>
    <w:rsid w:val="000462F1"/>
    <w:rsid w:val="00046748"/>
    <w:rsid w:val="0004675A"/>
    <w:rsid w:val="000470A6"/>
    <w:rsid w:val="000479C0"/>
    <w:rsid w:val="0005023C"/>
    <w:rsid w:val="0005045E"/>
    <w:rsid w:val="000507C1"/>
    <w:rsid w:val="000509E6"/>
    <w:rsid w:val="00050AD0"/>
    <w:rsid w:val="00050C4B"/>
    <w:rsid w:val="00050C57"/>
    <w:rsid w:val="00050D61"/>
    <w:rsid w:val="00050E8F"/>
    <w:rsid w:val="00050FF3"/>
    <w:rsid w:val="00050FFB"/>
    <w:rsid w:val="00051064"/>
    <w:rsid w:val="00051183"/>
    <w:rsid w:val="00051255"/>
    <w:rsid w:val="00051990"/>
    <w:rsid w:val="00051AD0"/>
    <w:rsid w:val="00051E54"/>
    <w:rsid w:val="00051F32"/>
    <w:rsid w:val="00052324"/>
    <w:rsid w:val="0005259F"/>
    <w:rsid w:val="000526EF"/>
    <w:rsid w:val="000528AC"/>
    <w:rsid w:val="00052A03"/>
    <w:rsid w:val="00052A0F"/>
    <w:rsid w:val="00052AFE"/>
    <w:rsid w:val="00052BDE"/>
    <w:rsid w:val="00052D63"/>
    <w:rsid w:val="00052F85"/>
    <w:rsid w:val="00052F8A"/>
    <w:rsid w:val="000534DA"/>
    <w:rsid w:val="00053B83"/>
    <w:rsid w:val="00053DA4"/>
    <w:rsid w:val="0005408F"/>
    <w:rsid w:val="000543AE"/>
    <w:rsid w:val="00054A50"/>
    <w:rsid w:val="00054ECF"/>
    <w:rsid w:val="00054F81"/>
    <w:rsid w:val="00054FB0"/>
    <w:rsid w:val="0005514C"/>
    <w:rsid w:val="0005550E"/>
    <w:rsid w:val="000555A0"/>
    <w:rsid w:val="0005561C"/>
    <w:rsid w:val="00055622"/>
    <w:rsid w:val="00055634"/>
    <w:rsid w:val="000559C6"/>
    <w:rsid w:val="00055F67"/>
    <w:rsid w:val="0005600A"/>
    <w:rsid w:val="00056487"/>
    <w:rsid w:val="00056524"/>
    <w:rsid w:val="00056570"/>
    <w:rsid w:val="00056645"/>
    <w:rsid w:val="00056B39"/>
    <w:rsid w:val="00056E62"/>
    <w:rsid w:val="00057197"/>
    <w:rsid w:val="000572DC"/>
    <w:rsid w:val="0005737D"/>
    <w:rsid w:val="00057D11"/>
    <w:rsid w:val="00057DDB"/>
    <w:rsid w:val="0006001B"/>
    <w:rsid w:val="0006053F"/>
    <w:rsid w:val="000607C4"/>
    <w:rsid w:val="0006084C"/>
    <w:rsid w:val="0006087A"/>
    <w:rsid w:val="00060C72"/>
    <w:rsid w:val="00060F35"/>
    <w:rsid w:val="000611A5"/>
    <w:rsid w:val="000612D8"/>
    <w:rsid w:val="00061424"/>
    <w:rsid w:val="00061653"/>
    <w:rsid w:val="0006168E"/>
    <w:rsid w:val="00061732"/>
    <w:rsid w:val="00061D56"/>
    <w:rsid w:val="00061E64"/>
    <w:rsid w:val="00062758"/>
    <w:rsid w:val="00062AB4"/>
    <w:rsid w:val="00062F20"/>
    <w:rsid w:val="00062FCC"/>
    <w:rsid w:val="00063056"/>
    <w:rsid w:val="0006319F"/>
    <w:rsid w:val="00063361"/>
    <w:rsid w:val="000637AE"/>
    <w:rsid w:val="000638ED"/>
    <w:rsid w:val="000639BD"/>
    <w:rsid w:val="00063A4C"/>
    <w:rsid w:val="00063B68"/>
    <w:rsid w:val="00063DC1"/>
    <w:rsid w:val="00063DFE"/>
    <w:rsid w:val="00063F12"/>
    <w:rsid w:val="0006477E"/>
    <w:rsid w:val="0006482E"/>
    <w:rsid w:val="00064D6D"/>
    <w:rsid w:val="00065064"/>
    <w:rsid w:val="00065347"/>
    <w:rsid w:val="0006578A"/>
    <w:rsid w:val="000657D0"/>
    <w:rsid w:val="00065AE6"/>
    <w:rsid w:val="00065BC4"/>
    <w:rsid w:val="00065E34"/>
    <w:rsid w:val="0006663C"/>
    <w:rsid w:val="00066AC3"/>
    <w:rsid w:val="00066C08"/>
    <w:rsid w:val="0006720A"/>
    <w:rsid w:val="00067511"/>
    <w:rsid w:val="00067597"/>
    <w:rsid w:val="000675DB"/>
    <w:rsid w:val="00067616"/>
    <w:rsid w:val="000678F1"/>
    <w:rsid w:val="00067B9B"/>
    <w:rsid w:val="00067E9C"/>
    <w:rsid w:val="00067F83"/>
    <w:rsid w:val="00070032"/>
    <w:rsid w:val="00070D06"/>
    <w:rsid w:val="00071A1B"/>
    <w:rsid w:val="00071B46"/>
    <w:rsid w:val="00071BDF"/>
    <w:rsid w:val="00071E1F"/>
    <w:rsid w:val="00071E5A"/>
    <w:rsid w:val="00071F6E"/>
    <w:rsid w:val="000720F7"/>
    <w:rsid w:val="000722F3"/>
    <w:rsid w:val="0007251C"/>
    <w:rsid w:val="0007256E"/>
    <w:rsid w:val="000725A5"/>
    <w:rsid w:val="000726DD"/>
    <w:rsid w:val="00072AA8"/>
    <w:rsid w:val="00072FB0"/>
    <w:rsid w:val="000733EC"/>
    <w:rsid w:val="000737BA"/>
    <w:rsid w:val="00073BB7"/>
    <w:rsid w:val="00073DA5"/>
    <w:rsid w:val="00073FFB"/>
    <w:rsid w:val="000741AA"/>
    <w:rsid w:val="00074265"/>
    <w:rsid w:val="0007476D"/>
    <w:rsid w:val="00074CAB"/>
    <w:rsid w:val="00074D12"/>
    <w:rsid w:val="00074EBC"/>
    <w:rsid w:val="0007511C"/>
    <w:rsid w:val="00075340"/>
    <w:rsid w:val="00075834"/>
    <w:rsid w:val="00075ACB"/>
    <w:rsid w:val="00075B61"/>
    <w:rsid w:val="00075B87"/>
    <w:rsid w:val="0007628B"/>
    <w:rsid w:val="00076542"/>
    <w:rsid w:val="0007656E"/>
    <w:rsid w:val="00076B66"/>
    <w:rsid w:val="00076FD7"/>
    <w:rsid w:val="00076FFD"/>
    <w:rsid w:val="00077036"/>
    <w:rsid w:val="000771EC"/>
    <w:rsid w:val="00077225"/>
    <w:rsid w:val="000772B1"/>
    <w:rsid w:val="000774D2"/>
    <w:rsid w:val="00077684"/>
    <w:rsid w:val="000777FF"/>
    <w:rsid w:val="00077BE7"/>
    <w:rsid w:val="00077D0F"/>
    <w:rsid w:val="00080029"/>
    <w:rsid w:val="00080143"/>
    <w:rsid w:val="000805BA"/>
    <w:rsid w:val="0008074B"/>
    <w:rsid w:val="000807A0"/>
    <w:rsid w:val="0008084F"/>
    <w:rsid w:val="00081D91"/>
    <w:rsid w:val="00082017"/>
    <w:rsid w:val="0008232B"/>
    <w:rsid w:val="0008256D"/>
    <w:rsid w:val="00082902"/>
    <w:rsid w:val="00082BF7"/>
    <w:rsid w:val="00083672"/>
    <w:rsid w:val="000836ED"/>
    <w:rsid w:val="00083725"/>
    <w:rsid w:val="00083A86"/>
    <w:rsid w:val="00083C41"/>
    <w:rsid w:val="00083D82"/>
    <w:rsid w:val="00083DC6"/>
    <w:rsid w:val="00084650"/>
    <w:rsid w:val="00084675"/>
    <w:rsid w:val="000847DD"/>
    <w:rsid w:val="000849C9"/>
    <w:rsid w:val="00084AFF"/>
    <w:rsid w:val="00084C32"/>
    <w:rsid w:val="00084E5C"/>
    <w:rsid w:val="00085080"/>
    <w:rsid w:val="00085328"/>
    <w:rsid w:val="000853BD"/>
    <w:rsid w:val="00085404"/>
    <w:rsid w:val="0008582A"/>
    <w:rsid w:val="00085C32"/>
    <w:rsid w:val="00085E51"/>
    <w:rsid w:val="00085E78"/>
    <w:rsid w:val="0008623C"/>
    <w:rsid w:val="000862CC"/>
    <w:rsid w:val="00086418"/>
    <w:rsid w:val="00086807"/>
    <w:rsid w:val="0008697A"/>
    <w:rsid w:val="000869FE"/>
    <w:rsid w:val="00086CF6"/>
    <w:rsid w:val="00086F0E"/>
    <w:rsid w:val="00087A1E"/>
    <w:rsid w:val="00087A2E"/>
    <w:rsid w:val="00087DB1"/>
    <w:rsid w:val="00090085"/>
    <w:rsid w:val="0009008A"/>
    <w:rsid w:val="00090115"/>
    <w:rsid w:val="00090201"/>
    <w:rsid w:val="0009052F"/>
    <w:rsid w:val="00090557"/>
    <w:rsid w:val="00090D04"/>
    <w:rsid w:val="00090D0A"/>
    <w:rsid w:val="00090F7C"/>
    <w:rsid w:val="0009121E"/>
    <w:rsid w:val="00091335"/>
    <w:rsid w:val="00091731"/>
    <w:rsid w:val="00091893"/>
    <w:rsid w:val="000919B3"/>
    <w:rsid w:val="00091AC9"/>
    <w:rsid w:val="00091CC4"/>
    <w:rsid w:val="00092736"/>
    <w:rsid w:val="000928A3"/>
    <w:rsid w:val="00092A32"/>
    <w:rsid w:val="00092AC1"/>
    <w:rsid w:val="00092C93"/>
    <w:rsid w:val="00092E6B"/>
    <w:rsid w:val="00092ED2"/>
    <w:rsid w:val="000933B5"/>
    <w:rsid w:val="000935BD"/>
    <w:rsid w:val="0009371B"/>
    <w:rsid w:val="000939EB"/>
    <w:rsid w:val="00093C4E"/>
    <w:rsid w:val="00093C9D"/>
    <w:rsid w:val="00093E3A"/>
    <w:rsid w:val="00093EE7"/>
    <w:rsid w:val="000943A9"/>
    <w:rsid w:val="00094978"/>
    <w:rsid w:val="000949EA"/>
    <w:rsid w:val="00094C4A"/>
    <w:rsid w:val="00094D37"/>
    <w:rsid w:val="00094DCF"/>
    <w:rsid w:val="00094EC6"/>
    <w:rsid w:val="00094F90"/>
    <w:rsid w:val="00094FC1"/>
    <w:rsid w:val="00094FF6"/>
    <w:rsid w:val="000953D9"/>
    <w:rsid w:val="00095492"/>
    <w:rsid w:val="000956FC"/>
    <w:rsid w:val="00095829"/>
    <w:rsid w:val="00095893"/>
    <w:rsid w:val="00095B8B"/>
    <w:rsid w:val="00095B9A"/>
    <w:rsid w:val="00095DAC"/>
    <w:rsid w:val="00095E59"/>
    <w:rsid w:val="00095E64"/>
    <w:rsid w:val="00095EEE"/>
    <w:rsid w:val="0009630E"/>
    <w:rsid w:val="000963F4"/>
    <w:rsid w:val="00096484"/>
    <w:rsid w:val="000968AF"/>
    <w:rsid w:val="00096A9E"/>
    <w:rsid w:val="0009706C"/>
    <w:rsid w:val="0009717F"/>
    <w:rsid w:val="0009777D"/>
    <w:rsid w:val="00097AFC"/>
    <w:rsid w:val="00097BF6"/>
    <w:rsid w:val="00097C0B"/>
    <w:rsid w:val="000A02EC"/>
    <w:rsid w:val="000A07B0"/>
    <w:rsid w:val="000A0C62"/>
    <w:rsid w:val="000A0D62"/>
    <w:rsid w:val="000A0DAD"/>
    <w:rsid w:val="000A156C"/>
    <w:rsid w:val="000A162D"/>
    <w:rsid w:val="000A1699"/>
    <w:rsid w:val="000A180C"/>
    <w:rsid w:val="000A195E"/>
    <w:rsid w:val="000A1A05"/>
    <w:rsid w:val="000A1E1A"/>
    <w:rsid w:val="000A1F60"/>
    <w:rsid w:val="000A2008"/>
    <w:rsid w:val="000A202B"/>
    <w:rsid w:val="000A2183"/>
    <w:rsid w:val="000A2653"/>
    <w:rsid w:val="000A28F5"/>
    <w:rsid w:val="000A2936"/>
    <w:rsid w:val="000A2AB0"/>
    <w:rsid w:val="000A2C3C"/>
    <w:rsid w:val="000A2C65"/>
    <w:rsid w:val="000A2CCD"/>
    <w:rsid w:val="000A31E9"/>
    <w:rsid w:val="000A35AA"/>
    <w:rsid w:val="000A35CB"/>
    <w:rsid w:val="000A37BD"/>
    <w:rsid w:val="000A3A7C"/>
    <w:rsid w:val="000A3CFD"/>
    <w:rsid w:val="000A42CC"/>
    <w:rsid w:val="000A44F5"/>
    <w:rsid w:val="000A4580"/>
    <w:rsid w:val="000A48A7"/>
    <w:rsid w:val="000A493E"/>
    <w:rsid w:val="000A4B97"/>
    <w:rsid w:val="000A4BA2"/>
    <w:rsid w:val="000A4C42"/>
    <w:rsid w:val="000A4C4C"/>
    <w:rsid w:val="000A4EE3"/>
    <w:rsid w:val="000A53B2"/>
    <w:rsid w:val="000A5668"/>
    <w:rsid w:val="000A58F6"/>
    <w:rsid w:val="000A5C52"/>
    <w:rsid w:val="000A6379"/>
    <w:rsid w:val="000A66E1"/>
    <w:rsid w:val="000A677E"/>
    <w:rsid w:val="000A6B92"/>
    <w:rsid w:val="000A7030"/>
    <w:rsid w:val="000A705A"/>
    <w:rsid w:val="000A738A"/>
    <w:rsid w:val="000A761B"/>
    <w:rsid w:val="000A7732"/>
    <w:rsid w:val="000A7A80"/>
    <w:rsid w:val="000A7B1A"/>
    <w:rsid w:val="000A7D88"/>
    <w:rsid w:val="000A7F14"/>
    <w:rsid w:val="000B002D"/>
    <w:rsid w:val="000B00E4"/>
    <w:rsid w:val="000B0265"/>
    <w:rsid w:val="000B027E"/>
    <w:rsid w:val="000B0391"/>
    <w:rsid w:val="000B0655"/>
    <w:rsid w:val="000B0D3E"/>
    <w:rsid w:val="000B0F13"/>
    <w:rsid w:val="000B0F3E"/>
    <w:rsid w:val="000B1276"/>
    <w:rsid w:val="000B153F"/>
    <w:rsid w:val="000B1587"/>
    <w:rsid w:val="000B18C4"/>
    <w:rsid w:val="000B19D8"/>
    <w:rsid w:val="000B1D1D"/>
    <w:rsid w:val="000B1FAD"/>
    <w:rsid w:val="000B24F4"/>
    <w:rsid w:val="000B27C7"/>
    <w:rsid w:val="000B2A8A"/>
    <w:rsid w:val="000B2C8B"/>
    <w:rsid w:val="000B2CB2"/>
    <w:rsid w:val="000B2D5E"/>
    <w:rsid w:val="000B3423"/>
    <w:rsid w:val="000B345D"/>
    <w:rsid w:val="000B38A5"/>
    <w:rsid w:val="000B395F"/>
    <w:rsid w:val="000B3990"/>
    <w:rsid w:val="000B39B8"/>
    <w:rsid w:val="000B3C97"/>
    <w:rsid w:val="000B40EE"/>
    <w:rsid w:val="000B418E"/>
    <w:rsid w:val="000B4373"/>
    <w:rsid w:val="000B4768"/>
    <w:rsid w:val="000B4809"/>
    <w:rsid w:val="000B4AC3"/>
    <w:rsid w:val="000B4B7F"/>
    <w:rsid w:val="000B527D"/>
    <w:rsid w:val="000B5385"/>
    <w:rsid w:val="000B5397"/>
    <w:rsid w:val="000B577D"/>
    <w:rsid w:val="000B595E"/>
    <w:rsid w:val="000B5F83"/>
    <w:rsid w:val="000B6049"/>
    <w:rsid w:val="000B664F"/>
    <w:rsid w:val="000B68A1"/>
    <w:rsid w:val="000B6BA8"/>
    <w:rsid w:val="000B6C4E"/>
    <w:rsid w:val="000B6D7D"/>
    <w:rsid w:val="000B6D98"/>
    <w:rsid w:val="000B6FB5"/>
    <w:rsid w:val="000B717D"/>
    <w:rsid w:val="000B7296"/>
    <w:rsid w:val="000B73A4"/>
    <w:rsid w:val="000B7772"/>
    <w:rsid w:val="000B77CB"/>
    <w:rsid w:val="000B7A4F"/>
    <w:rsid w:val="000B7B30"/>
    <w:rsid w:val="000B7DF6"/>
    <w:rsid w:val="000C0213"/>
    <w:rsid w:val="000C0440"/>
    <w:rsid w:val="000C12CC"/>
    <w:rsid w:val="000C1700"/>
    <w:rsid w:val="000C173C"/>
    <w:rsid w:val="000C2392"/>
    <w:rsid w:val="000C268B"/>
    <w:rsid w:val="000C2713"/>
    <w:rsid w:val="000C2D5B"/>
    <w:rsid w:val="000C3649"/>
    <w:rsid w:val="000C389B"/>
    <w:rsid w:val="000C3A21"/>
    <w:rsid w:val="000C3C64"/>
    <w:rsid w:val="000C3FB2"/>
    <w:rsid w:val="000C4071"/>
    <w:rsid w:val="000C410E"/>
    <w:rsid w:val="000C41F8"/>
    <w:rsid w:val="000C4491"/>
    <w:rsid w:val="000C45A2"/>
    <w:rsid w:val="000C4AD2"/>
    <w:rsid w:val="000C4EC2"/>
    <w:rsid w:val="000C5568"/>
    <w:rsid w:val="000C5702"/>
    <w:rsid w:val="000C5B06"/>
    <w:rsid w:val="000C6177"/>
    <w:rsid w:val="000C6229"/>
    <w:rsid w:val="000C7497"/>
    <w:rsid w:val="000C75CF"/>
    <w:rsid w:val="000C77AE"/>
    <w:rsid w:val="000C7B0F"/>
    <w:rsid w:val="000C7B16"/>
    <w:rsid w:val="000D01F9"/>
    <w:rsid w:val="000D0277"/>
    <w:rsid w:val="000D03E7"/>
    <w:rsid w:val="000D0437"/>
    <w:rsid w:val="000D0794"/>
    <w:rsid w:val="000D08E8"/>
    <w:rsid w:val="000D09DF"/>
    <w:rsid w:val="000D0A4C"/>
    <w:rsid w:val="000D0A51"/>
    <w:rsid w:val="000D0A8E"/>
    <w:rsid w:val="000D0BC0"/>
    <w:rsid w:val="000D0DB9"/>
    <w:rsid w:val="000D0DE8"/>
    <w:rsid w:val="000D0FD4"/>
    <w:rsid w:val="000D0FF0"/>
    <w:rsid w:val="000D107E"/>
    <w:rsid w:val="000D108A"/>
    <w:rsid w:val="000D10F9"/>
    <w:rsid w:val="000D11EC"/>
    <w:rsid w:val="000D12CB"/>
    <w:rsid w:val="000D1943"/>
    <w:rsid w:val="000D1A1E"/>
    <w:rsid w:val="000D1E89"/>
    <w:rsid w:val="000D1E9C"/>
    <w:rsid w:val="000D1F91"/>
    <w:rsid w:val="000D250B"/>
    <w:rsid w:val="000D2768"/>
    <w:rsid w:val="000D2E77"/>
    <w:rsid w:val="000D2FB1"/>
    <w:rsid w:val="000D3265"/>
    <w:rsid w:val="000D3299"/>
    <w:rsid w:val="000D32E0"/>
    <w:rsid w:val="000D36E0"/>
    <w:rsid w:val="000D38A6"/>
    <w:rsid w:val="000D3C2D"/>
    <w:rsid w:val="000D4027"/>
    <w:rsid w:val="000D4218"/>
    <w:rsid w:val="000D4280"/>
    <w:rsid w:val="000D44D9"/>
    <w:rsid w:val="000D4820"/>
    <w:rsid w:val="000D4991"/>
    <w:rsid w:val="000D508A"/>
    <w:rsid w:val="000D529C"/>
    <w:rsid w:val="000D56F2"/>
    <w:rsid w:val="000D5713"/>
    <w:rsid w:val="000D58DD"/>
    <w:rsid w:val="000D5B2C"/>
    <w:rsid w:val="000D5C45"/>
    <w:rsid w:val="000D5D9D"/>
    <w:rsid w:val="000D5E8B"/>
    <w:rsid w:val="000D5F09"/>
    <w:rsid w:val="000D5FBA"/>
    <w:rsid w:val="000D62E9"/>
    <w:rsid w:val="000D66E8"/>
    <w:rsid w:val="000D6BA8"/>
    <w:rsid w:val="000D6F85"/>
    <w:rsid w:val="000D777D"/>
    <w:rsid w:val="000D7840"/>
    <w:rsid w:val="000D7DD0"/>
    <w:rsid w:val="000D7F58"/>
    <w:rsid w:val="000E00E1"/>
    <w:rsid w:val="000E018E"/>
    <w:rsid w:val="000E0305"/>
    <w:rsid w:val="000E06EA"/>
    <w:rsid w:val="000E0967"/>
    <w:rsid w:val="000E0D2C"/>
    <w:rsid w:val="000E0ED0"/>
    <w:rsid w:val="000E1090"/>
    <w:rsid w:val="000E1216"/>
    <w:rsid w:val="000E18C2"/>
    <w:rsid w:val="000E18C6"/>
    <w:rsid w:val="000E18D6"/>
    <w:rsid w:val="000E1941"/>
    <w:rsid w:val="000E19C3"/>
    <w:rsid w:val="000E1ADD"/>
    <w:rsid w:val="000E1B3D"/>
    <w:rsid w:val="000E1BA2"/>
    <w:rsid w:val="000E1E2C"/>
    <w:rsid w:val="000E2F2C"/>
    <w:rsid w:val="000E2F91"/>
    <w:rsid w:val="000E30F7"/>
    <w:rsid w:val="000E311E"/>
    <w:rsid w:val="000E3647"/>
    <w:rsid w:val="000E369A"/>
    <w:rsid w:val="000E3740"/>
    <w:rsid w:val="000E3763"/>
    <w:rsid w:val="000E384A"/>
    <w:rsid w:val="000E3D19"/>
    <w:rsid w:val="000E3E11"/>
    <w:rsid w:val="000E3F78"/>
    <w:rsid w:val="000E4081"/>
    <w:rsid w:val="000E41EE"/>
    <w:rsid w:val="000E4345"/>
    <w:rsid w:val="000E4355"/>
    <w:rsid w:val="000E4395"/>
    <w:rsid w:val="000E43EB"/>
    <w:rsid w:val="000E44F1"/>
    <w:rsid w:val="000E4F0A"/>
    <w:rsid w:val="000E5066"/>
    <w:rsid w:val="000E50C9"/>
    <w:rsid w:val="000E560D"/>
    <w:rsid w:val="000E57C1"/>
    <w:rsid w:val="000E5970"/>
    <w:rsid w:val="000E5A1D"/>
    <w:rsid w:val="000E5D21"/>
    <w:rsid w:val="000E5FA0"/>
    <w:rsid w:val="000E6AA1"/>
    <w:rsid w:val="000E7218"/>
    <w:rsid w:val="000E75D0"/>
    <w:rsid w:val="000E75EC"/>
    <w:rsid w:val="000E794E"/>
    <w:rsid w:val="000E79DA"/>
    <w:rsid w:val="000E7B5C"/>
    <w:rsid w:val="000E7CE0"/>
    <w:rsid w:val="000E7DC8"/>
    <w:rsid w:val="000E7E6F"/>
    <w:rsid w:val="000F01C0"/>
    <w:rsid w:val="000F0232"/>
    <w:rsid w:val="000F02F6"/>
    <w:rsid w:val="000F0C24"/>
    <w:rsid w:val="000F0EF2"/>
    <w:rsid w:val="000F10AE"/>
    <w:rsid w:val="000F1119"/>
    <w:rsid w:val="000F1187"/>
    <w:rsid w:val="000F15E8"/>
    <w:rsid w:val="000F17E4"/>
    <w:rsid w:val="000F1BBF"/>
    <w:rsid w:val="000F1DE1"/>
    <w:rsid w:val="000F1ED4"/>
    <w:rsid w:val="000F25AF"/>
    <w:rsid w:val="000F25F7"/>
    <w:rsid w:val="000F282D"/>
    <w:rsid w:val="000F2E40"/>
    <w:rsid w:val="000F2ECB"/>
    <w:rsid w:val="000F3600"/>
    <w:rsid w:val="000F38AD"/>
    <w:rsid w:val="000F38BD"/>
    <w:rsid w:val="000F3926"/>
    <w:rsid w:val="000F3AF1"/>
    <w:rsid w:val="000F4049"/>
    <w:rsid w:val="000F4493"/>
    <w:rsid w:val="000F457D"/>
    <w:rsid w:val="000F4670"/>
    <w:rsid w:val="000F473F"/>
    <w:rsid w:val="000F4901"/>
    <w:rsid w:val="000F5056"/>
    <w:rsid w:val="000F51F9"/>
    <w:rsid w:val="000F53D2"/>
    <w:rsid w:val="000F553D"/>
    <w:rsid w:val="000F5A57"/>
    <w:rsid w:val="000F5AE7"/>
    <w:rsid w:val="000F5CE9"/>
    <w:rsid w:val="000F5D76"/>
    <w:rsid w:val="000F5DEA"/>
    <w:rsid w:val="000F62F7"/>
    <w:rsid w:val="000F68A4"/>
    <w:rsid w:val="000F69AA"/>
    <w:rsid w:val="000F6A3A"/>
    <w:rsid w:val="000F6ECE"/>
    <w:rsid w:val="000F6FD8"/>
    <w:rsid w:val="000F716D"/>
    <w:rsid w:val="000F732C"/>
    <w:rsid w:val="000F7566"/>
    <w:rsid w:val="000F75A1"/>
    <w:rsid w:val="000F7E58"/>
    <w:rsid w:val="001002C9"/>
    <w:rsid w:val="001002E2"/>
    <w:rsid w:val="00100316"/>
    <w:rsid w:val="0010036A"/>
    <w:rsid w:val="001006EA"/>
    <w:rsid w:val="00100C11"/>
    <w:rsid w:val="0010109B"/>
    <w:rsid w:val="0010112A"/>
    <w:rsid w:val="00101656"/>
    <w:rsid w:val="001016AE"/>
    <w:rsid w:val="001017C3"/>
    <w:rsid w:val="00101A13"/>
    <w:rsid w:val="00101F4E"/>
    <w:rsid w:val="0010207C"/>
    <w:rsid w:val="0010239F"/>
    <w:rsid w:val="001023EA"/>
    <w:rsid w:val="001026BF"/>
    <w:rsid w:val="00102BE7"/>
    <w:rsid w:val="00103313"/>
    <w:rsid w:val="00103883"/>
    <w:rsid w:val="00103BCE"/>
    <w:rsid w:val="00103E41"/>
    <w:rsid w:val="00103EFF"/>
    <w:rsid w:val="00104022"/>
    <w:rsid w:val="001041B3"/>
    <w:rsid w:val="001042E0"/>
    <w:rsid w:val="00104498"/>
    <w:rsid w:val="001044FD"/>
    <w:rsid w:val="00104523"/>
    <w:rsid w:val="001046E4"/>
    <w:rsid w:val="001046F8"/>
    <w:rsid w:val="00104C0A"/>
    <w:rsid w:val="001055CA"/>
    <w:rsid w:val="0010563B"/>
    <w:rsid w:val="00105887"/>
    <w:rsid w:val="00105F12"/>
    <w:rsid w:val="00105F81"/>
    <w:rsid w:val="0010601D"/>
    <w:rsid w:val="00106107"/>
    <w:rsid w:val="0010625A"/>
    <w:rsid w:val="0010653E"/>
    <w:rsid w:val="00106A26"/>
    <w:rsid w:val="00106AE2"/>
    <w:rsid w:val="00106F16"/>
    <w:rsid w:val="00107296"/>
    <w:rsid w:val="001073ED"/>
    <w:rsid w:val="001077F5"/>
    <w:rsid w:val="00107869"/>
    <w:rsid w:val="00107BD7"/>
    <w:rsid w:val="00107D94"/>
    <w:rsid w:val="001101E4"/>
    <w:rsid w:val="00110779"/>
    <w:rsid w:val="00110AD9"/>
    <w:rsid w:val="00110F4F"/>
    <w:rsid w:val="001112EE"/>
    <w:rsid w:val="00111734"/>
    <w:rsid w:val="001119E5"/>
    <w:rsid w:val="00111BB1"/>
    <w:rsid w:val="00111BD9"/>
    <w:rsid w:val="0011245D"/>
    <w:rsid w:val="0011275D"/>
    <w:rsid w:val="00112CB7"/>
    <w:rsid w:val="00112F4D"/>
    <w:rsid w:val="00112FE8"/>
    <w:rsid w:val="001131EC"/>
    <w:rsid w:val="00113352"/>
    <w:rsid w:val="001138A4"/>
    <w:rsid w:val="00113A83"/>
    <w:rsid w:val="00113F15"/>
    <w:rsid w:val="001150E7"/>
    <w:rsid w:val="00115404"/>
    <w:rsid w:val="00115419"/>
    <w:rsid w:val="001155C8"/>
    <w:rsid w:val="001159F1"/>
    <w:rsid w:val="00115B0D"/>
    <w:rsid w:val="00115E2C"/>
    <w:rsid w:val="00115F94"/>
    <w:rsid w:val="00115FC8"/>
    <w:rsid w:val="00116000"/>
    <w:rsid w:val="001162AA"/>
    <w:rsid w:val="00116D4A"/>
    <w:rsid w:val="00116E16"/>
    <w:rsid w:val="00116F91"/>
    <w:rsid w:val="00117268"/>
    <w:rsid w:val="00117611"/>
    <w:rsid w:val="00117683"/>
    <w:rsid w:val="0011777A"/>
    <w:rsid w:val="0011778F"/>
    <w:rsid w:val="00117794"/>
    <w:rsid w:val="00117B3F"/>
    <w:rsid w:val="001207A9"/>
    <w:rsid w:val="00120882"/>
    <w:rsid w:val="001209A7"/>
    <w:rsid w:val="00120A11"/>
    <w:rsid w:val="00120C26"/>
    <w:rsid w:val="00120E69"/>
    <w:rsid w:val="00120F87"/>
    <w:rsid w:val="001211F1"/>
    <w:rsid w:val="001211FF"/>
    <w:rsid w:val="0012122F"/>
    <w:rsid w:val="001213E7"/>
    <w:rsid w:val="001213F5"/>
    <w:rsid w:val="001217B9"/>
    <w:rsid w:val="0012182D"/>
    <w:rsid w:val="001218B6"/>
    <w:rsid w:val="00121AE2"/>
    <w:rsid w:val="00121C72"/>
    <w:rsid w:val="00122038"/>
    <w:rsid w:val="00122272"/>
    <w:rsid w:val="00122659"/>
    <w:rsid w:val="0012267E"/>
    <w:rsid w:val="00122969"/>
    <w:rsid w:val="00122C1B"/>
    <w:rsid w:val="00122C69"/>
    <w:rsid w:val="00122F8E"/>
    <w:rsid w:val="00122FB1"/>
    <w:rsid w:val="00123527"/>
    <w:rsid w:val="00123AB9"/>
    <w:rsid w:val="00123DAB"/>
    <w:rsid w:val="00123F40"/>
    <w:rsid w:val="001240CB"/>
    <w:rsid w:val="001246C2"/>
    <w:rsid w:val="001247C0"/>
    <w:rsid w:val="001247DA"/>
    <w:rsid w:val="00124C1C"/>
    <w:rsid w:val="0012507A"/>
    <w:rsid w:val="0012536A"/>
    <w:rsid w:val="001253A0"/>
    <w:rsid w:val="00125480"/>
    <w:rsid w:val="00125713"/>
    <w:rsid w:val="00126199"/>
    <w:rsid w:val="001264BE"/>
    <w:rsid w:val="00126705"/>
    <w:rsid w:val="001269C9"/>
    <w:rsid w:val="00126A49"/>
    <w:rsid w:val="00126F3C"/>
    <w:rsid w:val="00126F55"/>
    <w:rsid w:val="00127115"/>
    <w:rsid w:val="00127A52"/>
    <w:rsid w:val="00127A6E"/>
    <w:rsid w:val="0013078D"/>
    <w:rsid w:val="001309BC"/>
    <w:rsid w:val="00130A25"/>
    <w:rsid w:val="00130F8F"/>
    <w:rsid w:val="001314F2"/>
    <w:rsid w:val="001316A1"/>
    <w:rsid w:val="001318C2"/>
    <w:rsid w:val="00131978"/>
    <w:rsid w:val="0013200F"/>
    <w:rsid w:val="00132284"/>
    <w:rsid w:val="0013240C"/>
    <w:rsid w:val="0013244B"/>
    <w:rsid w:val="0013250F"/>
    <w:rsid w:val="00132585"/>
    <w:rsid w:val="001327BD"/>
    <w:rsid w:val="001333C5"/>
    <w:rsid w:val="001333D2"/>
    <w:rsid w:val="0013358E"/>
    <w:rsid w:val="0013381A"/>
    <w:rsid w:val="00133AC3"/>
    <w:rsid w:val="00133CDF"/>
    <w:rsid w:val="00133D32"/>
    <w:rsid w:val="00134091"/>
    <w:rsid w:val="00134167"/>
    <w:rsid w:val="001342D1"/>
    <w:rsid w:val="001343C7"/>
    <w:rsid w:val="00134879"/>
    <w:rsid w:val="001348A4"/>
    <w:rsid w:val="00134F9D"/>
    <w:rsid w:val="0013525A"/>
    <w:rsid w:val="0013565E"/>
    <w:rsid w:val="001358B5"/>
    <w:rsid w:val="00136049"/>
    <w:rsid w:val="00136244"/>
    <w:rsid w:val="0013654F"/>
    <w:rsid w:val="0013655F"/>
    <w:rsid w:val="001366BF"/>
    <w:rsid w:val="00136783"/>
    <w:rsid w:val="00136820"/>
    <w:rsid w:val="00136868"/>
    <w:rsid w:val="001378DA"/>
    <w:rsid w:val="00137965"/>
    <w:rsid w:val="00137C08"/>
    <w:rsid w:val="00137F8E"/>
    <w:rsid w:val="001403E6"/>
    <w:rsid w:val="0014056A"/>
    <w:rsid w:val="00140675"/>
    <w:rsid w:val="00140E89"/>
    <w:rsid w:val="001412FC"/>
    <w:rsid w:val="00141384"/>
    <w:rsid w:val="00141480"/>
    <w:rsid w:val="0014150E"/>
    <w:rsid w:val="00141C1D"/>
    <w:rsid w:val="0014241A"/>
    <w:rsid w:val="0014253D"/>
    <w:rsid w:val="001425EB"/>
    <w:rsid w:val="00142BF6"/>
    <w:rsid w:val="00142FFA"/>
    <w:rsid w:val="001431FD"/>
    <w:rsid w:val="001433E4"/>
    <w:rsid w:val="00143496"/>
    <w:rsid w:val="00143793"/>
    <w:rsid w:val="001437E9"/>
    <w:rsid w:val="00143A4C"/>
    <w:rsid w:val="0014448D"/>
    <w:rsid w:val="0014456E"/>
    <w:rsid w:val="0014470F"/>
    <w:rsid w:val="00144A35"/>
    <w:rsid w:val="00144FF1"/>
    <w:rsid w:val="0014569C"/>
    <w:rsid w:val="00145807"/>
    <w:rsid w:val="00145BA9"/>
    <w:rsid w:val="00145BDE"/>
    <w:rsid w:val="00145D09"/>
    <w:rsid w:val="00146011"/>
    <w:rsid w:val="001460B6"/>
    <w:rsid w:val="0014615A"/>
    <w:rsid w:val="00146175"/>
    <w:rsid w:val="00146397"/>
    <w:rsid w:val="001468A0"/>
    <w:rsid w:val="001469D0"/>
    <w:rsid w:val="001469EF"/>
    <w:rsid w:val="00146A0E"/>
    <w:rsid w:val="00146EBB"/>
    <w:rsid w:val="0014701C"/>
    <w:rsid w:val="00147400"/>
    <w:rsid w:val="00147A79"/>
    <w:rsid w:val="00147A84"/>
    <w:rsid w:val="00147D32"/>
    <w:rsid w:val="00147FC7"/>
    <w:rsid w:val="0015038B"/>
    <w:rsid w:val="00150601"/>
    <w:rsid w:val="00150C75"/>
    <w:rsid w:val="00150F71"/>
    <w:rsid w:val="00151256"/>
    <w:rsid w:val="001517D6"/>
    <w:rsid w:val="00151837"/>
    <w:rsid w:val="001518C4"/>
    <w:rsid w:val="00151988"/>
    <w:rsid w:val="00151DF4"/>
    <w:rsid w:val="001521BD"/>
    <w:rsid w:val="001521C3"/>
    <w:rsid w:val="00152450"/>
    <w:rsid w:val="001529A6"/>
    <w:rsid w:val="001533B9"/>
    <w:rsid w:val="001533CD"/>
    <w:rsid w:val="001536F7"/>
    <w:rsid w:val="0015375F"/>
    <w:rsid w:val="00153ADB"/>
    <w:rsid w:val="00153CAC"/>
    <w:rsid w:val="00153CCE"/>
    <w:rsid w:val="00153D4F"/>
    <w:rsid w:val="00154035"/>
    <w:rsid w:val="001541ED"/>
    <w:rsid w:val="001542A9"/>
    <w:rsid w:val="00154544"/>
    <w:rsid w:val="0015466D"/>
    <w:rsid w:val="0015474C"/>
    <w:rsid w:val="00154753"/>
    <w:rsid w:val="00154A37"/>
    <w:rsid w:val="00154F98"/>
    <w:rsid w:val="00155136"/>
    <w:rsid w:val="00155658"/>
    <w:rsid w:val="00155A35"/>
    <w:rsid w:val="00155B3A"/>
    <w:rsid w:val="00155B80"/>
    <w:rsid w:val="00155C4E"/>
    <w:rsid w:val="001561F7"/>
    <w:rsid w:val="00156332"/>
    <w:rsid w:val="00156388"/>
    <w:rsid w:val="001567FF"/>
    <w:rsid w:val="00156A8D"/>
    <w:rsid w:val="00156B39"/>
    <w:rsid w:val="00156C8D"/>
    <w:rsid w:val="00156D25"/>
    <w:rsid w:val="00156D85"/>
    <w:rsid w:val="001574B6"/>
    <w:rsid w:val="00160566"/>
    <w:rsid w:val="00160844"/>
    <w:rsid w:val="001609BB"/>
    <w:rsid w:val="00160C10"/>
    <w:rsid w:val="001613C8"/>
    <w:rsid w:val="00161B8B"/>
    <w:rsid w:val="00161C9B"/>
    <w:rsid w:val="00161E5B"/>
    <w:rsid w:val="00161E87"/>
    <w:rsid w:val="00161ECD"/>
    <w:rsid w:val="00161FDC"/>
    <w:rsid w:val="001621A9"/>
    <w:rsid w:val="001623CB"/>
    <w:rsid w:val="00162427"/>
    <w:rsid w:val="00162576"/>
    <w:rsid w:val="00162739"/>
    <w:rsid w:val="001628E1"/>
    <w:rsid w:val="00162F10"/>
    <w:rsid w:val="001635F1"/>
    <w:rsid w:val="0016384A"/>
    <w:rsid w:val="00163A20"/>
    <w:rsid w:val="00163AA6"/>
    <w:rsid w:val="00163E41"/>
    <w:rsid w:val="00163F7C"/>
    <w:rsid w:val="001641BA"/>
    <w:rsid w:val="001643B6"/>
    <w:rsid w:val="00164750"/>
    <w:rsid w:val="00164849"/>
    <w:rsid w:val="00164955"/>
    <w:rsid w:val="00164C00"/>
    <w:rsid w:val="001654BB"/>
    <w:rsid w:val="001656CD"/>
    <w:rsid w:val="0016576D"/>
    <w:rsid w:val="001657BE"/>
    <w:rsid w:val="0016594B"/>
    <w:rsid w:val="00165EBB"/>
    <w:rsid w:val="00165FFB"/>
    <w:rsid w:val="0016605F"/>
    <w:rsid w:val="001662BF"/>
    <w:rsid w:val="00166345"/>
    <w:rsid w:val="00166397"/>
    <w:rsid w:val="0016685B"/>
    <w:rsid w:val="001669F1"/>
    <w:rsid w:val="00166A7C"/>
    <w:rsid w:val="00166AD1"/>
    <w:rsid w:val="00166BCF"/>
    <w:rsid w:val="00166DDF"/>
    <w:rsid w:val="001672DB"/>
    <w:rsid w:val="001674F9"/>
    <w:rsid w:val="0016752D"/>
    <w:rsid w:val="001675B2"/>
    <w:rsid w:val="001677E1"/>
    <w:rsid w:val="00167DF7"/>
    <w:rsid w:val="00167F06"/>
    <w:rsid w:val="00170175"/>
    <w:rsid w:val="001702F5"/>
    <w:rsid w:val="00170634"/>
    <w:rsid w:val="0017065E"/>
    <w:rsid w:val="00170810"/>
    <w:rsid w:val="00170850"/>
    <w:rsid w:val="001708EB"/>
    <w:rsid w:val="001709A7"/>
    <w:rsid w:val="00170ABC"/>
    <w:rsid w:val="0017109F"/>
    <w:rsid w:val="0017140C"/>
    <w:rsid w:val="0017153B"/>
    <w:rsid w:val="00171988"/>
    <w:rsid w:val="00171B00"/>
    <w:rsid w:val="00171B3D"/>
    <w:rsid w:val="001723AD"/>
    <w:rsid w:val="001726E0"/>
    <w:rsid w:val="00172A0C"/>
    <w:rsid w:val="00172A5A"/>
    <w:rsid w:val="00172F3D"/>
    <w:rsid w:val="0017309D"/>
    <w:rsid w:val="001732E9"/>
    <w:rsid w:val="001734F4"/>
    <w:rsid w:val="0017383A"/>
    <w:rsid w:val="0017388E"/>
    <w:rsid w:val="00173CF5"/>
    <w:rsid w:val="00173F12"/>
    <w:rsid w:val="00174815"/>
    <w:rsid w:val="00174CE8"/>
    <w:rsid w:val="00174E90"/>
    <w:rsid w:val="00174F20"/>
    <w:rsid w:val="00174FD6"/>
    <w:rsid w:val="001751A1"/>
    <w:rsid w:val="001752AC"/>
    <w:rsid w:val="00175322"/>
    <w:rsid w:val="00175703"/>
    <w:rsid w:val="00175974"/>
    <w:rsid w:val="00175A89"/>
    <w:rsid w:val="00175EEB"/>
    <w:rsid w:val="00175F80"/>
    <w:rsid w:val="001766F4"/>
    <w:rsid w:val="0017679A"/>
    <w:rsid w:val="001767FC"/>
    <w:rsid w:val="00176849"/>
    <w:rsid w:val="001769A6"/>
    <w:rsid w:val="00176EAA"/>
    <w:rsid w:val="001770CC"/>
    <w:rsid w:val="001770CD"/>
    <w:rsid w:val="00177316"/>
    <w:rsid w:val="001774F3"/>
    <w:rsid w:val="00177804"/>
    <w:rsid w:val="001778C1"/>
    <w:rsid w:val="00177DDF"/>
    <w:rsid w:val="00177FA2"/>
    <w:rsid w:val="001804B2"/>
    <w:rsid w:val="00180E30"/>
    <w:rsid w:val="00180F7F"/>
    <w:rsid w:val="00181170"/>
    <w:rsid w:val="001818D0"/>
    <w:rsid w:val="0018216F"/>
    <w:rsid w:val="001823B4"/>
    <w:rsid w:val="0018247C"/>
    <w:rsid w:val="00182546"/>
    <w:rsid w:val="0018279B"/>
    <w:rsid w:val="00182A06"/>
    <w:rsid w:val="00183033"/>
    <w:rsid w:val="001830CD"/>
    <w:rsid w:val="0018371F"/>
    <w:rsid w:val="00183A7D"/>
    <w:rsid w:val="00183B39"/>
    <w:rsid w:val="00183DBB"/>
    <w:rsid w:val="00183DDE"/>
    <w:rsid w:val="00183E0F"/>
    <w:rsid w:val="00183E71"/>
    <w:rsid w:val="00183E74"/>
    <w:rsid w:val="001842CF"/>
    <w:rsid w:val="00184360"/>
    <w:rsid w:val="0018443B"/>
    <w:rsid w:val="00184657"/>
    <w:rsid w:val="00184A21"/>
    <w:rsid w:val="00184B3F"/>
    <w:rsid w:val="00185203"/>
    <w:rsid w:val="00185644"/>
    <w:rsid w:val="0018592B"/>
    <w:rsid w:val="00185C09"/>
    <w:rsid w:val="00186486"/>
    <w:rsid w:val="00186822"/>
    <w:rsid w:val="00186A25"/>
    <w:rsid w:val="00186C0C"/>
    <w:rsid w:val="00186C84"/>
    <w:rsid w:val="00187004"/>
    <w:rsid w:val="00187350"/>
    <w:rsid w:val="001873A3"/>
    <w:rsid w:val="00187438"/>
    <w:rsid w:val="0018782B"/>
    <w:rsid w:val="001878DD"/>
    <w:rsid w:val="001878EC"/>
    <w:rsid w:val="00187BF7"/>
    <w:rsid w:val="00187FB7"/>
    <w:rsid w:val="001905D4"/>
    <w:rsid w:val="0019096F"/>
    <w:rsid w:val="001909FD"/>
    <w:rsid w:val="00190A03"/>
    <w:rsid w:val="00190EC3"/>
    <w:rsid w:val="001910D6"/>
    <w:rsid w:val="001913E0"/>
    <w:rsid w:val="0019179E"/>
    <w:rsid w:val="00192090"/>
    <w:rsid w:val="001926E2"/>
    <w:rsid w:val="00192824"/>
    <w:rsid w:val="0019299D"/>
    <w:rsid w:val="001929AE"/>
    <w:rsid w:val="00192FA5"/>
    <w:rsid w:val="00193021"/>
    <w:rsid w:val="00193047"/>
    <w:rsid w:val="00193711"/>
    <w:rsid w:val="00193800"/>
    <w:rsid w:val="0019398D"/>
    <w:rsid w:val="00193A8B"/>
    <w:rsid w:val="00193BF3"/>
    <w:rsid w:val="00193D55"/>
    <w:rsid w:val="00193FC1"/>
    <w:rsid w:val="001941DE"/>
    <w:rsid w:val="0019422E"/>
    <w:rsid w:val="00194780"/>
    <w:rsid w:val="00194905"/>
    <w:rsid w:val="00194E05"/>
    <w:rsid w:val="00194FFC"/>
    <w:rsid w:val="0019515D"/>
    <w:rsid w:val="00195784"/>
    <w:rsid w:val="001968CE"/>
    <w:rsid w:val="001969E2"/>
    <w:rsid w:val="00196CE5"/>
    <w:rsid w:val="00196D58"/>
    <w:rsid w:val="00196E5C"/>
    <w:rsid w:val="0019754A"/>
    <w:rsid w:val="001975E9"/>
    <w:rsid w:val="001976FD"/>
    <w:rsid w:val="00197E8C"/>
    <w:rsid w:val="001A02A3"/>
    <w:rsid w:val="001A039B"/>
    <w:rsid w:val="001A04E8"/>
    <w:rsid w:val="001A0998"/>
    <w:rsid w:val="001A0D66"/>
    <w:rsid w:val="001A0F28"/>
    <w:rsid w:val="001A1058"/>
    <w:rsid w:val="001A14AC"/>
    <w:rsid w:val="001A1AF6"/>
    <w:rsid w:val="001A1B92"/>
    <w:rsid w:val="001A1C4B"/>
    <w:rsid w:val="001A1C76"/>
    <w:rsid w:val="001A1F00"/>
    <w:rsid w:val="001A1FBD"/>
    <w:rsid w:val="001A2169"/>
    <w:rsid w:val="001A2264"/>
    <w:rsid w:val="001A2361"/>
    <w:rsid w:val="001A2946"/>
    <w:rsid w:val="001A2A70"/>
    <w:rsid w:val="001A2B88"/>
    <w:rsid w:val="001A2DBB"/>
    <w:rsid w:val="001A2F2F"/>
    <w:rsid w:val="001A325A"/>
    <w:rsid w:val="001A351B"/>
    <w:rsid w:val="001A37AA"/>
    <w:rsid w:val="001A380E"/>
    <w:rsid w:val="001A382A"/>
    <w:rsid w:val="001A3B8F"/>
    <w:rsid w:val="001A443F"/>
    <w:rsid w:val="001A495A"/>
    <w:rsid w:val="001A4EB6"/>
    <w:rsid w:val="001A510F"/>
    <w:rsid w:val="001A5301"/>
    <w:rsid w:val="001A54AF"/>
    <w:rsid w:val="001A5677"/>
    <w:rsid w:val="001A63E4"/>
    <w:rsid w:val="001A648E"/>
    <w:rsid w:val="001A65B4"/>
    <w:rsid w:val="001A6657"/>
    <w:rsid w:val="001A66F9"/>
    <w:rsid w:val="001A6894"/>
    <w:rsid w:val="001A6AD5"/>
    <w:rsid w:val="001A6B46"/>
    <w:rsid w:val="001A6C01"/>
    <w:rsid w:val="001A6EEF"/>
    <w:rsid w:val="001A70D5"/>
    <w:rsid w:val="001A7324"/>
    <w:rsid w:val="001A7439"/>
    <w:rsid w:val="001A750A"/>
    <w:rsid w:val="001A7530"/>
    <w:rsid w:val="001A7AA5"/>
    <w:rsid w:val="001A7B75"/>
    <w:rsid w:val="001B0309"/>
    <w:rsid w:val="001B051D"/>
    <w:rsid w:val="001B0560"/>
    <w:rsid w:val="001B0728"/>
    <w:rsid w:val="001B08B2"/>
    <w:rsid w:val="001B091E"/>
    <w:rsid w:val="001B12A2"/>
    <w:rsid w:val="001B177E"/>
    <w:rsid w:val="001B18F7"/>
    <w:rsid w:val="001B1ECD"/>
    <w:rsid w:val="001B1F09"/>
    <w:rsid w:val="001B288A"/>
    <w:rsid w:val="001B2984"/>
    <w:rsid w:val="001B2BB9"/>
    <w:rsid w:val="001B2D22"/>
    <w:rsid w:val="001B2DD4"/>
    <w:rsid w:val="001B3321"/>
    <w:rsid w:val="001B333E"/>
    <w:rsid w:val="001B35BD"/>
    <w:rsid w:val="001B36C3"/>
    <w:rsid w:val="001B3BCD"/>
    <w:rsid w:val="001B3C54"/>
    <w:rsid w:val="001B3D56"/>
    <w:rsid w:val="001B3FCC"/>
    <w:rsid w:val="001B4025"/>
    <w:rsid w:val="001B4048"/>
    <w:rsid w:val="001B4508"/>
    <w:rsid w:val="001B4808"/>
    <w:rsid w:val="001B49D3"/>
    <w:rsid w:val="001B51A0"/>
    <w:rsid w:val="001B52D3"/>
    <w:rsid w:val="001B54E2"/>
    <w:rsid w:val="001B56DD"/>
    <w:rsid w:val="001B60E7"/>
    <w:rsid w:val="001B6312"/>
    <w:rsid w:val="001B6805"/>
    <w:rsid w:val="001B6C28"/>
    <w:rsid w:val="001B6D50"/>
    <w:rsid w:val="001B6E6D"/>
    <w:rsid w:val="001B726B"/>
    <w:rsid w:val="001B73A3"/>
    <w:rsid w:val="001B73B2"/>
    <w:rsid w:val="001B74C6"/>
    <w:rsid w:val="001B7610"/>
    <w:rsid w:val="001B77EC"/>
    <w:rsid w:val="001B782C"/>
    <w:rsid w:val="001B794F"/>
    <w:rsid w:val="001B7EDB"/>
    <w:rsid w:val="001C0748"/>
    <w:rsid w:val="001C0B08"/>
    <w:rsid w:val="001C0B8F"/>
    <w:rsid w:val="001C1190"/>
    <w:rsid w:val="001C1739"/>
    <w:rsid w:val="001C175A"/>
    <w:rsid w:val="001C181E"/>
    <w:rsid w:val="001C1865"/>
    <w:rsid w:val="001C18E7"/>
    <w:rsid w:val="001C1CA4"/>
    <w:rsid w:val="001C1ECB"/>
    <w:rsid w:val="001C2102"/>
    <w:rsid w:val="001C2223"/>
    <w:rsid w:val="001C2541"/>
    <w:rsid w:val="001C2612"/>
    <w:rsid w:val="001C262E"/>
    <w:rsid w:val="001C29C2"/>
    <w:rsid w:val="001C2AD5"/>
    <w:rsid w:val="001C2B0C"/>
    <w:rsid w:val="001C2C70"/>
    <w:rsid w:val="001C2F8D"/>
    <w:rsid w:val="001C355A"/>
    <w:rsid w:val="001C35BC"/>
    <w:rsid w:val="001C36EF"/>
    <w:rsid w:val="001C3810"/>
    <w:rsid w:val="001C4168"/>
    <w:rsid w:val="001C445D"/>
    <w:rsid w:val="001C458E"/>
    <w:rsid w:val="001C464A"/>
    <w:rsid w:val="001C4745"/>
    <w:rsid w:val="001C4B57"/>
    <w:rsid w:val="001C4CF8"/>
    <w:rsid w:val="001C4E3D"/>
    <w:rsid w:val="001C4F6B"/>
    <w:rsid w:val="001C5098"/>
    <w:rsid w:val="001C54A1"/>
    <w:rsid w:val="001C5CD2"/>
    <w:rsid w:val="001C5E69"/>
    <w:rsid w:val="001C5F1D"/>
    <w:rsid w:val="001C63BB"/>
    <w:rsid w:val="001C6943"/>
    <w:rsid w:val="001C6BCC"/>
    <w:rsid w:val="001C700D"/>
    <w:rsid w:val="001C735F"/>
    <w:rsid w:val="001C7522"/>
    <w:rsid w:val="001C75F0"/>
    <w:rsid w:val="001C7ADF"/>
    <w:rsid w:val="001C7B9C"/>
    <w:rsid w:val="001C7C61"/>
    <w:rsid w:val="001C7DED"/>
    <w:rsid w:val="001D01B1"/>
    <w:rsid w:val="001D0924"/>
    <w:rsid w:val="001D0CA2"/>
    <w:rsid w:val="001D0F9A"/>
    <w:rsid w:val="001D102A"/>
    <w:rsid w:val="001D110E"/>
    <w:rsid w:val="001D1136"/>
    <w:rsid w:val="001D1313"/>
    <w:rsid w:val="001D1782"/>
    <w:rsid w:val="001D17EB"/>
    <w:rsid w:val="001D18F5"/>
    <w:rsid w:val="001D19E2"/>
    <w:rsid w:val="001D1B4F"/>
    <w:rsid w:val="001D1E02"/>
    <w:rsid w:val="001D2142"/>
    <w:rsid w:val="001D2202"/>
    <w:rsid w:val="001D22A1"/>
    <w:rsid w:val="001D2A8E"/>
    <w:rsid w:val="001D2CBA"/>
    <w:rsid w:val="001D301B"/>
    <w:rsid w:val="001D315C"/>
    <w:rsid w:val="001D3181"/>
    <w:rsid w:val="001D3ED3"/>
    <w:rsid w:val="001D403D"/>
    <w:rsid w:val="001D4CFF"/>
    <w:rsid w:val="001D4E81"/>
    <w:rsid w:val="001D4EED"/>
    <w:rsid w:val="001D4F7C"/>
    <w:rsid w:val="001D5300"/>
    <w:rsid w:val="001D537E"/>
    <w:rsid w:val="001D5B4D"/>
    <w:rsid w:val="001D5B51"/>
    <w:rsid w:val="001D5BA4"/>
    <w:rsid w:val="001D5F78"/>
    <w:rsid w:val="001D609C"/>
    <w:rsid w:val="001D6118"/>
    <w:rsid w:val="001D62B7"/>
    <w:rsid w:val="001D6675"/>
    <w:rsid w:val="001D669F"/>
    <w:rsid w:val="001D6851"/>
    <w:rsid w:val="001D695F"/>
    <w:rsid w:val="001D73C9"/>
    <w:rsid w:val="001D73E5"/>
    <w:rsid w:val="001D7485"/>
    <w:rsid w:val="001D7996"/>
    <w:rsid w:val="001D7DB1"/>
    <w:rsid w:val="001D7E45"/>
    <w:rsid w:val="001D7E8A"/>
    <w:rsid w:val="001D7EB6"/>
    <w:rsid w:val="001D7F15"/>
    <w:rsid w:val="001D7F90"/>
    <w:rsid w:val="001E0010"/>
    <w:rsid w:val="001E0524"/>
    <w:rsid w:val="001E0890"/>
    <w:rsid w:val="001E0AB0"/>
    <w:rsid w:val="001E0B83"/>
    <w:rsid w:val="001E0B8F"/>
    <w:rsid w:val="001E0DFA"/>
    <w:rsid w:val="001E149B"/>
    <w:rsid w:val="001E14FA"/>
    <w:rsid w:val="001E1513"/>
    <w:rsid w:val="001E16D2"/>
    <w:rsid w:val="001E1A77"/>
    <w:rsid w:val="001E1BA9"/>
    <w:rsid w:val="001E2051"/>
    <w:rsid w:val="001E27B3"/>
    <w:rsid w:val="001E29F0"/>
    <w:rsid w:val="001E2B7E"/>
    <w:rsid w:val="001E2BD0"/>
    <w:rsid w:val="001E2F3E"/>
    <w:rsid w:val="001E2F86"/>
    <w:rsid w:val="001E32F2"/>
    <w:rsid w:val="001E366C"/>
    <w:rsid w:val="001E3E33"/>
    <w:rsid w:val="001E3E89"/>
    <w:rsid w:val="001E3ED4"/>
    <w:rsid w:val="001E3F07"/>
    <w:rsid w:val="001E420E"/>
    <w:rsid w:val="001E4295"/>
    <w:rsid w:val="001E43BB"/>
    <w:rsid w:val="001E4A51"/>
    <w:rsid w:val="001E4C74"/>
    <w:rsid w:val="001E4F48"/>
    <w:rsid w:val="001E4F56"/>
    <w:rsid w:val="001E4FA6"/>
    <w:rsid w:val="001E50DF"/>
    <w:rsid w:val="001E53BF"/>
    <w:rsid w:val="001E5998"/>
    <w:rsid w:val="001E5A9E"/>
    <w:rsid w:val="001E5B53"/>
    <w:rsid w:val="001E5C2E"/>
    <w:rsid w:val="001E5C5D"/>
    <w:rsid w:val="001E62FB"/>
    <w:rsid w:val="001E642E"/>
    <w:rsid w:val="001E67A9"/>
    <w:rsid w:val="001E6A46"/>
    <w:rsid w:val="001E6E01"/>
    <w:rsid w:val="001E7061"/>
    <w:rsid w:val="001E7158"/>
    <w:rsid w:val="001E796E"/>
    <w:rsid w:val="001E7EEA"/>
    <w:rsid w:val="001F02AD"/>
    <w:rsid w:val="001F0305"/>
    <w:rsid w:val="001F032C"/>
    <w:rsid w:val="001F081F"/>
    <w:rsid w:val="001F0D81"/>
    <w:rsid w:val="001F0F01"/>
    <w:rsid w:val="001F0F38"/>
    <w:rsid w:val="001F0F83"/>
    <w:rsid w:val="001F0FA5"/>
    <w:rsid w:val="001F178B"/>
    <w:rsid w:val="001F17F8"/>
    <w:rsid w:val="001F1918"/>
    <w:rsid w:val="001F1B39"/>
    <w:rsid w:val="001F256F"/>
    <w:rsid w:val="001F27C8"/>
    <w:rsid w:val="001F27DC"/>
    <w:rsid w:val="001F2DCA"/>
    <w:rsid w:val="001F2E95"/>
    <w:rsid w:val="001F2EC5"/>
    <w:rsid w:val="001F2FDC"/>
    <w:rsid w:val="001F3169"/>
    <w:rsid w:val="001F32B6"/>
    <w:rsid w:val="001F35EA"/>
    <w:rsid w:val="001F3905"/>
    <w:rsid w:val="001F3A09"/>
    <w:rsid w:val="001F3A87"/>
    <w:rsid w:val="001F3D5E"/>
    <w:rsid w:val="001F3EC4"/>
    <w:rsid w:val="001F3ECE"/>
    <w:rsid w:val="001F3F49"/>
    <w:rsid w:val="001F4054"/>
    <w:rsid w:val="001F4228"/>
    <w:rsid w:val="001F4352"/>
    <w:rsid w:val="001F4389"/>
    <w:rsid w:val="001F4624"/>
    <w:rsid w:val="001F47FF"/>
    <w:rsid w:val="001F480A"/>
    <w:rsid w:val="001F4D62"/>
    <w:rsid w:val="001F4E94"/>
    <w:rsid w:val="001F541A"/>
    <w:rsid w:val="001F545E"/>
    <w:rsid w:val="001F54B0"/>
    <w:rsid w:val="001F54CF"/>
    <w:rsid w:val="001F5534"/>
    <w:rsid w:val="001F558D"/>
    <w:rsid w:val="001F5A14"/>
    <w:rsid w:val="001F5F08"/>
    <w:rsid w:val="001F60A9"/>
    <w:rsid w:val="001F6148"/>
    <w:rsid w:val="001F61F7"/>
    <w:rsid w:val="001F6398"/>
    <w:rsid w:val="001F63A7"/>
    <w:rsid w:val="001F6455"/>
    <w:rsid w:val="001F6582"/>
    <w:rsid w:val="001F659F"/>
    <w:rsid w:val="001F699D"/>
    <w:rsid w:val="001F6A5D"/>
    <w:rsid w:val="001F6E0E"/>
    <w:rsid w:val="001F7091"/>
    <w:rsid w:val="001F7289"/>
    <w:rsid w:val="001F74C5"/>
    <w:rsid w:val="001F7561"/>
    <w:rsid w:val="0020017F"/>
    <w:rsid w:val="002002C6"/>
    <w:rsid w:val="002003A5"/>
    <w:rsid w:val="00200658"/>
    <w:rsid w:val="00200685"/>
    <w:rsid w:val="00200906"/>
    <w:rsid w:val="00200B67"/>
    <w:rsid w:val="00200D99"/>
    <w:rsid w:val="00200EAA"/>
    <w:rsid w:val="00200F36"/>
    <w:rsid w:val="002010B3"/>
    <w:rsid w:val="00201D42"/>
    <w:rsid w:val="00201E2C"/>
    <w:rsid w:val="00202158"/>
    <w:rsid w:val="0020217F"/>
    <w:rsid w:val="0020291C"/>
    <w:rsid w:val="00202E1E"/>
    <w:rsid w:val="00203152"/>
    <w:rsid w:val="0020354D"/>
    <w:rsid w:val="0020379B"/>
    <w:rsid w:val="002038B9"/>
    <w:rsid w:val="0020390C"/>
    <w:rsid w:val="00203C6E"/>
    <w:rsid w:val="00203CCE"/>
    <w:rsid w:val="002042B4"/>
    <w:rsid w:val="002046D7"/>
    <w:rsid w:val="00204C28"/>
    <w:rsid w:val="00204CC2"/>
    <w:rsid w:val="00204E33"/>
    <w:rsid w:val="00205066"/>
    <w:rsid w:val="0020518F"/>
    <w:rsid w:val="0020530A"/>
    <w:rsid w:val="00206276"/>
    <w:rsid w:val="00206641"/>
    <w:rsid w:val="002066DE"/>
    <w:rsid w:val="002067CE"/>
    <w:rsid w:val="00206BD0"/>
    <w:rsid w:val="002072D2"/>
    <w:rsid w:val="00207744"/>
    <w:rsid w:val="00207AB7"/>
    <w:rsid w:val="00207DF1"/>
    <w:rsid w:val="00207E50"/>
    <w:rsid w:val="00207E96"/>
    <w:rsid w:val="00210003"/>
    <w:rsid w:val="002103A4"/>
    <w:rsid w:val="00210406"/>
    <w:rsid w:val="00211288"/>
    <w:rsid w:val="002116AC"/>
    <w:rsid w:val="00211EC3"/>
    <w:rsid w:val="0021211F"/>
    <w:rsid w:val="0021230D"/>
    <w:rsid w:val="0021239E"/>
    <w:rsid w:val="0021247A"/>
    <w:rsid w:val="00212A1C"/>
    <w:rsid w:val="002130BF"/>
    <w:rsid w:val="002136DC"/>
    <w:rsid w:val="002139D0"/>
    <w:rsid w:val="0021416A"/>
    <w:rsid w:val="0021421B"/>
    <w:rsid w:val="002142D8"/>
    <w:rsid w:val="002142E1"/>
    <w:rsid w:val="00214737"/>
    <w:rsid w:val="002147C8"/>
    <w:rsid w:val="002149E4"/>
    <w:rsid w:val="00214A48"/>
    <w:rsid w:val="0021524D"/>
    <w:rsid w:val="00215636"/>
    <w:rsid w:val="00215885"/>
    <w:rsid w:val="00215ABE"/>
    <w:rsid w:val="00215CC0"/>
    <w:rsid w:val="00215CE8"/>
    <w:rsid w:val="00215EEC"/>
    <w:rsid w:val="00216655"/>
    <w:rsid w:val="00216A0B"/>
    <w:rsid w:val="00216FEF"/>
    <w:rsid w:val="0021708A"/>
    <w:rsid w:val="002171A0"/>
    <w:rsid w:val="002175EB"/>
    <w:rsid w:val="002177C9"/>
    <w:rsid w:val="00217940"/>
    <w:rsid w:val="002179E5"/>
    <w:rsid w:val="0022026C"/>
    <w:rsid w:val="002203E2"/>
    <w:rsid w:val="00220477"/>
    <w:rsid w:val="00220B0F"/>
    <w:rsid w:val="00220B3F"/>
    <w:rsid w:val="00220E8E"/>
    <w:rsid w:val="00221336"/>
    <w:rsid w:val="00221569"/>
    <w:rsid w:val="002217F3"/>
    <w:rsid w:val="002219FC"/>
    <w:rsid w:val="00221FF5"/>
    <w:rsid w:val="00222597"/>
    <w:rsid w:val="00222A8E"/>
    <w:rsid w:val="00222BDC"/>
    <w:rsid w:val="00223202"/>
    <w:rsid w:val="002238BC"/>
    <w:rsid w:val="00223937"/>
    <w:rsid w:val="00223C83"/>
    <w:rsid w:val="00223C94"/>
    <w:rsid w:val="00223EF5"/>
    <w:rsid w:val="00224140"/>
    <w:rsid w:val="00224842"/>
    <w:rsid w:val="00224A10"/>
    <w:rsid w:val="00224F11"/>
    <w:rsid w:val="0022505F"/>
    <w:rsid w:val="00225160"/>
    <w:rsid w:val="00225554"/>
    <w:rsid w:val="002258E5"/>
    <w:rsid w:val="0022593F"/>
    <w:rsid w:val="002259BF"/>
    <w:rsid w:val="0022601C"/>
    <w:rsid w:val="0022637A"/>
    <w:rsid w:val="002266A9"/>
    <w:rsid w:val="0022673A"/>
    <w:rsid w:val="00226EC3"/>
    <w:rsid w:val="00226F95"/>
    <w:rsid w:val="00227254"/>
    <w:rsid w:val="00227656"/>
    <w:rsid w:val="002277BB"/>
    <w:rsid w:val="00227B0F"/>
    <w:rsid w:val="002300E4"/>
    <w:rsid w:val="00230293"/>
    <w:rsid w:val="0023041A"/>
    <w:rsid w:val="0023050F"/>
    <w:rsid w:val="00230B60"/>
    <w:rsid w:val="00230CD5"/>
    <w:rsid w:val="00230D3B"/>
    <w:rsid w:val="002312A7"/>
    <w:rsid w:val="00231321"/>
    <w:rsid w:val="002315A4"/>
    <w:rsid w:val="00231748"/>
    <w:rsid w:val="002319B2"/>
    <w:rsid w:val="00231ACD"/>
    <w:rsid w:val="00231BE7"/>
    <w:rsid w:val="00231C16"/>
    <w:rsid w:val="00232050"/>
    <w:rsid w:val="0023219E"/>
    <w:rsid w:val="00232422"/>
    <w:rsid w:val="00232721"/>
    <w:rsid w:val="00232907"/>
    <w:rsid w:val="00232A3A"/>
    <w:rsid w:val="00232C73"/>
    <w:rsid w:val="00232CA2"/>
    <w:rsid w:val="00233A1A"/>
    <w:rsid w:val="00233AEC"/>
    <w:rsid w:val="00233AF3"/>
    <w:rsid w:val="002347F1"/>
    <w:rsid w:val="0023482B"/>
    <w:rsid w:val="00234A49"/>
    <w:rsid w:val="00234AC2"/>
    <w:rsid w:val="00234C71"/>
    <w:rsid w:val="00235096"/>
    <w:rsid w:val="0023534D"/>
    <w:rsid w:val="002359A5"/>
    <w:rsid w:val="00235DEB"/>
    <w:rsid w:val="00235E9B"/>
    <w:rsid w:val="00235F1A"/>
    <w:rsid w:val="00236174"/>
    <w:rsid w:val="0023648C"/>
    <w:rsid w:val="002364A2"/>
    <w:rsid w:val="00236673"/>
    <w:rsid w:val="002366F3"/>
    <w:rsid w:val="0023673C"/>
    <w:rsid w:val="0023674C"/>
    <w:rsid w:val="00236830"/>
    <w:rsid w:val="00236D1E"/>
    <w:rsid w:val="00237011"/>
    <w:rsid w:val="0023706C"/>
    <w:rsid w:val="002371AF"/>
    <w:rsid w:val="002371F4"/>
    <w:rsid w:val="002374D9"/>
    <w:rsid w:val="002376C8"/>
    <w:rsid w:val="0023776A"/>
    <w:rsid w:val="002377C3"/>
    <w:rsid w:val="00237958"/>
    <w:rsid w:val="00237FEF"/>
    <w:rsid w:val="00240049"/>
    <w:rsid w:val="0024018F"/>
    <w:rsid w:val="002401C5"/>
    <w:rsid w:val="00240207"/>
    <w:rsid w:val="00240225"/>
    <w:rsid w:val="0024048D"/>
    <w:rsid w:val="00240519"/>
    <w:rsid w:val="00240ACF"/>
    <w:rsid w:val="00240C2E"/>
    <w:rsid w:val="00240E73"/>
    <w:rsid w:val="0024102A"/>
    <w:rsid w:val="00241A36"/>
    <w:rsid w:val="00241A6B"/>
    <w:rsid w:val="00241BE9"/>
    <w:rsid w:val="00241D0D"/>
    <w:rsid w:val="00241E6A"/>
    <w:rsid w:val="00241FBD"/>
    <w:rsid w:val="00241FC7"/>
    <w:rsid w:val="00242028"/>
    <w:rsid w:val="00242675"/>
    <w:rsid w:val="00242706"/>
    <w:rsid w:val="002427DC"/>
    <w:rsid w:val="002429DE"/>
    <w:rsid w:val="00242A2D"/>
    <w:rsid w:val="00242B6B"/>
    <w:rsid w:val="0024303C"/>
    <w:rsid w:val="0024327C"/>
    <w:rsid w:val="00243541"/>
    <w:rsid w:val="00243A64"/>
    <w:rsid w:val="00243A7A"/>
    <w:rsid w:val="00243E0C"/>
    <w:rsid w:val="00243EB5"/>
    <w:rsid w:val="0024400C"/>
    <w:rsid w:val="0024439D"/>
    <w:rsid w:val="002445D0"/>
    <w:rsid w:val="00244667"/>
    <w:rsid w:val="00244AC0"/>
    <w:rsid w:val="002452BA"/>
    <w:rsid w:val="002454D8"/>
    <w:rsid w:val="002454F6"/>
    <w:rsid w:val="00245D0E"/>
    <w:rsid w:val="00245DB1"/>
    <w:rsid w:val="00245DC4"/>
    <w:rsid w:val="0024607E"/>
    <w:rsid w:val="00246228"/>
    <w:rsid w:val="00246574"/>
    <w:rsid w:val="00246C6D"/>
    <w:rsid w:val="00246E98"/>
    <w:rsid w:val="00246F20"/>
    <w:rsid w:val="002471A3"/>
    <w:rsid w:val="0024739E"/>
    <w:rsid w:val="002475DE"/>
    <w:rsid w:val="002479EF"/>
    <w:rsid w:val="00247E8B"/>
    <w:rsid w:val="002501E2"/>
    <w:rsid w:val="002505C8"/>
    <w:rsid w:val="00251173"/>
    <w:rsid w:val="00251508"/>
    <w:rsid w:val="00251808"/>
    <w:rsid w:val="002519C6"/>
    <w:rsid w:val="00251A52"/>
    <w:rsid w:val="00251A8A"/>
    <w:rsid w:val="00251E30"/>
    <w:rsid w:val="00251F18"/>
    <w:rsid w:val="002521D2"/>
    <w:rsid w:val="002521EC"/>
    <w:rsid w:val="00252247"/>
    <w:rsid w:val="00252492"/>
    <w:rsid w:val="00252650"/>
    <w:rsid w:val="002529BF"/>
    <w:rsid w:val="00252D72"/>
    <w:rsid w:val="00252DAA"/>
    <w:rsid w:val="00253B73"/>
    <w:rsid w:val="00253F1C"/>
    <w:rsid w:val="00254118"/>
    <w:rsid w:val="0025434F"/>
    <w:rsid w:val="002544DD"/>
    <w:rsid w:val="002546A8"/>
    <w:rsid w:val="00254BB5"/>
    <w:rsid w:val="00255206"/>
    <w:rsid w:val="00255386"/>
    <w:rsid w:val="002554EF"/>
    <w:rsid w:val="002555FC"/>
    <w:rsid w:val="0025577C"/>
    <w:rsid w:val="002557C8"/>
    <w:rsid w:val="00255CDD"/>
    <w:rsid w:val="002561D4"/>
    <w:rsid w:val="002563EE"/>
    <w:rsid w:val="00256611"/>
    <w:rsid w:val="00256A97"/>
    <w:rsid w:val="00257101"/>
    <w:rsid w:val="002573C8"/>
    <w:rsid w:val="0025757B"/>
    <w:rsid w:val="00257593"/>
    <w:rsid w:val="00257A73"/>
    <w:rsid w:val="00257BDE"/>
    <w:rsid w:val="00257FA9"/>
    <w:rsid w:val="002608C8"/>
    <w:rsid w:val="00261039"/>
    <w:rsid w:val="002610DC"/>
    <w:rsid w:val="00261D64"/>
    <w:rsid w:val="00261E5A"/>
    <w:rsid w:val="00261EC3"/>
    <w:rsid w:val="00262266"/>
    <w:rsid w:val="002623E8"/>
    <w:rsid w:val="00262E44"/>
    <w:rsid w:val="002631F1"/>
    <w:rsid w:val="00263276"/>
    <w:rsid w:val="0026376B"/>
    <w:rsid w:val="00263F60"/>
    <w:rsid w:val="00263F6E"/>
    <w:rsid w:val="00264A81"/>
    <w:rsid w:val="002653EE"/>
    <w:rsid w:val="002656D6"/>
    <w:rsid w:val="00265879"/>
    <w:rsid w:val="00265C00"/>
    <w:rsid w:val="00266036"/>
    <w:rsid w:val="0026609C"/>
    <w:rsid w:val="00266133"/>
    <w:rsid w:val="00266272"/>
    <w:rsid w:val="00266285"/>
    <w:rsid w:val="00266D43"/>
    <w:rsid w:val="002674CE"/>
    <w:rsid w:val="002679A2"/>
    <w:rsid w:val="00267DA3"/>
    <w:rsid w:val="00267DAB"/>
    <w:rsid w:val="00267FB2"/>
    <w:rsid w:val="002700E0"/>
    <w:rsid w:val="00270DBD"/>
    <w:rsid w:val="00271577"/>
    <w:rsid w:val="00271C9D"/>
    <w:rsid w:val="002721E2"/>
    <w:rsid w:val="00272275"/>
    <w:rsid w:val="002726C2"/>
    <w:rsid w:val="00272934"/>
    <w:rsid w:val="0027293B"/>
    <w:rsid w:val="00272C0F"/>
    <w:rsid w:val="00272C8F"/>
    <w:rsid w:val="00272E5C"/>
    <w:rsid w:val="00273341"/>
    <w:rsid w:val="002733EB"/>
    <w:rsid w:val="002734E6"/>
    <w:rsid w:val="00273502"/>
    <w:rsid w:val="00273667"/>
    <w:rsid w:val="00273AD7"/>
    <w:rsid w:val="00273C5C"/>
    <w:rsid w:val="00273F51"/>
    <w:rsid w:val="00274230"/>
    <w:rsid w:val="00274500"/>
    <w:rsid w:val="002748C0"/>
    <w:rsid w:val="00274ACC"/>
    <w:rsid w:val="00274B0C"/>
    <w:rsid w:val="00274BB2"/>
    <w:rsid w:val="00274BEF"/>
    <w:rsid w:val="00275029"/>
    <w:rsid w:val="002750A2"/>
    <w:rsid w:val="002750DF"/>
    <w:rsid w:val="0027538A"/>
    <w:rsid w:val="0027541E"/>
    <w:rsid w:val="00275EC6"/>
    <w:rsid w:val="002760BD"/>
    <w:rsid w:val="0027631B"/>
    <w:rsid w:val="00276BA1"/>
    <w:rsid w:val="00277107"/>
    <w:rsid w:val="002771C4"/>
    <w:rsid w:val="002774FD"/>
    <w:rsid w:val="00277677"/>
    <w:rsid w:val="002776E4"/>
    <w:rsid w:val="002778D1"/>
    <w:rsid w:val="00277C32"/>
    <w:rsid w:val="00277C8B"/>
    <w:rsid w:val="002802CD"/>
    <w:rsid w:val="00280A07"/>
    <w:rsid w:val="00280B7B"/>
    <w:rsid w:val="00280E72"/>
    <w:rsid w:val="002811B9"/>
    <w:rsid w:val="0028176F"/>
    <w:rsid w:val="00281788"/>
    <w:rsid w:val="002818EE"/>
    <w:rsid w:val="00281A6D"/>
    <w:rsid w:val="00281AAE"/>
    <w:rsid w:val="00281C5D"/>
    <w:rsid w:val="00281E5A"/>
    <w:rsid w:val="002820A4"/>
    <w:rsid w:val="00282A5E"/>
    <w:rsid w:val="00282A91"/>
    <w:rsid w:val="00283293"/>
    <w:rsid w:val="00283839"/>
    <w:rsid w:val="002840E9"/>
    <w:rsid w:val="00284224"/>
    <w:rsid w:val="00284BDE"/>
    <w:rsid w:val="00284EE0"/>
    <w:rsid w:val="00284F02"/>
    <w:rsid w:val="00284F25"/>
    <w:rsid w:val="0028506D"/>
    <w:rsid w:val="002859D5"/>
    <w:rsid w:val="00285F3F"/>
    <w:rsid w:val="002861B1"/>
    <w:rsid w:val="002866CB"/>
    <w:rsid w:val="002867CC"/>
    <w:rsid w:val="00286982"/>
    <w:rsid w:val="002869A0"/>
    <w:rsid w:val="00286AC5"/>
    <w:rsid w:val="00286AEF"/>
    <w:rsid w:val="00286CDB"/>
    <w:rsid w:val="00286DF2"/>
    <w:rsid w:val="00286E5F"/>
    <w:rsid w:val="0028706C"/>
    <w:rsid w:val="0028724F"/>
    <w:rsid w:val="00287278"/>
    <w:rsid w:val="002872B4"/>
    <w:rsid w:val="00287515"/>
    <w:rsid w:val="00287902"/>
    <w:rsid w:val="00287A49"/>
    <w:rsid w:val="00287EEE"/>
    <w:rsid w:val="00290466"/>
    <w:rsid w:val="0029057C"/>
    <w:rsid w:val="002907A9"/>
    <w:rsid w:val="00290C89"/>
    <w:rsid w:val="002917EB"/>
    <w:rsid w:val="00291A59"/>
    <w:rsid w:val="00291C03"/>
    <w:rsid w:val="002922AA"/>
    <w:rsid w:val="002928A5"/>
    <w:rsid w:val="00292ACA"/>
    <w:rsid w:val="00292C2D"/>
    <w:rsid w:val="00292DF8"/>
    <w:rsid w:val="00292F45"/>
    <w:rsid w:val="00293001"/>
    <w:rsid w:val="0029303E"/>
    <w:rsid w:val="0029319A"/>
    <w:rsid w:val="00293278"/>
    <w:rsid w:val="002933B5"/>
    <w:rsid w:val="002935C6"/>
    <w:rsid w:val="00293743"/>
    <w:rsid w:val="002937F7"/>
    <w:rsid w:val="00293B76"/>
    <w:rsid w:val="00294563"/>
    <w:rsid w:val="00294659"/>
    <w:rsid w:val="00294669"/>
    <w:rsid w:val="0029466F"/>
    <w:rsid w:val="002947AF"/>
    <w:rsid w:val="00294CAA"/>
    <w:rsid w:val="00294FF8"/>
    <w:rsid w:val="00295154"/>
    <w:rsid w:val="00295434"/>
    <w:rsid w:val="002954B1"/>
    <w:rsid w:val="00295574"/>
    <w:rsid w:val="002957C6"/>
    <w:rsid w:val="002959C7"/>
    <w:rsid w:val="00295C13"/>
    <w:rsid w:val="00295F62"/>
    <w:rsid w:val="00296243"/>
    <w:rsid w:val="00296462"/>
    <w:rsid w:val="0029669E"/>
    <w:rsid w:val="00296BB0"/>
    <w:rsid w:val="00296EF3"/>
    <w:rsid w:val="00297050"/>
    <w:rsid w:val="00297063"/>
    <w:rsid w:val="00297473"/>
    <w:rsid w:val="00297AAD"/>
    <w:rsid w:val="00297B3F"/>
    <w:rsid w:val="00297E23"/>
    <w:rsid w:val="00297EAD"/>
    <w:rsid w:val="00297F65"/>
    <w:rsid w:val="002A032C"/>
    <w:rsid w:val="002A0547"/>
    <w:rsid w:val="002A0551"/>
    <w:rsid w:val="002A068D"/>
    <w:rsid w:val="002A06EF"/>
    <w:rsid w:val="002A0974"/>
    <w:rsid w:val="002A0EFF"/>
    <w:rsid w:val="002A1364"/>
    <w:rsid w:val="002A1641"/>
    <w:rsid w:val="002A1AC2"/>
    <w:rsid w:val="002A1C2E"/>
    <w:rsid w:val="002A2259"/>
    <w:rsid w:val="002A22C9"/>
    <w:rsid w:val="002A246C"/>
    <w:rsid w:val="002A253D"/>
    <w:rsid w:val="002A25B7"/>
    <w:rsid w:val="002A281A"/>
    <w:rsid w:val="002A2820"/>
    <w:rsid w:val="002A2B25"/>
    <w:rsid w:val="002A2FB4"/>
    <w:rsid w:val="002A2FFC"/>
    <w:rsid w:val="002A311C"/>
    <w:rsid w:val="002A3174"/>
    <w:rsid w:val="002A3237"/>
    <w:rsid w:val="002A34A2"/>
    <w:rsid w:val="002A35B2"/>
    <w:rsid w:val="002A374A"/>
    <w:rsid w:val="002A37CC"/>
    <w:rsid w:val="002A37D1"/>
    <w:rsid w:val="002A409A"/>
    <w:rsid w:val="002A41FA"/>
    <w:rsid w:val="002A435E"/>
    <w:rsid w:val="002A43FC"/>
    <w:rsid w:val="002A4D00"/>
    <w:rsid w:val="002A4D65"/>
    <w:rsid w:val="002A4E17"/>
    <w:rsid w:val="002A5059"/>
    <w:rsid w:val="002A5280"/>
    <w:rsid w:val="002A555A"/>
    <w:rsid w:val="002A55FB"/>
    <w:rsid w:val="002A56CD"/>
    <w:rsid w:val="002A5887"/>
    <w:rsid w:val="002A59F4"/>
    <w:rsid w:val="002A5BC0"/>
    <w:rsid w:val="002A5E8A"/>
    <w:rsid w:val="002A5FCB"/>
    <w:rsid w:val="002A60EF"/>
    <w:rsid w:val="002A6902"/>
    <w:rsid w:val="002A6A79"/>
    <w:rsid w:val="002A6C17"/>
    <w:rsid w:val="002A6C30"/>
    <w:rsid w:val="002A6D08"/>
    <w:rsid w:val="002A6E32"/>
    <w:rsid w:val="002A7AE6"/>
    <w:rsid w:val="002A7D4A"/>
    <w:rsid w:val="002A7F85"/>
    <w:rsid w:val="002B0353"/>
    <w:rsid w:val="002B0520"/>
    <w:rsid w:val="002B0D90"/>
    <w:rsid w:val="002B0ECA"/>
    <w:rsid w:val="002B0F5B"/>
    <w:rsid w:val="002B1609"/>
    <w:rsid w:val="002B1698"/>
    <w:rsid w:val="002B1955"/>
    <w:rsid w:val="002B1B43"/>
    <w:rsid w:val="002B1C3B"/>
    <w:rsid w:val="002B1F9E"/>
    <w:rsid w:val="002B206F"/>
    <w:rsid w:val="002B2254"/>
    <w:rsid w:val="002B226A"/>
    <w:rsid w:val="002B23FE"/>
    <w:rsid w:val="002B261C"/>
    <w:rsid w:val="002B2830"/>
    <w:rsid w:val="002B2C43"/>
    <w:rsid w:val="002B2F7C"/>
    <w:rsid w:val="002B31DD"/>
    <w:rsid w:val="002B3DB1"/>
    <w:rsid w:val="002B44DC"/>
    <w:rsid w:val="002B49E5"/>
    <w:rsid w:val="002B4E34"/>
    <w:rsid w:val="002B59E1"/>
    <w:rsid w:val="002B5A4A"/>
    <w:rsid w:val="002B5A60"/>
    <w:rsid w:val="002B5CC4"/>
    <w:rsid w:val="002B5F9B"/>
    <w:rsid w:val="002B6651"/>
    <w:rsid w:val="002B66E8"/>
    <w:rsid w:val="002B6805"/>
    <w:rsid w:val="002B6979"/>
    <w:rsid w:val="002B69E0"/>
    <w:rsid w:val="002B6B4A"/>
    <w:rsid w:val="002B705D"/>
    <w:rsid w:val="002B722F"/>
    <w:rsid w:val="002B741B"/>
    <w:rsid w:val="002B76B2"/>
    <w:rsid w:val="002B7702"/>
    <w:rsid w:val="002B7930"/>
    <w:rsid w:val="002B7B7E"/>
    <w:rsid w:val="002B7E74"/>
    <w:rsid w:val="002B7FFE"/>
    <w:rsid w:val="002C021F"/>
    <w:rsid w:val="002C036F"/>
    <w:rsid w:val="002C053D"/>
    <w:rsid w:val="002C063B"/>
    <w:rsid w:val="002C08BD"/>
    <w:rsid w:val="002C09F7"/>
    <w:rsid w:val="002C0C5C"/>
    <w:rsid w:val="002C0DDC"/>
    <w:rsid w:val="002C0F7F"/>
    <w:rsid w:val="002C0F8B"/>
    <w:rsid w:val="002C12ED"/>
    <w:rsid w:val="002C1350"/>
    <w:rsid w:val="002C13ED"/>
    <w:rsid w:val="002C14A9"/>
    <w:rsid w:val="002C19F7"/>
    <w:rsid w:val="002C1C36"/>
    <w:rsid w:val="002C1C76"/>
    <w:rsid w:val="002C1C87"/>
    <w:rsid w:val="002C1D31"/>
    <w:rsid w:val="002C1EB0"/>
    <w:rsid w:val="002C2206"/>
    <w:rsid w:val="002C251B"/>
    <w:rsid w:val="002C2C06"/>
    <w:rsid w:val="002C2EAF"/>
    <w:rsid w:val="002C2EE7"/>
    <w:rsid w:val="002C2F19"/>
    <w:rsid w:val="002C3282"/>
    <w:rsid w:val="002C3366"/>
    <w:rsid w:val="002C38C6"/>
    <w:rsid w:val="002C3A89"/>
    <w:rsid w:val="002C3C34"/>
    <w:rsid w:val="002C3E82"/>
    <w:rsid w:val="002C421F"/>
    <w:rsid w:val="002C4367"/>
    <w:rsid w:val="002C4485"/>
    <w:rsid w:val="002C4575"/>
    <w:rsid w:val="002C5002"/>
    <w:rsid w:val="002C50E2"/>
    <w:rsid w:val="002C5506"/>
    <w:rsid w:val="002C5703"/>
    <w:rsid w:val="002C58FD"/>
    <w:rsid w:val="002C5A94"/>
    <w:rsid w:val="002C5D2B"/>
    <w:rsid w:val="002C5F56"/>
    <w:rsid w:val="002C653A"/>
    <w:rsid w:val="002C6905"/>
    <w:rsid w:val="002C69F5"/>
    <w:rsid w:val="002C6A1F"/>
    <w:rsid w:val="002C719D"/>
    <w:rsid w:val="002C71D4"/>
    <w:rsid w:val="002C7294"/>
    <w:rsid w:val="002C7664"/>
    <w:rsid w:val="002C7746"/>
    <w:rsid w:val="002C7DB2"/>
    <w:rsid w:val="002C7F61"/>
    <w:rsid w:val="002D0382"/>
    <w:rsid w:val="002D0608"/>
    <w:rsid w:val="002D0C93"/>
    <w:rsid w:val="002D0DAE"/>
    <w:rsid w:val="002D0EB7"/>
    <w:rsid w:val="002D0EE6"/>
    <w:rsid w:val="002D0F0F"/>
    <w:rsid w:val="002D10EF"/>
    <w:rsid w:val="002D1A97"/>
    <w:rsid w:val="002D1AF1"/>
    <w:rsid w:val="002D2411"/>
    <w:rsid w:val="002D2DD0"/>
    <w:rsid w:val="002D3197"/>
    <w:rsid w:val="002D325F"/>
    <w:rsid w:val="002D3368"/>
    <w:rsid w:val="002D3371"/>
    <w:rsid w:val="002D33C2"/>
    <w:rsid w:val="002D357C"/>
    <w:rsid w:val="002D3601"/>
    <w:rsid w:val="002D3617"/>
    <w:rsid w:val="002D36CE"/>
    <w:rsid w:val="002D3A55"/>
    <w:rsid w:val="002D3D9A"/>
    <w:rsid w:val="002D3E06"/>
    <w:rsid w:val="002D3E7B"/>
    <w:rsid w:val="002D3FB2"/>
    <w:rsid w:val="002D4166"/>
    <w:rsid w:val="002D417E"/>
    <w:rsid w:val="002D4263"/>
    <w:rsid w:val="002D44AB"/>
    <w:rsid w:val="002D4778"/>
    <w:rsid w:val="002D47F3"/>
    <w:rsid w:val="002D4A89"/>
    <w:rsid w:val="002D4BBA"/>
    <w:rsid w:val="002D4D8E"/>
    <w:rsid w:val="002D5299"/>
    <w:rsid w:val="002D5392"/>
    <w:rsid w:val="002D5510"/>
    <w:rsid w:val="002D56CF"/>
    <w:rsid w:val="002D59EE"/>
    <w:rsid w:val="002D5A78"/>
    <w:rsid w:val="002D5CDA"/>
    <w:rsid w:val="002D5DD9"/>
    <w:rsid w:val="002D6023"/>
    <w:rsid w:val="002D61D5"/>
    <w:rsid w:val="002D61E4"/>
    <w:rsid w:val="002D63F2"/>
    <w:rsid w:val="002D6502"/>
    <w:rsid w:val="002D6ACD"/>
    <w:rsid w:val="002D6EFD"/>
    <w:rsid w:val="002D6F83"/>
    <w:rsid w:val="002D6FAC"/>
    <w:rsid w:val="002D7120"/>
    <w:rsid w:val="002D7318"/>
    <w:rsid w:val="002D73BB"/>
    <w:rsid w:val="002D775B"/>
    <w:rsid w:val="002D776E"/>
    <w:rsid w:val="002D77A4"/>
    <w:rsid w:val="002D786D"/>
    <w:rsid w:val="002D7D39"/>
    <w:rsid w:val="002D7EF2"/>
    <w:rsid w:val="002E0059"/>
    <w:rsid w:val="002E00BA"/>
    <w:rsid w:val="002E029E"/>
    <w:rsid w:val="002E02B0"/>
    <w:rsid w:val="002E09A1"/>
    <w:rsid w:val="002E0A2C"/>
    <w:rsid w:val="002E0A7B"/>
    <w:rsid w:val="002E0BD1"/>
    <w:rsid w:val="002E0FA8"/>
    <w:rsid w:val="002E14A5"/>
    <w:rsid w:val="002E178E"/>
    <w:rsid w:val="002E1889"/>
    <w:rsid w:val="002E1B8F"/>
    <w:rsid w:val="002E1DF7"/>
    <w:rsid w:val="002E1E3F"/>
    <w:rsid w:val="002E2212"/>
    <w:rsid w:val="002E262D"/>
    <w:rsid w:val="002E283E"/>
    <w:rsid w:val="002E2905"/>
    <w:rsid w:val="002E305B"/>
    <w:rsid w:val="002E319A"/>
    <w:rsid w:val="002E324F"/>
    <w:rsid w:val="002E3453"/>
    <w:rsid w:val="002E346C"/>
    <w:rsid w:val="002E3605"/>
    <w:rsid w:val="002E3DD1"/>
    <w:rsid w:val="002E411C"/>
    <w:rsid w:val="002E4184"/>
    <w:rsid w:val="002E420C"/>
    <w:rsid w:val="002E433B"/>
    <w:rsid w:val="002E4B8D"/>
    <w:rsid w:val="002E4CE8"/>
    <w:rsid w:val="002E4F1C"/>
    <w:rsid w:val="002E5039"/>
    <w:rsid w:val="002E50D1"/>
    <w:rsid w:val="002E5162"/>
    <w:rsid w:val="002E53C8"/>
    <w:rsid w:val="002E5B80"/>
    <w:rsid w:val="002E5CC1"/>
    <w:rsid w:val="002E5EE2"/>
    <w:rsid w:val="002E5EFA"/>
    <w:rsid w:val="002E602F"/>
    <w:rsid w:val="002E6358"/>
    <w:rsid w:val="002E64CC"/>
    <w:rsid w:val="002E65F8"/>
    <w:rsid w:val="002E69C9"/>
    <w:rsid w:val="002E6A7E"/>
    <w:rsid w:val="002E6A89"/>
    <w:rsid w:val="002E6BFA"/>
    <w:rsid w:val="002E6C89"/>
    <w:rsid w:val="002E7059"/>
    <w:rsid w:val="002E7812"/>
    <w:rsid w:val="002E7A23"/>
    <w:rsid w:val="002E7ACE"/>
    <w:rsid w:val="002F048C"/>
    <w:rsid w:val="002F0931"/>
    <w:rsid w:val="002F0A7B"/>
    <w:rsid w:val="002F0F7F"/>
    <w:rsid w:val="002F1419"/>
    <w:rsid w:val="002F19E2"/>
    <w:rsid w:val="002F1AFB"/>
    <w:rsid w:val="002F1B3C"/>
    <w:rsid w:val="002F1E13"/>
    <w:rsid w:val="002F1F02"/>
    <w:rsid w:val="002F1FCC"/>
    <w:rsid w:val="002F2088"/>
    <w:rsid w:val="002F22EB"/>
    <w:rsid w:val="002F24A6"/>
    <w:rsid w:val="002F24C2"/>
    <w:rsid w:val="002F27C5"/>
    <w:rsid w:val="002F295A"/>
    <w:rsid w:val="002F2B3E"/>
    <w:rsid w:val="002F3175"/>
    <w:rsid w:val="002F323F"/>
    <w:rsid w:val="002F339C"/>
    <w:rsid w:val="002F37E7"/>
    <w:rsid w:val="002F3C3B"/>
    <w:rsid w:val="002F410A"/>
    <w:rsid w:val="002F465B"/>
    <w:rsid w:val="002F4734"/>
    <w:rsid w:val="002F4AF2"/>
    <w:rsid w:val="002F4CB7"/>
    <w:rsid w:val="002F4CF5"/>
    <w:rsid w:val="002F4F21"/>
    <w:rsid w:val="002F4FC2"/>
    <w:rsid w:val="002F51C3"/>
    <w:rsid w:val="002F5311"/>
    <w:rsid w:val="002F539A"/>
    <w:rsid w:val="002F6276"/>
    <w:rsid w:val="002F6516"/>
    <w:rsid w:val="002F6542"/>
    <w:rsid w:val="002F6A8D"/>
    <w:rsid w:val="002F6F67"/>
    <w:rsid w:val="002F75F7"/>
    <w:rsid w:val="002F765B"/>
    <w:rsid w:val="002F7869"/>
    <w:rsid w:val="00300484"/>
    <w:rsid w:val="00300A32"/>
    <w:rsid w:val="00300DAE"/>
    <w:rsid w:val="0030130E"/>
    <w:rsid w:val="00301334"/>
    <w:rsid w:val="00301492"/>
    <w:rsid w:val="00301651"/>
    <w:rsid w:val="00301AAE"/>
    <w:rsid w:val="00302047"/>
    <w:rsid w:val="0030211C"/>
    <w:rsid w:val="003022F9"/>
    <w:rsid w:val="0030239E"/>
    <w:rsid w:val="003023C6"/>
    <w:rsid w:val="00302A07"/>
    <w:rsid w:val="003033DD"/>
    <w:rsid w:val="00303581"/>
    <w:rsid w:val="0030376F"/>
    <w:rsid w:val="0030388D"/>
    <w:rsid w:val="00303BBB"/>
    <w:rsid w:val="00303BE7"/>
    <w:rsid w:val="00303CD0"/>
    <w:rsid w:val="00304387"/>
    <w:rsid w:val="00304AA2"/>
    <w:rsid w:val="00304D6B"/>
    <w:rsid w:val="00304E34"/>
    <w:rsid w:val="00305227"/>
    <w:rsid w:val="003053EF"/>
    <w:rsid w:val="00305B98"/>
    <w:rsid w:val="00305FA3"/>
    <w:rsid w:val="003061F2"/>
    <w:rsid w:val="00306254"/>
    <w:rsid w:val="00306421"/>
    <w:rsid w:val="003064FE"/>
    <w:rsid w:val="003066A0"/>
    <w:rsid w:val="00306C8F"/>
    <w:rsid w:val="00306E69"/>
    <w:rsid w:val="00307122"/>
    <w:rsid w:val="003071BC"/>
    <w:rsid w:val="003076A7"/>
    <w:rsid w:val="00307ADE"/>
    <w:rsid w:val="00307C44"/>
    <w:rsid w:val="00307CF8"/>
    <w:rsid w:val="003102BD"/>
    <w:rsid w:val="00310529"/>
    <w:rsid w:val="003107C6"/>
    <w:rsid w:val="00310BE3"/>
    <w:rsid w:val="00310F57"/>
    <w:rsid w:val="003110F3"/>
    <w:rsid w:val="00311628"/>
    <w:rsid w:val="00311A99"/>
    <w:rsid w:val="00311D61"/>
    <w:rsid w:val="00311DCE"/>
    <w:rsid w:val="00312768"/>
    <w:rsid w:val="003127C3"/>
    <w:rsid w:val="00312A6F"/>
    <w:rsid w:val="00312EFB"/>
    <w:rsid w:val="003133F1"/>
    <w:rsid w:val="00313E05"/>
    <w:rsid w:val="0031405A"/>
    <w:rsid w:val="003141EA"/>
    <w:rsid w:val="00314DD2"/>
    <w:rsid w:val="003157A9"/>
    <w:rsid w:val="00315DC8"/>
    <w:rsid w:val="00316562"/>
    <w:rsid w:val="0031662C"/>
    <w:rsid w:val="0031689C"/>
    <w:rsid w:val="00316E86"/>
    <w:rsid w:val="00316F95"/>
    <w:rsid w:val="00317C44"/>
    <w:rsid w:val="00317C5C"/>
    <w:rsid w:val="00317F82"/>
    <w:rsid w:val="003200D1"/>
    <w:rsid w:val="00320341"/>
    <w:rsid w:val="003203F9"/>
    <w:rsid w:val="003205D7"/>
    <w:rsid w:val="003207C4"/>
    <w:rsid w:val="003208EA"/>
    <w:rsid w:val="00320BB5"/>
    <w:rsid w:val="0032150B"/>
    <w:rsid w:val="00321680"/>
    <w:rsid w:val="003221EA"/>
    <w:rsid w:val="00322362"/>
    <w:rsid w:val="00322420"/>
    <w:rsid w:val="0032254E"/>
    <w:rsid w:val="0032274C"/>
    <w:rsid w:val="00322D20"/>
    <w:rsid w:val="00322D86"/>
    <w:rsid w:val="00322F2A"/>
    <w:rsid w:val="003230D9"/>
    <w:rsid w:val="003232F4"/>
    <w:rsid w:val="00323481"/>
    <w:rsid w:val="00323A40"/>
    <w:rsid w:val="00323A59"/>
    <w:rsid w:val="00323BFF"/>
    <w:rsid w:val="00323D7B"/>
    <w:rsid w:val="0032430F"/>
    <w:rsid w:val="00324469"/>
    <w:rsid w:val="0032465D"/>
    <w:rsid w:val="003248D4"/>
    <w:rsid w:val="0032497E"/>
    <w:rsid w:val="00324CC0"/>
    <w:rsid w:val="00324D60"/>
    <w:rsid w:val="0032568E"/>
    <w:rsid w:val="00325709"/>
    <w:rsid w:val="0032608D"/>
    <w:rsid w:val="00326151"/>
    <w:rsid w:val="003261C5"/>
    <w:rsid w:val="003262B7"/>
    <w:rsid w:val="003265EE"/>
    <w:rsid w:val="0032665E"/>
    <w:rsid w:val="003267D9"/>
    <w:rsid w:val="003267FC"/>
    <w:rsid w:val="003268EC"/>
    <w:rsid w:val="0032692A"/>
    <w:rsid w:val="00326945"/>
    <w:rsid w:val="00326BDB"/>
    <w:rsid w:val="00326D2E"/>
    <w:rsid w:val="0032705F"/>
    <w:rsid w:val="00327101"/>
    <w:rsid w:val="0032717C"/>
    <w:rsid w:val="00327362"/>
    <w:rsid w:val="00327555"/>
    <w:rsid w:val="00327879"/>
    <w:rsid w:val="00327D45"/>
    <w:rsid w:val="00327FF5"/>
    <w:rsid w:val="0033056D"/>
    <w:rsid w:val="003306A0"/>
    <w:rsid w:val="003307FC"/>
    <w:rsid w:val="0033085D"/>
    <w:rsid w:val="003309C7"/>
    <w:rsid w:val="00330A68"/>
    <w:rsid w:val="00330C2C"/>
    <w:rsid w:val="00330E48"/>
    <w:rsid w:val="00330F85"/>
    <w:rsid w:val="003310BE"/>
    <w:rsid w:val="003311EE"/>
    <w:rsid w:val="00331325"/>
    <w:rsid w:val="0033132A"/>
    <w:rsid w:val="003313C6"/>
    <w:rsid w:val="00331913"/>
    <w:rsid w:val="00331F60"/>
    <w:rsid w:val="003320B0"/>
    <w:rsid w:val="003321A1"/>
    <w:rsid w:val="0033225B"/>
    <w:rsid w:val="0033245E"/>
    <w:rsid w:val="00332A92"/>
    <w:rsid w:val="00332C34"/>
    <w:rsid w:val="00332DF5"/>
    <w:rsid w:val="00332F21"/>
    <w:rsid w:val="00333041"/>
    <w:rsid w:val="0033305F"/>
    <w:rsid w:val="0033339B"/>
    <w:rsid w:val="00333778"/>
    <w:rsid w:val="00333797"/>
    <w:rsid w:val="00333B53"/>
    <w:rsid w:val="00333B6B"/>
    <w:rsid w:val="00334139"/>
    <w:rsid w:val="0033454F"/>
    <w:rsid w:val="003346AE"/>
    <w:rsid w:val="00334960"/>
    <w:rsid w:val="00334BDD"/>
    <w:rsid w:val="003351E0"/>
    <w:rsid w:val="003355E6"/>
    <w:rsid w:val="00335813"/>
    <w:rsid w:val="00335DA4"/>
    <w:rsid w:val="00335F3A"/>
    <w:rsid w:val="00336008"/>
    <w:rsid w:val="00336434"/>
    <w:rsid w:val="00336486"/>
    <w:rsid w:val="00336686"/>
    <w:rsid w:val="00336A1D"/>
    <w:rsid w:val="00336B7C"/>
    <w:rsid w:val="00337347"/>
    <w:rsid w:val="0033743F"/>
    <w:rsid w:val="003375DE"/>
    <w:rsid w:val="00337C7C"/>
    <w:rsid w:val="00340288"/>
    <w:rsid w:val="003403A6"/>
    <w:rsid w:val="0034068A"/>
    <w:rsid w:val="00340CE3"/>
    <w:rsid w:val="00340E7C"/>
    <w:rsid w:val="00341292"/>
    <w:rsid w:val="0034135E"/>
    <w:rsid w:val="00341533"/>
    <w:rsid w:val="00341540"/>
    <w:rsid w:val="00341678"/>
    <w:rsid w:val="003416C2"/>
    <w:rsid w:val="0034173C"/>
    <w:rsid w:val="00341790"/>
    <w:rsid w:val="003419DD"/>
    <w:rsid w:val="00341A01"/>
    <w:rsid w:val="00341AC4"/>
    <w:rsid w:val="003422FA"/>
    <w:rsid w:val="003423FF"/>
    <w:rsid w:val="003429D8"/>
    <w:rsid w:val="00342E3B"/>
    <w:rsid w:val="0034304C"/>
    <w:rsid w:val="0034318D"/>
    <w:rsid w:val="003434D1"/>
    <w:rsid w:val="00343938"/>
    <w:rsid w:val="00343F31"/>
    <w:rsid w:val="00344290"/>
    <w:rsid w:val="003445E0"/>
    <w:rsid w:val="00344839"/>
    <w:rsid w:val="00344A8F"/>
    <w:rsid w:val="00344D44"/>
    <w:rsid w:val="00345279"/>
    <w:rsid w:val="003452A5"/>
    <w:rsid w:val="00345378"/>
    <w:rsid w:val="00345A37"/>
    <w:rsid w:val="00345C73"/>
    <w:rsid w:val="00345D86"/>
    <w:rsid w:val="00346417"/>
    <w:rsid w:val="00346E09"/>
    <w:rsid w:val="0034706D"/>
    <w:rsid w:val="0034715A"/>
    <w:rsid w:val="003471C4"/>
    <w:rsid w:val="00347455"/>
    <w:rsid w:val="00347615"/>
    <w:rsid w:val="00347739"/>
    <w:rsid w:val="003477C7"/>
    <w:rsid w:val="00347A68"/>
    <w:rsid w:val="00347B9D"/>
    <w:rsid w:val="00347E2E"/>
    <w:rsid w:val="00347F89"/>
    <w:rsid w:val="00350BCC"/>
    <w:rsid w:val="00351184"/>
    <w:rsid w:val="003511F1"/>
    <w:rsid w:val="00351219"/>
    <w:rsid w:val="003517E5"/>
    <w:rsid w:val="00351807"/>
    <w:rsid w:val="0035187E"/>
    <w:rsid w:val="00351BC4"/>
    <w:rsid w:val="00351D52"/>
    <w:rsid w:val="00351E03"/>
    <w:rsid w:val="0035228C"/>
    <w:rsid w:val="00352505"/>
    <w:rsid w:val="00352CDD"/>
    <w:rsid w:val="00352DFD"/>
    <w:rsid w:val="00353319"/>
    <w:rsid w:val="00353368"/>
    <w:rsid w:val="00353390"/>
    <w:rsid w:val="00353691"/>
    <w:rsid w:val="00354608"/>
    <w:rsid w:val="00354766"/>
    <w:rsid w:val="00354A95"/>
    <w:rsid w:val="00354B11"/>
    <w:rsid w:val="00354B99"/>
    <w:rsid w:val="00354C2C"/>
    <w:rsid w:val="00354CCA"/>
    <w:rsid w:val="00354E29"/>
    <w:rsid w:val="0035538F"/>
    <w:rsid w:val="003554B5"/>
    <w:rsid w:val="00355A0A"/>
    <w:rsid w:val="00355C72"/>
    <w:rsid w:val="00355E54"/>
    <w:rsid w:val="00355EA4"/>
    <w:rsid w:val="003562CD"/>
    <w:rsid w:val="00356787"/>
    <w:rsid w:val="00356AC0"/>
    <w:rsid w:val="00356BEC"/>
    <w:rsid w:val="00356CE4"/>
    <w:rsid w:val="00356DB8"/>
    <w:rsid w:val="00356E85"/>
    <w:rsid w:val="00357019"/>
    <w:rsid w:val="00357290"/>
    <w:rsid w:val="00357C7E"/>
    <w:rsid w:val="00357E92"/>
    <w:rsid w:val="00357FBD"/>
    <w:rsid w:val="00360089"/>
    <w:rsid w:val="00360147"/>
    <w:rsid w:val="003608B9"/>
    <w:rsid w:val="00360937"/>
    <w:rsid w:val="00360D19"/>
    <w:rsid w:val="003611B3"/>
    <w:rsid w:val="00361521"/>
    <w:rsid w:val="003615B6"/>
    <w:rsid w:val="00361D9C"/>
    <w:rsid w:val="00361EB5"/>
    <w:rsid w:val="003620D8"/>
    <w:rsid w:val="003621A4"/>
    <w:rsid w:val="003624C2"/>
    <w:rsid w:val="003626C9"/>
    <w:rsid w:val="00362B09"/>
    <w:rsid w:val="00362CFE"/>
    <w:rsid w:val="00362E0B"/>
    <w:rsid w:val="00363375"/>
    <w:rsid w:val="00363799"/>
    <w:rsid w:val="003637F5"/>
    <w:rsid w:val="00363C46"/>
    <w:rsid w:val="003640F6"/>
    <w:rsid w:val="00364245"/>
    <w:rsid w:val="00364482"/>
    <w:rsid w:val="00364969"/>
    <w:rsid w:val="00364D21"/>
    <w:rsid w:val="003651AA"/>
    <w:rsid w:val="0036523F"/>
    <w:rsid w:val="0036594A"/>
    <w:rsid w:val="00365A72"/>
    <w:rsid w:val="00365A88"/>
    <w:rsid w:val="00365B31"/>
    <w:rsid w:val="00366011"/>
    <w:rsid w:val="0036635A"/>
    <w:rsid w:val="00366441"/>
    <w:rsid w:val="0036688A"/>
    <w:rsid w:val="00366A16"/>
    <w:rsid w:val="00366A44"/>
    <w:rsid w:val="00366BFD"/>
    <w:rsid w:val="00366E01"/>
    <w:rsid w:val="00366EA4"/>
    <w:rsid w:val="00367236"/>
    <w:rsid w:val="0036744C"/>
    <w:rsid w:val="003674D1"/>
    <w:rsid w:val="00367980"/>
    <w:rsid w:val="00367D63"/>
    <w:rsid w:val="00367ECC"/>
    <w:rsid w:val="0037013D"/>
    <w:rsid w:val="0037056B"/>
    <w:rsid w:val="0037087C"/>
    <w:rsid w:val="00370987"/>
    <w:rsid w:val="00370CB8"/>
    <w:rsid w:val="00370D68"/>
    <w:rsid w:val="00370E99"/>
    <w:rsid w:val="00370F68"/>
    <w:rsid w:val="003711A9"/>
    <w:rsid w:val="00371BEA"/>
    <w:rsid w:val="003720B9"/>
    <w:rsid w:val="003722F1"/>
    <w:rsid w:val="00372650"/>
    <w:rsid w:val="003726C8"/>
    <w:rsid w:val="00372B8C"/>
    <w:rsid w:val="00372F76"/>
    <w:rsid w:val="00373080"/>
    <w:rsid w:val="00373134"/>
    <w:rsid w:val="0037343C"/>
    <w:rsid w:val="00373D6E"/>
    <w:rsid w:val="00373EF6"/>
    <w:rsid w:val="00373F70"/>
    <w:rsid w:val="00374164"/>
    <w:rsid w:val="00374242"/>
    <w:rsid w:val="003745F6"/>
    <w:rsid w:val="003748EF"/>
    <w:rsid w:val="00374EB2"/>
    <w:rsid w:val="00375040"/>
    <w:rsid w:val="00375200"/>
    <w:rsid w:val="0037556C"/>
    <w:rsid w:val="00375810"/>
    <w:rsid w:val="00375876"/>
    <w:rsid w:val="003758B2"/>
    <w:rsid w:val="00375A16"/>
    <w:rsid w:val="00375AD6"/>
    <w:rsid w:val="00375EE7"/>
    <w:rsid w:val="0037606E"/>
    <w:rsid w:val="00376570"/>
    <w:rsid w:val="00376616"/>
    <w:rsid w:val="00376EB3"/>
    <w:rsid w:val="003770A5"/>
    <w:rsid w:val="00377136"/>
    <w:rsid w:val="00377206"/>
    <w:rsid w:val="00377275"/>
    <w:rsid w:val="0037757D"/>
    <w:rsid w:val="003777AF"/>
    <w:rsid w:val="0037782E"/>
    <w:rsid w:val="00377E71"/>
    <w:rsid w:val="00380223"/>
    <w:rsid w:val="00380502"/>
    <w:rsid w:val="0038064F"/>
    <w:rsid w:val="00380781"/>
    <w:rsid w:val="00380FD6"/>
    <w:rsid w:val="0038128D"/>
    <w:rsid w:val="00381359"/>
    <w:rsid w:val="003813E9"/>
    <w:rsid w:val="003814B9"/>
    <w:rsid w:val="003815ED"/>
    <w:rsid w:val="00381776"/>
    <w:rsid w:val="00381B3C"/>
    <w:rsid w:val="00381CFF"/>
    <w:rsid w:val="00381DF1"/>
    <w:rsid w:val="00381E09"/>
    <w:rsid w:val="00381E57"/>
    <w:rsid w:val="0038200E"/>
    <w:rsid w:val="003820A1"/>
    <w:rsid w:val="003820A3"/>
    <w:rsid w:val="0038255A"/>
    <w:rsid w:val="003828E7"/>
    <w:rsid w:val="00382D49"/>
    <w:rsid w:val="00382D6A"/>
    <w:rsid w:val="00383309"/>
    <w:rsid w:val="0038372D"/>
    <w:rsid w:val="00383E01"/>
    <w:rsid w:val="00384274"/>
    <w:rsid w:val="003842A5"/>
    <w:rsid w:val="003845CA"/>
    <w:rsid w:val="003846ED"/>
    <w:rsid w:val="00384BB0"/>
    <w:rsid w:val="00384D03"/>
    <w:rsid w:val="003850B4"/>
    <w:rsid w:val="00385640"/>
    <w:rsid w:val="003857CE"/>
    <w:rsid w:val="003858B8"/>
    <w:rsid w:val="0038596F"/>
    <w:rsid w:val="00385A81"/>
    <w:rsid w:val="00385AC6"/>
    <w:rsid w:val="00385C2C"/>
    <w:rsid w:val="00385DA7"/>
    <w:rsid w:val="00386049"/>
    <w:rsid w:val="0038631C"/>
    <w:rsid w:val="00386939"/>
    <w:rsid w:val="00386F59"/>
    <w:rsid w:val="0038768C"/>
    <w:rsid w:val="00387AA2"/>
    <w:rsid w:val="00387B09"/>
    <w:rsid w:val="00387E07"/>
    <w:rsid w:val="003900FD"/>
    <w:rsid w:val="003904F8"/>
    <w:rsid w:val="00390797"/>
    <w:rsid w:val="00390938"/>
    <w:rsid w:val="00390B70"/>
    <w:rsid w:val="00390E3C"/>
    <w:rsid w:val="00391276"/>
    <w:rsid w:val="00391529"/>
    <w:rsid w:val="003919A7"/>
    <w:rsid w:val="00391B59"/>
    <w:rsid w:val="00391BBD"/>
    <w:rsid w:val="00391E72"/>
    <w:rsid w:val="00391EF0"/>
    <w:rsid w:val="00391F0D"/>
    <w:rsid w:val="003923F2"/>
    <w:rsid w:val="00392421"/>
    <w:rsid w:val="003925D5"/>
    <w:rsid w:val="00392DD4"/>
    <w:rsid w:val="00392F7A"/>
    <w:rsid w:val="0039362F"/>
    <w:rsid w:val="00393964"/>
    <w:rsid w:val="003939B9"/>
    <w:rsid w:val="00393DF7"/>
    <w:rsid w:val="00393E6F"/>
    <w:rsid w:val="00393FDC"/>
    <w:rsid w:val="003946F4"/>
    <w:rsid w:val="0039483D"/>
    <w:rsid w:val="003949DF"/>
    <w:rsid w:val="00394D43"/>
    <w:rsid w:val="00394D45"/>
    <w:rsid w:val="003959DD"/>
    <w:rsid w:val="00395EA3"/>
    <w:rsid w:val="0039658C"/>
    <w:rsid w:val="00396A08"/>
    <w:rsid w:val="00396B07"/>
    <w:rsid w:val="00396FA8"/>
    <w:rsid w:val="00397644"/>
    <w:rsid w:val="003978F4"/>
    <w:rsid w:val="00397EBB"/>
    <w:rsid w:val="00397F7F"/>
    <w:rsid w:val="003A0008"/>
    <w:rsid w:val="003A0112"/>
    <w:rsid w:val="003A0286"/>
    <w:rsid w:val="003A0651"/>
    <w:rsid w:val="003A0720"/>
    <w:rsid w:val="003A085C"/>
    <w:rsid w:val="003A0B8E"/>
    <w:rsid w:val="003A10D5"/>
    <w:rsid w:val="003A16C8"/>
    <w:rsid w:val="003A17DF"/>
    <w:rsid w:val="003A194F"/>
    <w:rsid w:val="003A1B32"/>
    <w:rsid w:val="003A27E5"/>
    <w:rsid w:val="003A2DAE"/>
    <w:rsid w:val="003A3324"/>
    <w:rsid w:val="003A3BB0"/>
    <w:rsid w:val="003A3E4D"/>
    <w:rsid w:val="003A3FF5"/>
    <w:rsid w:val="003A436E"/>
    <w:rsid w:val="003A4505"/>
    <w:rsid w:val="003A47D2"/>
    <w:rsid w:val="003A4BA3"/>
    <w:rsid w:val="003A4C4B"/>
    <w:rsid w:val="003A5143"/>
    <w:rsid w:val="003A5183"/>
    <w:rsid w:val="003A523E"/>
    <w:rsid w:val="003A57FE"/>
    <w:rsid w:val="003A5886"/>
    <w:rsid w:val="003A58E5"/>
    <w:rsid w:val="003A5A43"/>
    <w:rsid w:val="003A5A69"/>
    <w:rsid w:val="003A5C45"/>
    <w:rsid w:val="003A61CA"/>
    <w:rsid w:val="003A6BE2"/>
    <w:rsid w:val="003A6E9E"/>
    <w:rsid w:val="003A6FF4"/>
    <w:rsid w:val="003A7404"/>
    <w:rsid w:val="003A743C"/>
    <w:rsid w:val="003A78EA"/>
    <w:rsid w:val="003A7C6D"/>
    <w:rsid w:val="003A7D62"/>
    <w:rsid w:val="003A7DB0"/>
    <w:rsid w:val="003A7DF1"/>
    <w:rsid w:val="003A7F13"/>
    <w:rsid w:val="003B008B"/>
    <w:rsid w:val="003B05BC"/>
    <w:rsid w:val="003B05F8"/>
    <w:rsid w:val="003B0605"/>
    <w:rsid w:val="003B0997"/>
    <w:rsid w:val="003B0A7C"/>
    <w:rsid w:val="003B0CD3"/>
    <w:rsid w:val="003B0EFB"/>
    <w:rsid w:val="003B13B6"/>
    <w:rsid w:val="003B16F4"/>
    <w:rsid w:val="003B1975"/>
    <w:rsid w:val="003B208D"/>
    <w:rsid w:val="003B2375"/>
    <w:rsid w:val="003B24DC"/>
    <w:rsid w:val="003B2A03"/>
    <w:rsid w:val="003B2CA6"/>
    <w:rsid w:val="003B3222"/>
    <w:rsid w:val="003B3DE2"/>
    <w:rsid w:val="003B4182"/>
    <w:rsid w:val="003B42C3"/>
    <w:rsid w:val="003B4602"/>
    <w:rsid w:val="003B4672"/>
    <w:rsid w:val="003B497E"/>
    <w:rsid w:val="003B4E90"/>
    <w:rsid w:val="003B4FE8"/>
    <w:rsid w:val="003B5162"/>
    <w:rsid w:val="003B5E6C"/>
    <w:rsid w:val="003B657F"/>
    <w:rsid w:val="003B6687"/>
    <w:rsid w:val="003B66D4"/>
    <w:rsid w:val="003B6A2B"/>
    <w:rsid w:val="003B6CB2"/>
    <w:rsid w:val="003B7321"/>
    <w:rsid w:val="003B7E84"/>
    <w:rsid w:val="003C00A3"/>
    <w:rsid w:val="003C0714"/>
    <w:rsid w:val="003C0B70"/>
    <w:rsid w:val="003C0E75"/>
    <w:rsid w:val="003C0EF5"/>
    <w:rsid w:val="003C0F6A"/>
    <w:rsid w:val="003C1071"/>
    <w:rsid w:val="003C10AD"/>
    <w:rsid w:val="003C15F6"/>
    <w:rsid w:val="003C1C55"/>
    <w:rsid w:val="003C1C6F"/>
    <w:rsid w:val="003C1D1A"/>
    <w:rsid w:val="003C1D3C"/>
    <w:rsid w:val="003C2198"/>
    <w:rsid w:val="003C21AD"/>
    <w:rsid w:val="003C21C5"/>
    <w:rsid w:val="003C228E"/>
    <w:rsid w:val="003C2889"/>
    <w:rsid w:val="003C2B7B"/>
    <w:rsid w:val="003C331D"/>
    <w:rsid w:val="003C364B"/>
    <w:rsid w:val="003C38AB"/>
    <w:rsid w:val="003C3CC7"/>
    <w:rsid w:val="003C3D41"/>
    <w:rsid w:val="003C46D1"/>
    <w:rsid w:val="003C4832"/>
    <w:rsid w:val="003C4928"/>
    <w:rsid w:val="003C4BC1"/>
    <w:rsid w:val="003C546B"/>
    <w:rsid w:val="003C5807"/>
    <w:rsid w:val="003C5CE4"/>
    <w:rsid w:val="003C6185"/>
    <w:rsid w:val="003C6311"/>
    <w:rsid w:val="003C6A2F"/>
    <w:rsid w:val="003C6AAF"/>
    <w:rsid w:val="003C6E5E"/>
    <w:rsid w:val="003C7710"/>
    <w:rsid w:val="003C771D"/>
    <w:rsid w:val="003C7724"/>
    <w:rsid w:val="003C7E47"/>
    <w:rsid w:val="003C7FB7"/>
    <w:rsid w:val="003C7FE3"/>
    <w:rsid w:val="003D08D4"/>
    <w:rsid w:val="003D0A27"/>
    <w:rsid w:val="003D0F7C"/>
    <w:rsid w:val="003D135A"/>
    <w:rsid w:val="003D14D6"/>
    <w:rsid w:val="003D1639"/>
    <w:rsid w:val="003D18CE"/>
    <w:rsid w:val="003D1A36"/>
    <w:rsid w:val="003D213B"/>
    <w:rsid w:val="003D214F"/>
    <w:rsid w:val="003D2374"/>
    <w:rsid w:val="003D25BD"/>
    <w:rsid w:val="003D2721"/>
    <w:rsid w:val="003D2A34"/>
    <w:rsid w:val="003D2D1C"/>
    <w:rsid w:val="003D35F8"/>
    <w:rsid w:val="003D36DA"/>
    <w:rsid w:val="003D3D05"/>
    <w:rsid w:val="003D3DFB"/>
    <w:rsid w:val="003D3E78"/>
    <w:rsid w:val="003D45D2"/>
    <w:rsid w:val="003D47FA"/>
    <w:rsid w:val="003D48B5"/>
    <w:rsid w:val="003D48D1"/>
    <w:rsid w:val="003D4916"/>
    <w:rsid w:val="003D4B09"/>
    <w:rsid w:val="003D4B0D"/>
    <w:rsid w:val="003D4B2A"/>
    <w:rsid w:val="003D4D50"/>
    <w:rsid w:val="003D502B"/>
    <w:rsid w:val="003D5105"/>
    <w:rsid w:val="003D51D7"/>
    <w:rsid w:val="003D5735"/>
    <w:rsid w:val="003D57F7"/>
    <w:rsid w:val="003D58FD"/>
    <w:rsid w:val="003D59A4"/>
    <w:rsid w:val="003D5B14"/>
    <w:rsid w:val="003D5E51"/>
    <w:rsid w:val="003D5F16"/>
    <w:rsid w:val="003D62B7"/>
    <w:rsid w:val="003D6317"/>
    <w:rsid w:val="003D6395"/>
    <w:rsid w:val="003D649C"/>
    <w:rsid w:val="003D64EB"/>
    <w:rsid w:val="003D662E"/>
    <w:rsid w:val="003D6828"/>
    <w:rsid w:val="003D6969"/>
    <w:rsid w:val="003D6AB7"/>
    <w:rsid w:val="003D6F80"/>
    <w:rsid w:val="003D727A"/>
    <w:rsid w:val="003D74FB"/>
    <w:rsid w:val="003D7769"/>
    <w:rsid w:val="003E01C4"/>
    <w:rsid w:val="003E0468"/>
    <w:rsid w:val="003E0489"/>
    <w:rsid w:val="003E0AEB"/>
    <w:rsid w:val="003E0D8F"/>
    <w:rsid w:val="003E113C"/>
    <w:rsid w:val="003E1345"/>
    <w:rsid w:val="003E160C"/>
    <w:rsid w:val="003E16BD"/>
    <w:rsid w:val="003E16EB"/>
    <w:rsid w:val="003E1E3D"/>
    <w:rsid w:val="003E1F97"/>
    <w:rsid w:val="003E2A1D"/>
    <w:rsid w:val="003E2E54"/>
    <w:rsid w:val="003E31A1"/>
    <w:rsid w:val="003E3282"/>
    <w:rsid w:val="003E353F"/>
    <w:rsid w:val="003E3A31"/>
    <w:rsid w:val="003E41A8"/>
    <w:rsid w:val="003E48C9"/>
    <w:rsid w:val="003E4D16"/>
    <w:rsid w:val="003E4D7F"/>
    <w:rsid w:val="003E5365"/>
    <w:rsid w:val="003E5775"/>
    <w:rsid w:val="003E5A37"/>
    <w:rsid w:val="003E63B8"/>
    <w:rsid w:val="003E644A"/>
    <w:rsid w:val="003E6BCD"/>
    <w:rsid w:val="003E6D51"/>
    <w:rsid w:val="003E6E2F"/>
    <w:rsid w:val="003E7142"/>
    <w:rsid w:val="003E718C"/>
    <w:rsid w:val="003E73D6"/>
    <w:rsid w:val="003E73EA"/>
    <w:rsid w:val="003E745B"/>
    <w:rsid w:val="003F007F"/>
    <w:rsid w:val="003F00DB"/>
    <w:rsid w:val="003F02CC"/>
    <w:rsid w:val="003F0610"/>
    <w:rsid w:val="003F07F8"/>
    <w:rsid w:val="003F0932"/>
    <w:rsid w:val="003F0B99"/>
    <w:rsid w:val="003F0C7C"/>
    <w:rsid w:val="003F0E76"/>
    <w:rsid w:val="003F0F65"/>
    <w:rsid w:val="003F12EC"/>
    <w:rsid w:val="003F136E"/>
    <w:rsid w:val="003F1687"/>
    <w:rsid w:val="003F16B4"/>
    <w:rsid w:val="003F19FF"/>
    <w:rsid w:val="003F1D9D"/>
    <w:rsid w:val="003F1E47"/>
    <w:rsid w:val="003F20E4"/>
    <w:rsid w:val="003F22E0"/>
    <w:rsid w:val="003F242D"/>
    <w:rsid w:val="003F2A2C"/>
    <w:rsid w:val="003F2DBC"/>
    <w:rsid w:val="003F3037"/>
    <w:rsid w:val="003F3084"/>
    <w:rsid w:val="003F318D"/>
    <w:rsid w:val="003F33C7"/>
    <w:rsid w:val="003F3AE9"/>
    <w:rsid w:val="003F3B19"/>
    <w:rsid w:val="003F3B32"/>
    <w:rsid w:val="003F3F71"/>
    <w:rsid w:val="003F3FB2"/>
    <w:rsid w:val="003F46A9"/>
    <w:rsid w:val="003F46E4"/>
    <w:rsid w:val="003F47E8"/>
    <w:rsid w:val="003F4BC8"/>
    <w:rsid w:val="003F4E4E"/>
    <w:rsid w:val="003F4FD9"/>
    <w:rsid w:val="003F531B"/>
    <w:rsid w:val="003F54A5"/>
    <w:rsid w:val="003F55E6"/>
    <w:rsid w:val="003F56A7"/>
    <w:rsid w:val="003F5745"/>
    <w:rsid w:val="003F5951"/>
    <w:rsid w:val="003F5A46"/>
    <w:rsid w:val="003F5C64"/>
    <w:rsid w:val="003F5CD4"/>
    <w:rsid w:val="003F6022"/>
    <w:rsid w:val="003F631E"/>
    <w:rsid w:val="003F6549"/>
    <w:rsid w:val="003F6971"/>
    <w:rsid w:val="003F6C29"/>
    <w:rsid w:val="003F6CD6"/>
    <w:rsid w:val="003F6FE3"/>
    <w:rsid w:val="003F7087"/>
    <w:rsid w:val="003F76E9"/>
    <w:rsid w:val="003F7782"/>
    <w:rsid w:val="003F7806"/>
    <w:rsid w:val="003F7918"/>
    <w:rsid w:val="003F79A1"/>
    <w:rsid w:val="003F7A4A"/>
    <w:rsid w:val="004002E2"/>
    <w:rsid w:val="0040031D"/>
    <w:rsid w:val="004005A4"/>
    <w:rsid w:val="00400795"/>
    <w:rsid w:val="00400B67"/>
    <w:rsid w:val="00400B84"/>
    <w:rsid w:val="00400CCD"/>
    <w:rsid w:val="00400D14"/>
    <w:rsid w:val="00400E85"/>
    <w:rsid w:val="00400EEF"/>
    <w:rsid w:val="00400F63"/>
    <w:rsid w:val="00400FD8"/>
    <w:rsid w:val="004010D8"/>
    <w:rsid w:val="004010E7"/>
    <w:rsid w:val="00401953"/>
    <w:rsid w:val="00401A56"/>
    <w:rsid w:val="00402307"/>
    <w:rsid w:val="00402427"/>
    <w:rsid w:val="00402544"/>
    <w:rsid w:val="004026AC"/>
    <w:rsid w:val="0040278B"/>
    <w:rsid w:val="004029D9"/>
    <w:rsid w:val="00402A79"/>
    <w:rsid w:val="00402CEC"/>
    <w:rsid w:val="00402F0C"/>
    <w:rsid w:val="00403051"/>
    <w:rsid w:val="004031A5"/>
    <w:rsid w:val="00403430"/>
    <w:rsid w:val="00403AF6"/>
    <w:rsid w:val="00403B8B"/>
    <w:rsid w:val="00403B96"/>
    <w:rsid w:val="00403BD7"/>
    <w:rsid w:val="004041CB"/>
    <w:rsid w:val="004042A8"/>
    <w:rsid w:val="0040437D"/>
    <w:rsid w:val="00404999"/>
    <w:rsid w:val="00404C87"/>
    <w:rsid w:val="00404D5D"/>
    <w:rsid w:val="00404E8C"/>
    <w:rsid w:val="00404EF3"/>
    <w:rsid w:val="00405264"/>
    <w:rsid w:val="004053C3"/>
    <w:rsid w:val="00405502"/>
    <w:rsid w:val="004055D3"/>
    <w:rsid w:val="00405BD1"/>
    <w:rsid w:val="00405EB9"/>
    <w:rsid w:val="00405F0E"/>
    <w:rsid w:val="00405F60"/>
    <w:rsid w:val="00406753"/>
    <w:rsid w:val="004067C4"/>
    <w:rsid w:val="004073E0"/>
    <w:rsid w:val="0040774D"/>
    <w:rsid w:val="004079B7"/>
    <w:rsid w:val="00407ADA"/>
    <w:rsid w:val="00407E87"/>
    <w:rsid w:val="00410083"/>
    <w:rsid w:val="00410121"/>
    <w:rsid w:val="00410126"/>
    <w:rsid w:val="004101E1"/>
    <w:rsid w:val="00410235"/>
    <w:rsid w:val="004106D4"/>
    <w:rsid w:val="004107EB"/>
    <w:rsid w:val="00410A77"/>
    <w:rsid w:val="00410BF8"/>
    <w:rsid w:val="00410C20"/>
    <w:rsid w:val="00411E27"/>
    <w:rsid w:val="0041218D"/>
    <w:rsid w:val="004121E0"/>
    <w:rsid w:val="004123ED"/>
    <w:rsid w:val="00412552"/>
    <w:rsid w:val="00412653"/>
    <w:rsid w:val="0041279B"/>
    <w:rsid w:val="00412841"/>
    <w:rsid w:val="004128E2"/>
    <w:rsid w:val="004128F3"/>
    <w:rsid w:val="00412A60"/>
    <w:rsid w:val="00412CBB"/>
    <w:rsid w:val="00412F7C"/>
    <w:rsid w:val="0041361B"/>
    <w:rsid w:val="004139F8"/>
    <w:rsid w:val="00413AA5"/>
    <w:rsid w:val="00413AEF"/>
    <w:rsid w:val="00414194"/>
    <w:rsid w:val="004143FD"/>
    <w:rsid w:val="00414885"/>
    <w:rsid w:val="00414C52"/>
    <w:rsid w:val="00414EB6"/>
    <w:rsid w:val="004153E3"/>
    <w:rsid w:val="0041560E"/>
    <w:rsid w:val="0041577E"/>
    <w:rsid w:val="00415A4D"/>
    <w:rsid w:val="00415A97"/>
    <w:rsid w:val="00415B58"/>
    <w:rsid w:val="00416053"/>
    <w:rsid w:val="00416199"/>
    <w:rsid w:val="004161C5"/>
    <w:rsid w:val="0041627A"/>
    <w:rsid w:val="0041686E"/>
    <w:rsid w:val="00416D6F"/>
    <w:rsid w:val="00416EC5"/>
    <w:rsid w:val="00417108"/>
    <w:rsid w:val="0041723F"/>
    <w:rsid w:val="0041728C"/>
    <w:rsid w:val="0041747B"/>
    <w:rsid w:val="004177B2"/>
    <w:rsid w:val="0041784C"/>
    <w:rsid w:val="00417964"/>
    <w:rsid w:val="00417C47"/>
    <w:rsid w:val="00417D07"/>
    <w:rsid w:val="00417E64"/>
    <w:rsid w:val="00417ECB"/>
    <w:rsid w:val="00420147"/>
    <w:rsid w:val="00420309"/>
    <w:rsid w:val="00420A8D"/>
    <w:rsid w:val="00420C20"/>
    <w:rsid w:val="00420C24"/>
    <w:rsid w:val="00420C5F"/>
    <w:rsid w:val="004218E0"/>
    <w:rsid w:val="00421C5A"/>
    <w:rsid w:val="00422120"/>
    <w:rsid w:val="004222D9"/>
    <w:rsid w:val="00422486"/>
    <w:rsid w:val="0042285E"/>
    <w:rsid w:val="00422AFD"/>
    <w:rsid w:val="00422B06"/>
    <w:rsid w:val="00422BDA"/>
    <w:rsid w:val="00422C40"/>
    <w:rsid w:val="00422CA8"/>
    <w:rsid w:val="00422D2E"/>
    <w:rsid w:val="00423114"/>
    <w:rsid w:val="004231D1"/>
    <w:rsid w:val="004231E4"/>
    <w:rsid w:val="0042333F"/>
    <w:rsid w:val="0042385D"/>
    <w:rsid w:val="004238CD"/>
    <w:rsid w:val="004239F3"/>
    <w:rsid w:val="00423E5F"/>
    <w:rsid w:val="00423F31"/>
    <w:rsid w:val="0042465C"/>
    <w:rsid w:val="004247A7"/>
    <w:rsid w:val="00424852"/>
    <w:rsid w:val="00424F28"/>
    <w:rsid w:val="0042503B"/>
    <w:rsid w:val="004252F3"/>
    <w:rsid w:val="00425495"/>
    <w:rsid w:val="00425508"/>
    <w:rsid w:val="00425A73"/>
    <w:rsid w:val="004261B0"/>
    <w:rsid w:val="004261DE"/>
    <w:rsid w:val="0042621D"/>
    <w:rsid w:val="00426709"/>
    <w:rsid w:val="00426776"/>
    <w:rsid w:val="00426991"/>
    <w:rsid w:val="004270BC"/>
    <w:rsid w:val="004274B8"/>
    <w:rsid w:val="00427900"/>
    <w:rsid w:val="00427A3D"/>
    <w:rsid w:val="00427D70"/>
    <w:rsid w:val="00427EB4"/>
    <w:rsid w:val="00427EFF"/>
    <w:rsid w:val="0043013A"/>
    <w:rsid w:val="004302C1"/>
    <w:rsid w:val="004305D6"/>
    <w:rsid w:val="00430C0A"/>
    <w:rsid w:val="00430EA5"/>
    <w:rsid w:val="00430FCC"/>
    <w:rsid w:val="004313FC"/>
    <w:rsid w:val="004316D1"/>
    <w:rsid w:val="0043172E"/>
    <w:rsid w:val="004317BD"/>
    <w:rsid w:val="00431AE2"/>
    <w:rsid w:val="00431CD5"/>
    <w:rsid w:val="00431FE2"/>
    <w:rsid w:val="004321DE"/>
    <w:rsid w:val="00432390"/>
    <w:rsid w:val="004328C3"/>
    <w:rsid w:val="0043296A"/>
    <w:rsid w:val="00432977"/>
    <w:rsid w:val="00432F9C"/>
    <w:rsid w:val="00432FB2"/>
    <w:rsid w:val="004330FE"/>
    <w:rsid w:val="004336C7"/>
    <w:rsid w:val="00433833"/>
    <w:rsid w:val="00433F17"/>
    <w:rsid w:val="00433F3D"/>
    <w:rsid w:val="004346FC"/>
    <w:rsid w:val="00434CB6"/>
    <w:rsid w:val="004353D5"/>
    <w:rsid w:val="0043546F"/>
    <w:rsid w:val="004355EB"/>
    <w:rsid w:val="00435801"/>
    <w:rsid w:val="00435C8B"/>
    <w:rsid w:val="00437097"/>
    <w:rsid w:val="00437221"/>
    <w:rsid w:val="00437650"/>
    <w:rsid w:val="00437774"/>
    <w:rsid w:val="0043779D"/>
    <w:rsid w:val="00437BF1"/>
    <w:rsid w:val="00437CAF"/>
    <w:rsid w:val="00440006"/>
    <w:rsid w:val="0044016D"/>
    <w:rsid w:val="00440343"/>
    <w:rsid w:val="004405B8"/>
    <w:rsid w:val="00440FE3"/>
    <w:rsid w:val="004414A0"/>
    <w:rsid w:val="00441A22"/>
    <w:rsid w:val="00441A59"/>
    <w:rsid w:val="00441A90"/>
    <w:rsid w:val="00441F64"/>
    <w:rsid w:val="0044211F"/>
    <w:rsid w:val="004424FC"/>
    <w:rsid w:val="00442A19"/>
    <w:rsid w:val="00442A65"/>
    <w:rsid w:val="00442D03"/>
    <w:rsid w:val="00442FFD"/>
    <w:rsid w:val="004430FE"/>
    <w:rsid w:val="00443292"/>
    <w:rsid w:val="004432A4"/>
    <w:rsid w:val="004432FF"/>
    <w:rsid w:val="0044365F"/>
    <w:rsid w:val="0044384A"/>
    <w:rsid w:val="00443998"/>
    <w:rsid w:val="00443C17"/>
    <w:rsid w:val="00443C78"/>
    <w:rsid w:val="00443DE4"/>
    <w:rsid w:val="00443E93"/>
    <w:rsid w:val="00444344"/>
    <w:rsid w:val="0044440D"/>
    <w:rsid w:val="00444812"/>
    <w:rsid w:val="00444B56"/>
    <w:rsid w:val="00444B63"/>
    <w:rsid w:val="00444CD7"/>
    <w:rsid w:val="00445137"/>
    <w:rsid w:val="00445DE6"/>
    <w:rsid w:val="00445E5B"/>
    <w:rsid w:val="00445EB9"/>
    <w:rsid w:val="00445EFB"/>
    <w:rsid w:val="00446772"/>
    <w:rsid w:val="004468C9"/>
    <w:rsid w:val="00447082"/>
    <w:rsid w:val="0044770E"/>
    <w:rsid w:val="0044776F"/>
    <w:rsid w:val="00447776"/>
    <w:rsid w:val="00447B3A"/>
    <w:rsid w:val="00447C00"/>
    <w:rsid w:val="00447E51"/>
    <w:rsid w:val="00447EE4"/>
    <w:rsid w:val="00447EE9"/>
    <w:rsid w:val="00447F08"/>
    <w:rsid w:val="0045072B"/>
    <w:rsid w:val="0045098C"/>
    <w:rsid w:val="00450AAB"/>
    <w:rsid w:val="00450E0B"/>
    <w:rsid w:val="00451512"/>
    <w:rsid w:val="00451B1E"/>
    <w:rsid w:val="00451D0E"/>
    <w:rsid w:val="00451EC1"/>
    <w:rsid w:val="00451F63"/>
    <w:rsid w:val="0045284B"/>
    <w:rsid w:val="00453038"/>
    <w:rsid w:val="00453246"/>
    <w:rsid w:val="00453298"/>
    <w:rsid w:val="00453407"/>
    <w:rsid w:val="00453421"/>
    <w:rsid w:val="004534D5"/>
    <w:rsid w:val="004536B6"/>
    <w:rsid w:val="00453888"/>
    <w:rsid w:val="00453A91"/>
    <w:rsid w:val="00453D7C"/>
    <w:rsid w:val="00453E59"/>
    <w:rsid w:val="0045421C"/>
    <w:rsid w:val="0045432A"/>
    <w:rsid w:val="00454506"/>
    <w:rsid w:val="0045466B"/>
    <w:rsid w:val="00454757"/>
    <w:rsid w:val="00454D69"/>
    <w:rsid w:val="00454E5D"/>
    <w:rsid w:val="0045526A"/>
    <w:rsid w:val="004554AE"/>
    <w:rsid w:val="00455731"/>
    <w:rsid w:val="004558B7"/>
    <w:rsid w:val="00455DE7"/>
    <w:rsid w:val="00455E58"/>
    <w:rsid w:val="00455F88"/>
    <w:rsid w:val="00456522"/>
    <w:rsid w:val="00456853"/>
    <w:rsid w:val="004568DD"/>
    <w:rsid w:val="004569AD"/>
    <w:rsid w:val="00456F10"/>
    <w:rsid w:val="004570D6"/>
    <w:rsid w:val="004572CD"/>
    <w:rsid w:val="00457467"/>
    <w:rsid w:val="004574A3"/>
    <w:rsid w:val="00457BCE"/>
    <w:rsid w:val="00457CF7"/>
    <w:rsid w:val="00457E57"/>
    <w:rsid w:val="004603C5"/>
    <w:rsid w:val="00460406"/>
    <w:rsid w:val="004606F6"/>
    <w:rsid w:val="00460EAE"/>
    <w:rsid w:val="004612B6"/>
    <w:rsid w:val="00461B69"/>
    <w:rsid w:val="00462161"/>
    <w:rsid w:val="0046219F"/>
    <w:rsid w:val="004622A5"/>
    <w:rsid w:val="00462636"/>
    <w:rsid w:val="00462919"/>
    <w:rsid w:val="0046292F"/>
    <w:rsid w:val="00462C4D"/>
    <w:rsid w:val="00463047"/>
    <w:rsid w:val="0046320F"/>
    <w:rsid w:val="0046333E"/>
    <w:rsid w:val="004636A3"/>
    <w:rsid w:val="00463701"/>
    <w:rsid w:val="00463EE8"/>
    <w:rsid w:val="004645CA"/>
    <w:rsid w:val="00464661"/>
    <w:rsid w:val="00464709"/>
    <w:rsid w:val="00464C74"/>
    <w:rsid w:val="00464D32"/>
    <w:rsid w:val="00465019"/>
    <w:rsid w:val="004655AA"/>
    <w:rsid w:val="004655B9"/>
    <w:rsid w:val="0046577F"/>
    <w:rsid w:val="004657FD"/>
    <w:rsid w:val="00465B90"/>
    <w:rsid w:val="00465F1E"/>
    <w:rsid w:val="0046612A"/>
    <w:rsid w:val="0046647D"/>
    <w:rsid w:val="00467015"/>
    <w:rsid w:val="00467487"/>
    <w:rsid w:val="004677A3"/>
    <w:rsid w:val="004677CA"/>
    <w:rsid w:val="004677DF"/>
    <w:rsid w:val="004678C5"/>
    <w:rsid w:val="00467AAE"/>
    <w:rsid w:val="00467ABE"/>
    <w:rsid w:val="00467C1E"/>
    <w:rsid w:val="00467FFD"/>
    <w:rsid w:val="0047068F"/>
    <w:rsid w:val="004709FA"/>
    <w:rsid w:val="00471501"/>
    <w:rsid w:val="00471AC5"/>
    <w:rsid w:val="00471AD6"/>
    <w:rsid w:val="00471B6A"/>
    <w:rsid w:val="00472049"/>
    <w:rsid w:val="00472677"/>
    <w:rsid w:val="0047287D"/>
    <w:rsid w:val="00472CA6"/>
    <w:rsid w:val="004731B1"/>
    <w:rsid w:val="00473208"/>
    <w:rsid w:val="0047332D"/>
    <w:rsid w:val="00473600"/>
    <w:rsid w:val="00473678"/>
    <w:rsid w:val="00473701"/>
    <w:rsid w:val="004745FB"/>
    <w:rsid w:val="00475013"/>
    <w:rsid w:val="00475933"/>
    <w:rsid w:val="00475A6C"/>
    <w:rsid w:val="00476158"/>
    <w:rsid w:val="0047628C"/>
    <w:rsid w:val="004764DA"/>
    <w:rsid w:val="004765D0"/>
    <w:rsid w:val="004769C3"/>
    <w:rsid w:val="00476A9F"/>
    <w:rsid w:val="00476CD3"/>
    <w:rsid w:val="0047702C"/>
    <w:rsid w:val="00477071"/>
    <w:rsid w:val="0047738E"/>
    <w:rsid w:val="004774D9"/>
    <w:rsid w:val="00477510"/>
    <w:rsid w:val="0047781F"/>
    <w:rsid w:val="00477A49"/>
    <w:rsid w:val="00477D85"/>
    <w:rsid w:val="00480280"/>
    <w:rsid w:val="00480282"/>
    <w:rsid w:val="004802B7"/>
    <w:rsid w:val="00480380"/>
    <w:rsid w:val="00480541"/>
    <w:rsid w:val="0048087B"/>
    <w:rsid w:val="00480B75"/>
    <w:rsid w:val="00480C1B"/>
    <w:rsid w:val="00480CB4"/>
    <w:rsid w:val="00480D0D"/>
    <w:rsid w:val="00480DC3"/>
    <w:rsid w:val="00481142"/>
    <w:rsid w:val="004818A9"/>
    <w:rsid w:val="00481A62"/>
    <w:rsid w:val="00481D73"/>
    <w:rsid w:val="00481D78"/>
    <w:rsid w:val="004820F9"/>
    <w:rsid w:val="00482424"/>
    <w:rsid w:val="004828A4"/>
    <w:rsid w:val="00482901"/>
    <w:rsid w:val="00482CBF"/>
    <w:rsid w:val="00482CD5"/>
    <w:rsid w:val="00483699"/>
    <w:rsid w:val="00483B27"/>
    <w:rsid w:val="00484009"/>
    <w:rsid w:val="004840BA"/>
    <w:rsid w:val="00484353"/>
    <w:rsid w:val="00484383"/>
    <w:rsid w:val="004846DA"/>
    <w:rsid w:val="00484728"/>
    <w:rsid w:val="004847B8"/>
    <w:rsid w:val="00484CC9"/>
    <w:rsid w:val="00484FF5"/>
    <w:rsid w:val="0048520B"/>
    <w:rsid w:val="0048532B"/>
    <w:rsid w:val="00485796"/>
    <w:rsid w:val="00485BC1"/>
    <w:rsid w:val="00485E21"/>
    <w:rsid w:val="00485E2B"/>
    <w:rsid w:val="00485F8B"/>
    <w:rsid w:val="00485FB3"/>
    <w:rsid w:val="0048610B"/>
    <w:rsid w:val="0048637D"/>
    <w:rsid w:val="004865B6"/>
    <w:rsid w:val="00486A7C"/>
    <w:rsid w:val="00486B11"/>
    <w:rsid w:val="00486B47"/>
    <w:rsid w:val="00487336"/>
    <w:rsid w:val="00487614"/>
    <w:rsid w:val="0048762E"/>
    <w:rsid w:val="0048788A"/>
    <w:rsid w:val="00487D09"/>
    <w:rsid w:val="00490662"/>
    <w:rsid w:val="00490D8E"/>
    <w:rsid w:val="004915A3"/>
    <w:rsid w:val="00491601"/>
    <w:rsid w:val="00491790"/>
    <w:rsid w:val="00491930"/>
    <w:rsid w:val="004919F1"/>
    <w:rsid w:val="00491C62"/>
    <w:rsid w:val="00491FAC"/>
    <w:rsid w:val="00492CB3"/>
    <w:rsid w:val="00492E2D"/>
    <w:rsid w:val="00492FB2"/>
    <w:rsid w:val="004930E5"/>
    <w:rsid w:val="00493A9A"/>
    <w:rsid w:val="00493DE6"/>
    <w:rsid w:val="00493E8A"/>
    <w:rsid w:val="00494228"/>
    <w:rsid w:val="004944E8"/>
    <w:rsid w:val="00494EBF"/>
    <w:rsid w:val="00495325"/>
    <w:rsid w:val="00495532"/>
    <w:rsid w:val="00495823"/>
    <w:rsid w:val="004958DC"/>
    <w:rsid w:val="004958F4"/>
    <w:rsid w:val="00495A2D"/>
    <w:rsid w:val="00495AEF"/>
    <w:rsid w:val="00495C49"/>
    <w:rsid w:val="00495D27"/>
    <w:rsid w:val="00495D7A"/>
    <w:rsid w:val="00495ECE"/>
    <w:rsid w:val="0049633A"/>
    <w:rsid w:val="004963C5"/>
    <w:rsid w:val="0049640E"/>
    <w:rsid w:val="00496456"/>
    <w:rsid w:val="00496466"/>
    <w:rsid w:val="0049654F"/>
    <w:rsid w:val="0049666C"/>
    <w:rsid w:val="00496A52"/>
    <w:rsid w:val="00496A54"/>
    <w:rsid w:val="00496D75"/>
    <w:rsid w:val="004976C9"/>
    <w:rsid w:val="004976EF"/>
    <w:rsid w:val="00497766"/>
    <w:rsid w:val="00497789"/>
    <w:rsid w:val="004979AB"/>
    <w:rsid w:val="00497AB3"/>
    <w:rsid w:val="004A01B7"/>
    <w:rsid w:val="004A04F0"/>
    <w:rsid w:val="004A0919"/>
    <w:rsid w:val="004A0BFB"/>
    <w:rsid w:val="004A0C69"/>
    <w:rsid w:val="004A0C6B"/>
    <w:rsid w:val="004A14D3"/>
    <w:rsid w:val="004A179F"/>
    <w:rsid w:val="004A18B9"/>
    <w:rsid w:val="004A1C1A"/>
    <w:rsid w:val="004A1D7E"/>
    <w:rsid w:val="004A1EF0"/>
    <w:rsid w:val="004A222E"/>
    <w:rsid w:val="004A2832"/>
    <w:rsid w:val="004A28BF"/>
    <w:rsid w:val="004A2992"/>
    <w:rsid w:val="004A2BDC"/>
    <w:rsid w:val="004A2BE0"/>
    <w:rsid w:val="004A2E58"/>
    <w:rsid w:val="004A2EF1"/>
    <w:rsid w:val="004A2F7D"/>
    <w:rsid w:val="004A304B"/>
    <w:rsid w:val="004A31A4"/>
    <w:rsid w:val="004A3500"/>
    <w:rsid w:val="004A3714"/>
    <w:rsid w:val="004A388F"/>
    <w:rsid w:val="004A3953"/>
    <w:rsid w:val="004A39BD"/>
    <w:rsid w:val="004A3AA2"/>
    <w:rsid w:val="004A3BCB"/>
    <w:rsid w:val="004A3BD2"/>
    <w:rsid w:val="004A467F"/>
    <w:rsid w:val="004A4C15"/>
    <w:rsid w:val="004A4FC5"/>
    <w:rsid w:val="004A5028"/>
    <w:rsid w:val="004A517A"/>
    <w:rsid w:val="004A547F"/>
    <w:rsid w:val="004A56B9"/>
    <w:rsid w:val="004A5708"/>
    <w:rsid w:val="004A5827"/>
    <w:rsid w:val="004A5EC9"/>
    <w:rsid w:val="004A61D8"/>
    <w:rsid w:val="004A659C"/>
    <w:rsid w:val="004A68F8"/>
    <w:rsid w:val="004A6908"/>
    <w:rsid w:val="004A6963"/>
    <w:rsid w:val="004A7008"/>
    <w:rsid w:val="004A73E3"/>
    <w:rsid w:val="004A7499"/>
    <w:rsid w:val="004A77D3"/>
    <w:rsid w:val="004A7BAD"/>
    <w:rsid w:val="004B02A3"/>
    <w:rsid w:val="004B030D"/>
    <w:rsid w:val="004B070C"/>
    <w:rsid w:val="004B0833"/>
    <w:rsid w:val="004B0A3E"/>
    <w:rsid w:val="004B0E08"/>
    <w:rsid w:val="004B0E6D"/>
    <w:rsid w:val="004B0FE1"/>
    <w:rsid w:val="004B1744"/>
    <w:rsid w:val="004B185A"/>
    <w:rsid w:val="004B1A85"/>
    <w:rsid w:val="004B1AA5"/>
    <w:rsid w:val="004B2162"/>
    <w:rsid w:val="004B239B"/>
    <w:rsid w:val="004B24A1"/>
    <w:rsid w:val="004B27C1"/>
    <w:rsid w:val="004B27D2"/>
    <w:rsid w:val="004B2E78"/>
    <w:rsid w:val="004B3315"/>
    <w:rsid w:val="004B34EC"/>
    <w:rsid w:val="004B3543"/>
    <w:rsid w:val="004B360B"/>
    <w:rsid w:val="004B3888"/>
    <w:rsid w:val="004B3D0D"/>
    <w:rsid w:val="004B3DB2"/>
    <w:rsid w:val="004B4092"/>
    <w:rsid w:val="004B44C1"/>
    <w:rsid w:val="004B46BF"/>
    <w:rsid w:val="004B47DD"/>
    <w:rsid w:val="004B4AE4"/>
    <w:rsid w:val="004B4D8D"/>
    <w:rsid w:val="004B5200"/>
    <w:rsid w:val="004B5883"/>
    <w:rsid w:val="004B5A42"/>
    <w:rsid w:val="004B5A82"/>
    <w:rsid w:val="004B6111"/>
    <w:rsid w:val="004B67B0"/>
    <w:rsid w:val="004B681B"/>
    <w:rsid w:val="004B6863"/>
    <w:rsid w:val="004B6A35"/>
    <w:rsid w:val="004B6E4F"/>
    <w:rsid w:val="004B7B93"/>
    <w:rsid w:val="004C0D38"/>
    <w:rsid w:val="004C0DA1"/>
    <w:rsid w:val="004C0F7C"/>
    <w:rsid w:val="004C13B1"/>
    <w:rsid w:val="004C160F"/>
    <w:rsid w:val="004C1D14"/>
    <w:rsid w:val="004C21F5"/>
    <w:rsid w:val="004C2339"/>
    <w:rsid w:val="004C23FA"/>
    <w:rsid w:val="004C375A"/>
    <w:rsid w:val="004C3921"/>
    <w:rsid w:val="004C3A1C"/>
    <w:rsid w:val="004C3E21"/>
    <w:rsid w:val="004C3EFA"/>
    <w:rsid w:val="004C3F94"/>
    <w:rsid w:val="004C416A"/>
    <w:rsid w:val="004C4236"/>
    <w:rsid w:val="004C4430"/>
    <w:rsid w:val="004C4532"/>
    <w:rsid w:val="004C476D"/>
    <w:rsid w:val="004C4956"/>
    <w:rsid w:val="004C4976"/>
    <w:rsid w:val="004C4C62"/>
    <w:rsid w:val="004C4CF1"/>
    <w:rsid w:val="004C4EDC"/>
    <w:rsid w:val="004C4F6B"/>
    <w:rsid w:val="004C50BD"/>
    <w:rsid w:val="004C523E"/>
    <w:rsid w:val="004C53D8"/>
    <w:rsid w:val="004C5485"/>
    <w:rsid w:val="004C5825"/>
    <w:rsid w:val="004C5A3C"/>
    <w:rsid w:val="004C5BB6"/>
    <w:rsid w:val="004C5D2F"/>
    <w:rsid w:val="004C61E5"/>
    <w:rsid w:val="004C62AF"/>
    <w:rsid w:val="004C6553"/>
    <w:rsid w:val="004C6791"/>
    <w:rsid w:val="004C6895"/>
    <w:rsid w:val="004C68BD"/>
    <w:rsid w:val="004C6A1B"/>
    <w:rsid w:val="004C6BFC"/>
    <w:rsid w:val="004C7118"/>
    <w:rsid w:val="004C712E"/>
    <w:rsid w:val="004C72C6"/>
    <w:rsid w:val="004C74DC"/>
    <w:rsid w:val="004C7751"/>
    <w:rsid w:val="004C7D9B"/>
    <w:rsid w:val="004C7DFB"/>
    <w:rsid w:val="004C7EB8"/>
    <w:rsid w:val="004C7F52"/>
    <w:rsid w:val="004D0528"/>
    <w:rsid w:val="004D056C"/>
    <w:rsid w:val="004D058B"/>
    <w:rsid w:val="004D06F2"/>
    <w:rsid w:val="004D076A"/>
    <w:rsid w:val="004D08B3"/>
    <w:rsid w:val="004D099F"/>
    <w:rsid w:val="004D0CB3"/>
    <w:rsid w:val="004D0D5F"/>
    <w:rsid w:val="004D0D85"/>
    <w:rsid w:val="004D1C2B"/>
    <w:rsid w:val="004D1C9C"/>
    <w:rsid w:val="004D1DAA"/>
    <w:rsid w:val="004D1F27"/>
    <w:rsid w:val="004D294A"/>
    <w:rsid w:val="004D2B60"/>
    <w:rsid w:val="004D2EED"/>
    <w:rsid w:val="004D330C"/>
    <w:rsid w:val="004D3574"/>
    <w:rsid w:val="004D36F9"/>
    <w:rsid w:val="004D3DCA"/>
    <w:rsid w:val="004D411F"/>
    <w:rsid w:val="004D412D"/>
    <w:rsid w:val="004D4419"/>
    <w:rsid w:val="004D46DD"/>
    <w:rsid w:val="004D4A95"/>
    <w:rsid w:val="004D4D8D"/>
    <w:rsid w:val="004D4EF4"/>
    <w:rsid w:val="004D52BA"/>
    <w:rsid w:val="004D546E"/>
    <w:rsid w:val="004D553B"/>
    <w:rsid w:val="004D5701"/>
    <w:rsid w:val="004D5C32"/>
    <w:rsid w:val="004D5DAA"/>
    <w:rsid w:val="004D65D3"/>
    <w:rsid w:val="004D6908"/>
    <w:rsid w:val="004D6A3E"/>
    <w:rsid w:val="004D6E4F"/>
    <w:rsid w:val="004D6F5D"/>
    <w:rsid w:val="004D7145"/>
    <w:rsid w:val="004D71B2"/>
    <w:rsid w:val="004D71F9"/>
    <w:rsid w:val="004D738F"/>
    <w:rsid w:val="004D7840"/>
    <w:rsid w:val="004D789D"/>
    <w:rsid w:val="004D78A5"/>
    <w:rsid w:val="004D7BF0"/>
    <w:rsid w:val="004D7DE3"/>
    <w:rsid w:val="004E016C"/>
    <w:rsid w:val="004E0223"/>
    <w:rsid w:val="004E0387"/>
    <w:rsid w:val="004E0546"/>
    <w:rsid w:val="004E07A3"/>
    <w:rsid w:val="004E09BC"/>
    <w:rsid w:val="004E0AC2"/>
    <w:rsid w:val="004E0C15"/>
    <w:rsid w:val="004E0C1F"/>
    <w:rsid w:val="004E0D10"/>
    <w:rsid w:val="004E11B6"/>
    <w:rsid w:val="004E122F"/>
    <w:rsid w:val="004E1283"/>
    <w:rsid w:val="004E12D5"/>
    <w:rsid w:val="004E17CC"/>
    <w:rsid w:val="004E1AB9"/>
    <w:rsid w:val="004E1ADB"/>
    <w:rsid w:val="004E1EA3"/>
    <w:rsid w:val="004E1EBC"/>
    <w:rsid w:val="004E1F78"/>
    <w:rsid w:val="004E236A"/>
    <w:rsid w:val="004E23AE"/>
    <w:rsid w:val="004E2475"/>
    <w:rsid w:val="004E2EF4"/>
    <w:rsid w:val="004E34A4"/>
    <w:rsid w:val="004E3733"/>
    <w:rsid w:val="004E3976"/>
    <w:rsid w:val="004E3B33"/>
    <w:rsid w:val="004E4054"/>
    <w:rsid w:val="004E4473"/>
    <w:rsid w:val="004E45AD"/>
    <w:rsid w:val="004E486E"/>
    <w:rsid w:val="004E4E9C"/>
    <w:rsid w:val="004E51B4"/>
    <w:rsid w:val="004E5ABE"/>
    <w:rsid w:val="004E5D9A"/>
    <w:rsid w:val="004E5EE3"/>
    <w:rsid w:val="004E5F8C"/>
    <w:rsid w:val="004E608B"/>
    <w:rsid w:val="004E6230"/>
    <w:rsid w:val="004E6A8A"/>
    <w:rsid w:val="004E6ABC"/>
    <w:rsid w:val="004E6C95"/>
    <w:rsid w:val="004E6DF6"/>
    <w:rsid w:val="004E6FC8"/>
    <w:rsid w:val="004E70EE"/>
    <w:rsid w:val="004E736E"/>
    <w:rsid w:val="004E73F5"/>
    <w:rsid w:val="004E7768"/>
    <w:rsid w:val="004E7A6C"/>
    <w:rsid w:val="004E7A74"/>
    <w:rsid w:val="004E7E28"/>
    <w:rsid w:val="004E7E57"/>
    <w:rsid w:val="004E7F85"/>
    <w:rsid w:val="004F033F"/>
    <w:rsid w:val="004F0AC6"/>
    <w:rsid w:val="004F0E60"/>
    <w:rsid w:val="004F113F"/>
    <w:rsid w:val="004F11C1"/>
    <w:rsid w:val="004F1394"/>
    <w:rsid w:val="004F158B"/>
    <w:rsid w:val="004F1B06"/>
    <w:rsid w:val="004F1B60"/>
    <w:rsid w:val="004F1CF3"/>
    <w:rsid w:val="004F1D9A"/>
    <w:rsid w:val="004F1D9E"/>
    <w:rsid w:val="004F1DE2"/>
    <w:rsid w:val="004F2875"/>
    <w:rsid w:val="004F2C6D"/>
    <w:rsid w:val="004F2D4A"/>
    <w:rsid w:val="004F2F93"/>
    <w:rsid w:val="004F3222"/>
    <w:rsid w:val="004F37B9"/>
    <w:rsid w:val="004F39FE"/>
    <w:rsid w:val="004F3EA3"/>
    <w:rsid w:val="004F408E"/>
    <w:rsid w:val="004F4093"/>
    <w:rsid w:val="004F4439"/>
    <w:rsid w:val="004F4D68"/>
    <w:rsid w:val="004F5076"/>
    <w:rsid w:val="004F5311"/>
    <w:rsid w:val="004F54DB"/>
    <w:rsid w:val="004F5749"/>
    <w:rsid w:val="004F583E"/>
    <w:rsid w:val="004F58BE"/>
    <w:rsid w:val="004F5C79"/>
    <w:rsid w:val="004F5DDC"/>
    <w:rsid w:val="004F5E64"/>
    <w:rsid w:val="004F5E9C"/>
    <w:rsid w:val="004F5EED"/>
    <w:rsid w:val="004F615B"/>
    <w:rsid w:val="004F6180"/>
    <w:rsid w:val="004F660C"/>
    <w:rsid w:val="004F66E2"/>
    <w:rsid w:val="004F6A00"/>
    <w:rsid w:val="004F6EAF"/>
    <w:rsid w:val="004F7010"/>
    <w:rsid w:val="004F70A3"/>
    <w:rsid w:val="004F7226"/>
    <w:rsid w:val="004F736E"/>
    <w:rsid w:val="004F73DB"/>
    <w:rsid w:val="004F75C0"/>
    <w:rsid w:val="004F795F"/>
    <w:rsid w:val="004F7B72"/>
    <w:rsid w:val="004F7DD0"/>
    <w:rsid w:val="0050003C"/>
    <w:rsid w:val="0050018E"/>
    <w:rsid w:val="0050045E"/>
    <w:rsid w:val="005007D6"/>
    <w:rsid w:val="005008FC"/>
    <w:rsid w:val="00500914"/>
    <w:rsid w:val="0050109E"/>
    <w:rsid w:val="00501331"/>
    <w:rsid w:val="005017D1"/>
    <w:rsid w:val="00501DDA"/>
    <w:rsid w:val="00501EE4"/>
    <w:rsid w:val="0050239B"/>
    <w:rsid w:val="005023ED"/>
    <w:rsid w:val="005026A8"/>
    <w:rsid w:val="005027E0"/>
    <w:rsid w:val="00502BED"/>
    <w:rsid w:val="00502CD0"/>
    <w:rsid w:val="005030DF"/>
    <w:rsid w:val="005032E5"/>
    <w:rsid w:val="005034AB"/>
    <w:rsid w:val="005034B9"/>
    <w:rsid w:val="0050396A"/>
    <w:rsid w:val="0050428F"/>
    <w:rsid w:val="00504337"/>
    <w:rsid w:val="005043BF"/>
    <w:rsid w:val="00504482"/>
    <w:rsid w:val="00504ADD"/>
    <w:rsid w:val="00504C30"/>
    <w:rsid w:val="00504E28"/>
    <w:rsid w:val="00504EA2"/>
    <w:rsid w:val="00504F4C"/>
    <w:rsid w:val="00505611"/>
    <w:rsid w:val="0050572F"/>
    <w:rsid w:val="0050592E"/>
    <w:rsid w:val="00505D6B"/>
    <w:rsid w:val="00505FD5"/>
    <w:rsid w:val="0050620F"/>
    <w:rsid w:val="00506224"/>
    <w:rsid w:val="005063ED"/>
    <w:rsid w:val="00506423"/>
    <w:rsid w:val="00506768"/>
    <w:rsid w:val="0050688D"/>
    <w:rsid w:val="0050690B"/>
    <w:rsid w:val="00506A12"/>
    <w:rsid w:val="00506BD3"/>
    <w:rsid w:val="00506EE7"/>
    <w:rsid w:val="00507682"/>
    <w:rsid w:val="005076C2"/>
    <w:rsid w:val="005076E7"/>
    <w:rsid w:val="00507928"/>
    <w:rsid w:val="00507DC7"/>
    <w:rsid w:val="0051018D"/>
    <w:rsid w:val="00510231"/>
    <w:rsid w:val="005105A2"/>
    <w:rsid w:val="005106CD"/>
    <w:rsid w:val="00510B76"/>
    <w:rsid w:val="00510BD6"/>
    <w:rsid w:val="00510F66"/>
    <w:rsid w:val="005112D0"/>
    <w:rsid w:val="005115F6"/>
    <w:rsid w:val="00511E4A"/>
    <w:rsid w:val="00512192"/>
    <w:rsid w:val="005124DA"/>
    <w:rsid w:val="0051250E"/>
    <w:rsid w:val="0051295B"/>
    <w:rsid w:val="00512AA5"/>
    <w:rsid w:val="0051336B"/>
    <w:rsid w:val="00513594"/>
    <w:rsid w:val="0051374C"/>
    <w:rsid w:val="00513D13"/>
    <w:rsid w:val="00513DEC"/>
    <w:rsid w:val="00513EEC"/>
    <w:rsid w:val="00513FA1"/>
    <w:rsid w:val="005142B3"/>
    <w:rsid w:val="005148D3"/>
    <w:rsid w:val="0051492C"/>
    <w:rsid w:val="00514F20"/>
    <w:rsid w:val="00515C26"/>
    <w:rsid w:val="00515D14"/>
    <w:rsid w:val="00515FD3"/>
    <w:rsid w:val="00516C3F"/>
    <w:rsid w:val="00516F95"/>
    <w:rsid w:val="0051730B"/>
    <w:rsid w:val="00517422"/>
    <w:rsid w:val="005176CD"/>
    <w:rsid w:val="00517814"/>
    <w:rsid w:val="00517B1C"/>
    <w:rsid w:val="00517CE6"/>
    <w:rsid w:val="00517EF8"/>
    <w:rsid w:val="0052011A"/>
    <w:rsid w:val="005201A4"/>
    <w:rsid w:val="0052036F"/>
    <w:rsid w:val="00520437"/>
    <w:rsid w:val="0052076B"/>
    <w:rsid w:val="00520CA3"/>
    <w:rsid w:val="00521253"/>
    <w:rsid w:val="0052133E"/>
    <w:rsid w:val="00521564"/>
    <w:rsid w:val="00521679"/>
    <w:rsid w:val="005218F8"/>
    <w:rsid w:val="00521B38"/>
    <w:rsid w:val="00521D35"/>
    <w:rsid w:val="00522011"/>
    <w:rsid w:val="00522067"/>
    <w:rsid w:val="00522B10"/>
    <w:rsid w:val="00522B12"/>
    <w:rsid w:val="00522EE5"/>
    <w:rsid w:val="00522FDE"/>
    <w:rsid w:val="005230C0"/>
    <w:rsid w:val="005230D0"/>
    <w:rsid w:val="005231CE"/>
    <w:rsid w:val="0052334C"/>
    <w:rsid w:val="00523375"/>
    <w:rsid w:val="00523414"/>
    <w:rsid w:val="005234A1"/>
    <w:rsid w:val="00523508"/>
    <w:rsid w:val="0052363C"/>
    <w:rsid w:val="005236F0"/>
    <w:rsid w:val="0052372D"/>
    <w:rsid w:val="00523730"/>
    <w:rsid w:val="005242C2"/>
    <w:rsid w:val="00524532"/>
    <w:rsid w:val="0052480C"/>
    <w:rsid w:val="005249DE"/>
    <w:rsid w:val="00525041"/>
    <w:rsid w:val="00525247"/>
    <w:rsid w:val="0052529B"/>
    <w:rsid w:val="00525BC8"/>
    <w:rsid w:val="00525CBF"/>
    <w:rsid w:val="00525D24"/>
    <w:rsid w:val="00525DF6"/>
    <w:rsid w:val="00525FBF"/>
    <w:rsid w:val="00526025"/>
    <w:rsid w:val="005265F3"/>
    <w:rsid w:val="00526643"/>
    <w:rsid w:val="0052666A"/>
    <w:rsid w:val="00526F0C"/>
    <w:rsid w:val="00526F7E"/>
    <w:rsid w:val="0052717C"/>
    <w:rsid w:val="00527538"/>
    <w:rsid w:val="005276AB"/>
    <w:rsid w:val="00527CF7"/>
    <w:rsid w:val="00527E9D"/>
    <w:rsid w:val="00527F44"/>
    <w:rsid w:val="00530093"/>
    <w:rsid w:val="005305BC"/>
    <w:rsid w:val="0053075F"/>
    <w:rsid w:val="00530EB9"/>
    <w:rsid w:val="00531185"/>
    <w:rsid w:val="00531553"/>
    <w:rsid w:val="005317B9"/>
    <w:rsid w:val="00531F42"/>
    <w:rsid w:val="00531FC2"/>
    <w:rsid w:val="0053205F"/>
    <w:rsid w:val="0053215A"/>
    <w:rsid w:val="00532281"/>
    <w:rsid w:val="0053232F"/>
    <w:rsid w:val="00532401"/>
    <w:rsid w:val="00532527"/>
    <w:rsid w:val="005325C2"/>
    <w:rsid w:val="005327F6"/>
    <w:rsid w:val="00532E74"/>
    <w:rsid w:val="00532EA3"/>
    <w:rsid w:val="00532F21"/>
    <w:rsid w:val="00532F39"/>
    <w:rsid w:val="00533053"/>
    <w:rsid w:val="00533477"/>
    <w:rsid w:val="00533821"/>
    <w:rsid w:val="005338B8"/>
    <w:rsid w:val="005339D8"/>
    <w:rsid w:val="00533BDC"/>
    <w:rsid w:val="00533C2E"/>
    <w:rsid w:val="00533E83"/>
    <w:rsid w:val="00534165"/>
    <w:rsid w:val="0053452B"/>
    <w:rsid w:val="00534661"/>
    <w:rsid w:val="005347D9"/>
    <w:rsid w:val="005347DD"/>
    <w:rsid w:val="00534806"/>
    <w:rsid w:val="00534B54"/>
    <w:rsid w:val="00534B6A"/>
    <w:rsid w:val="00535086"/>
    <w:rsid w:val="005351CE"/>
    <w:rsid w:val="005351DE"/>
    <w:rsid w:val="005352AF"/>
    <w:rsid w:val="005357A5"/>
    <w:rsid w:val="0053580D"/>
    <w:rsid w:val="00535D81"/>
    <w:rsid w:val="00536D60"/>
    <w:rsid w:val="0053730D"/>
    <w:rsid w:val="00537575"/>
    <w:rsid w:val="005375CF"/>
    <w:rsid w:val="005377AB"/>
    <w:rsid w:val="00537ADF"/>
    <w:rsid w:val="00537BDF"/>
    <w:rsid w:val="00537E2A"/>
    <w:rsid w:val="0054030B"/>
    <w:rsid w:val="005404AF"/>
    <w:rsid w:val="00540659"/>
    <w:rsid w:val="00540677"/>
    <w:rsid w:val="005408A1"/>
    <w:rsid w:val="00540BCD"/>
    <w:rsid w:val="00540E3D"/>
    <w:rsid w:val="00540E7D"/>
    <w:rsid w:val="005411EC"/>
    <w:rsid w:val="00541679"/>
    <w:rsid w:val="005417E5"/>
    <w:rsid w:val="00542167"/>
    <w:rsid w:val="0054232E"/>
    <w:rsid w:val="005424B6"/>
    <w:rsid w:val="005424E1"/>
    <w:rsid w:val="0054272F"/>
    <w:rsid w:val="00542737"/>
    <w:rsid w:val="0054275F"/>
    <w:rsid w:val="0054298D"/>
    <w:rsid w:val="0054299E"/>
    <w:rsid w:val="00542B43"/>
    <w:rsid w:val="00542B5A"/>
    <w:rsid w:val="00542DC9"/>
    <w:rsid w:val="0054306B"/>
    <w:rsid w:val="005439B2"/>
    <w:rsid w:val="00543B61"/>
    <w:rsid w:val="00543BC5"/>
    <w:rsid w:val="00543C5F"/>
    <w:rsid w:val="00543EF1"/>
    <w:rsid w:val="0054409D"/>
    <w:rsid w:val="0054418A"/>
    <w:rsid w:val="00544221"/>
    <w:rsid w:val="00544229"/>
    <w:rsid w:val="0054423C"/>
    <w:rsid w:val="005447E1"/>
    <w:rsid w:val="00544DA1"/>
    <w:rsid w:val="00545152"/>
    <w:rsid w:val="005451A4"/>
    <w:rsid w:val="00545206"/>
    <w:rsid w:val="005456D6"/>
    <w:rsid w:val="0054590C"/>
    <w:rsid w:val="0054600D"/>
    <w:rsid w:val="005460F5"/>
    <w:rsid w:val="00546451"/>
    <w:rsid w:val="00546644"/>
    <w:rsid w:val="005467F8"/>
    <w:rsid w:val="00546B63"/>
    <w:rsid w:val="00546C4C"/>
    <w:rsid w:val="00546D59"/>
    <w:rsid w:val="00546F09"/>
    <w:rsid w:val="00547001"/>
    <w:rsid w:val="005470BD"/>
    <w:rsid w:val="0054721E"/>
    <w:rsid w:val="005472E8"/>
    <w:rsid w:val="005473D5"/>
    <w:rsid w:val="0054776C"/>
    <w:rsid w:val="005478F2"/>
    <w:rsid w:val="00547A34"/>
    <w:rsid w:val="00547B5E"/>
    <w:rsid w:val="005502A3"/>
    <w:rsid w:val="00550362"/>
    <w:rsid w:val="00550490"/>
    <w:rsid w:val="005504DA"/>
    <w:rsid w:val="00550572"/>
    <w:rsid w:val="00550729"/>
    <w:rsid w:val="00550742"/>
    <w:rsid w:val="00550998"/>
    <w:rsid w:val="005509AA"/>
    <w:rsid w:val="00550CD2"/>
    <w:rsid w:val="00550FB5"/>
    <w:rsid w:val="00551591"/>
    <w:rsid w:val="00551CAD"/>
    <w:rsid w:val="00551FD3"/>
    <w:rsid w:val="005521BD"/>
    <w:rsid w:val="0055243F"/>
    <w:rsid w:val="00552449"/>
    <w:rsid w:val="00552762"/>
    <w:rsid w:val="00552C30"/>
    <w:rsid w:val="00552FEE"/>
    <w:rsid w:val="005530B4"/>
    <w:rsid w:val="00553969"/>
    <w:rsid w:val="00553A38"/>
    <w:rsid w:val="00553A67"/>
    <w:rsid w:val="00553FB8"/>
    <w:rsid w:val="0055413D"/>
    <w:rsid w:val="00554186"/>
    <w:rsid w:val="005541EC"/>
    <w:rsid w:val="00554212"/>
    <w:rsid w:val="005542B8"/>
    <w:rsid w:val="005547F6"/>
    <w:rsid w:val="0055480D"/>
    <w:rsid w:val="00554C16"/>
    <w:rsid w:val="00554FCD"/>
    <w:rsid w:val="00555027"/>
    <w:rsid w:val="005551C9"/>
    <w:rsid w:val="00555253"/>
    <w:rsid w:val="00555811"/>
    <w:rsid w:val="00555A09"/>
    <w:rsid w:val="00555C15"/>
    <w:rsid w:val="00555CF5"/>
    <w:rsid w:val="00555F7C"/>
    <w:rsid w:val="0055608B"/>
    <w:rsid w:val="00556184"/>
    <w:rsid w:val="005563D2"/>
    <w:rsid w:val="005565D6"/>
    <w:rsid w:val="0055693A"/>
    <w:rsid w:val="00556AF8"/>
    <w:rsid w:val="0055721E"/>
    <w:rsid w:val="005579CA"/>
    <w:rsid w:val="005579E0"/>
    <w:rsid w:val="00560424"/>
    <w:rsid w:val="00560575"/>
    <w:rsid w:val="0056076D"/>
    <w:rsid w:val="0056082B"/>
    <w:rsid w:val="00560DCA"/>
    <w:rsid w:val="00560F04"/>
    <w:rsid w:val="00561182"/>
    <w:rsid w:val="0056134F"/>
    <w:rsid w:val="0056148D"/>
    <w:rsid w:val="00561874"/>
    <w:rsid w:val="00561B57"/>
    <w:rsid w:val="00561FBD"/>
    <w:rsid w:val="00561FFE"/>
    <w:rsid w:val="00562012"/>
    <w:rsid w:val="00562044"/>
    <w:rsid w:val="0056214B"/>
    <w:rsid w:val="005622CC"/>
    <w:rsid w:val="005622DC"/>
    <w:rsid w:val="00562464"/>
    <w:rsid w:val="0056282D"/>
    <w:rsid w:val="0056293E"/>
    <w:rsid w:val="005629C1"/>
    <w:rsid w:val="00562DF8"/>
    <w:rsid w:val="00562F13"/>
    <w:rsid w:val="005630EA"/>
    <w:rsid w:val="00563253"/>
    <w:rsid w:val="005632F7"/>
    <w:rsid w:val="00563311"/>
    <w:rsid w:val="005633C5"/>
    <w:rsid w:val="005636D7"/>
    <w:rsid w:val="00563DF8"/>
    <w:rsid w:val="00563E40"/>
    <w:rsid w:val="00564296"/>
    <w:rsid w:val="0056434D"/>
    <w:rsid w:val="005647D6"/>
    <w:rsid w:val="00564AA9"/>
    <w:rsid w:val="00565958"/>
    <w:rsid w:val="00565AB5"/>
    <w:rsid w:val="00565E3C"/>
    <w:rsid w:val="00565FC2"/>
    <w:rsid w:val="00566221"/>
    <w:rsid w:val="00566685"/>
    <w:rsid w:val="005666B0"/>
    <w:rsid w:val="00566ADB"/>
    <w:rsid w:val="00566DD7"/>
    <w:rsid w:val="005671CA"/>
    <w:rsid w:val="00567278"/>
    <w:rsid w:val="005672B6"/>
    <w:rsid w:val="005676F6"/>
    <w:rsid w:val="00570084"/>
    <w:rsid w:val="005702D0"/>
    <w:rsid w:val="005708DB"/>
    <w:rsid w:val="005709B0"/>
    <w:rsid w:val="00570BF7"/>
    <w:rsid w:val="00570DD5"/>
    <w:rsid w:val="005718C5"/>
    <w:rsid w:val="00572063"/>
    <w:rsid w:val="005725FA"/>
    <w:rsid w:val="005727F2"/>
    <w:rsid w:val="00572C2B"/>
    <w:rsid w:val="00572D4E"/>
    <w:rsid w:val="00572F28"/>
    <w:rsid w:val="005730BB"/>
    <w:rsid w:val="0057365B"/>
    <w:rsid w:val="0057367E"/>
    <w:rsid w:val="005736C1"/>
    <w:rsid w:val="0057381F"/>
    <w:rsid w:val="005738AA"/>
    <w:rsid w:val="00573A1C"/>
    <w:rsid w:val="00573A39"/>
    <w:rsid w:val="00573CEE"/>
    <w:rsid w:val="00573D53"/>
    <w:rsid w:val="00573EE9"/>
    <w:rsid w:val="005740B1"/>
    <w:rsid w:val="005743A0"/>
    <w:rsid w:val="0057497B"/>
    <w:rsid w:val="00574A08"/>
    <w:rsid w:val="00574B29"/>
    <w:rsid w:val="00574C68"/>
    <w:rsid w:val="0057502D"/>
    <w:rsid w:val="00575079"/>
    <w:rsid w:val="005757B7"/>
    <w:rsid w:val="00575AFF"/>
    <w:rsid w:val="00575B94"/>
    <w:rsid w:val="00575C43"/>
    <w:rsid w:val="00575EFD"/>
    <w:rsid w:val="005761CA"/>
    <w:rsid w:val="00576522"/>
    <w:rsid w:val="00576899"/>
    <w:rsid w:val="00576A4F"/>
    <w:rsid w:val="00576AF4"/>
    <w:rsid w:val="00576DE3"/>
    <w:rsid w:val="005772DE"/>
    <w:rsid w:val="005772E5"/>
    <w:rsid w:val="00577757"/>
    <w:rsid w:val="005777E6"/>
    <w:rsid w:val="005779B0"/>
    <w:rsid w:val="005779D3"/>
    <w:rsid w:val="00577ADE"/>
    <w:rsid w:val="00577E16"/>
    <w:rsid w:val="005801FB"/>
    <w:rsid w:val="005801FD"/>
    <w:rsid w:val="00580AFF"/>
    <w:rsid w:val="00580CC3"/>
    <w:rsid w:val="00580DF4"/>
    <w:rsid w:val="00580F5E"/>
    <w:rsid w:val="0058109F"/>
    <w:rsid w:val="00581288"/>
    <w:rsid w:val="00581A13"/>
    <w:rsid w:val="005820DC"/>
    <w:rsid w:val="0058226A"/>
    <w:rsid w:val="00582492"/>
    <w:rsid w:val="005824E2"/>
    <w:rsid w:val="005825B0"/>
    <w:rsid w:val="00582862"/>
    <w:rsid w:val="0058288A"/>
    <w:rsid w:val="00582E8B"/>
    <w:rsid w:val="00583835"/>
    <w:rsid w:val="00583B18"/>
    <w:rsid w:val="00583E11"/>
    <w:rsid w:val="00583EB5"/>
    <w:rsid w:val="005841B9"/>
    <w:rsid w:val="005843B7"/>
    <w:rsid w:val="0058458C"/>
    <w:rsid w:val="00584620"/>
    <w:rsid w:val="005846E3"/>
    <w:rsid w:val="0058470B"/>
    <w:rsid w:val="00584BC0"/>
    <w:rsid w:val="00584D9A"/>
    <w:rsid w:val="00584E44"/>
    <w:rsid w:val="00584F54"/>
    <w:rsid w:val="00585000"/>
    <w:rsid w:val="005851CB"/>
    <w:rsid w:val="00585463"/>
    <w:rsid w:val="0058577A"/>
    <w:rsid w:val="005858F5"/>
    <w:rsid w:val="00585AE4"/>
    <w:rsid w:val="00585CD4"/>
    <w:rsid w:val="00585DCC"/>
    <w:rsid w:val="00585E68"/>
    <w:rsid w:val="00585ED1"/>
    <w:rsid w:val="005862BB"/>
    <w:rsid w:val="005862BE"/>
    <w:rsid w:val="0058665B"/>
    <w:rsid w:val="00586892"/>
    <w:rsid w:val="005868EF"/>
    <w:rsid w:val="005869BD"/>
    <w:rsid w:val="00586BE6"/>
    <w:rsid w:val="0058700D"/>
    <w:rsid w:val="0058700E"/>
    <w:rsid w:val="0058713F"/>
    <w:rsid w:val="005872FC"/>
    <w:rsid w:val="0058742F"/>
    <w:rsid w:val="00587594"/>
    <w:rsid w:val="00587798"/>
    <w:rsid w:val="005878AB"/>
    <w:rsid w:val="00587957"/>
    <w:rsid w:val="00587AE7"/>
    <w:rsid w:val="00587B86"/>
    <w:rsid w:val="00587FE6"/>
    <w:rsid w:val="0059043B"/>
    <w:rsid w:val="00590657"/>
    <w:rsid w:val="005908E5"/>
    <w:rsid w:val="005908F0"/>
    <w:rsid w:val="00590D46"/>
    <w:rsid w:val="005911CD"/>
    <w:rsid w:val="005913E0"/>
    <w:rsid w:val="005919FB"/>
    <w:rsid w:val="00591C39"/>
    <w:rsid w:val="00591E4A"/>
    <w:rsid w:val="00591E9F"/>
    <w:rsid w:val="00591EEB"/>
    <w:rsid w:val="00592094"/>
    <w:rsid w:val="005922CA"/>
    <w:rsid w:val="0059250A"/>
    <w:rsid w:val="0059255D"/>
    <w:rsid w:val="00592650"/>
    <w:rsid w:val="00592B66"/>
    <w:rsid w:val="00593016"/>
    <w:rsid w:val="0059310A"/>
    <w:rsid w:val="0059315C"/>
    <w:rsid w:val="00593784"/>
    <w:rsid w:val="00593870"/>
    <w:rsid w:val="00593A2A"/>
    <w:rsid w:val="00593B9A"/>
    <w:rsid w:val="00593E28"/>
    <w:rsid w:val="00593FCD"/>
    <w:rsid w:val="0059459C"/>
    <w:rsid w:val="0059486F"/>
    <w:rsid w:val="00594894"/>
    <w:rsid w:val="00594B07"/>
    <w:rsid w:val="00594E93"/>
    <w:rsid w:val="005955EF"/>
    <w:rsid w:val="005957A1"/>
    <w:rsid w:val="00595888"/>
    <w:rsid w:val="00595B6D"/>
    <w:rsid w:val="00595E72"/>
    <w:rsid w:val="0059638A"/>
    <w:rsid w:val="005968DE"/>
    <w:rsid w:val="00596999"/>
    <w:rsid w:val="00596BE8"/>
    <w:rsid w:val="00596CDF"/>
    <w:rsid w:val="00597655"/>
    <w:rsid w:val="005976CA"/>
    <w:rsid w:val="00597740"/>
    <w:rsid w:val="00597E9F"/>
    <w:rsid w:val="005A001B"/>
    <w:rsid w:val="005A0512"/>
    <w:rsid w:val="005A0637"/>
    <w:rsid w:val="005A0CF4"/>
    <w:rsid w:val="005A0E7B"/>
    <w:rsid w:val="005A0EA7"/>
    <w:rsid w:val="005A12DD"/>
    <w:rsid w:val="005A142F"/>
    <w:rsid w:val="005A18F7"/>
    <w:rsid w:val="005A1964"/>
    <w:rsid w:val="005A1E4C"/>
    <w:rsid w:val="005A1EEA"/>
    <w:rsid w:val="005A2241"/>
    <w:rsid w:val="005A22AD"/>
    <w:rsid w:val="005A231B"/>
    <w:rsid w:val="005A23F1"/>
    <w:rsid w:val="005A2744"/>
    <w:rsid w:val="005A2B16"/>
    <w:rsid w:val="005A34DC"/>
    <w:rsid w:val="005A3547"/>
    <w:rsid w:val="005A38F4"/>
    <w:rsid w:val="005A3901"/>
    <w:rsid w:val="005A4098"/>
    <w:rsid w:val="005A40E2"/>
    <w:rsid w:val="005A442C"/>
    <w:rsid w:val="005A4438"/>
    <w:rsid w:val="005A455D"/>
    <w:rsid w:val="005A479B"/>
    <w:rsid w:val="005A4915"/>
    <w:rsid w:val="005A595E"/>
    <w:rsid w:val="005A5D92"/>
    <w:rsid w:val="005A5ED1"/>
    <w:rsid w:val="005A5FBF"/>
    <w:rsid w:val="005A607A"/>
    <w:rsid w:val="005A6370"/>
    <w:rsid w:val="005A71B9"/>
    <w:rsid w:val="005A763C"/>
    <w:rsid w:val="005A79E5"/>
    <w:rsid w:val="005A7F54"/>
    <w:rsid w:val="005B0420"/>
    <w:rsid w:val="005B0BCC"/>
    <w:rsid w:val="005B0C73"/>
    <w:rsid w:val="005B0DA5"/>
    <w:rsid w:val="005B0EFF"/>
    <w:rsid w:val="005B11F2"/>
    <w:rsid w:val="005B1274"/>
    <w:rsid w:val="005B1591"/>
    <w:rsid w:val="005B1C48"/>
    <w:rsid w:val="005B213F"/>
    <w:rsid w:val="005B2158"/>
    <w:rsid w:val="005B2526"/>
    <w:rsid w:val="005B28A3"/>
    <w:rsid w:val="005B2DF9"/>
    <w:rsid w:val="005B3088"/>
    <w:rsid w:val="005B3358"/>
    <w:rsid w:val="005B358C"/>
    <w:rsid w:val="005B3783"/>
    <w:rsid w:val="005B39AA"/>
    <w:rsid w:val="005B3CA6"/>
    <w:rsid w:val="005B3DFD"/>
    <w:rsid w:val="005B3FF8"/>
    <w:rsid w:val="005B4450"/>
    <w:rsid w:val="005B44CD"/>
    <w:rsid w:val="005B5536"/>
    <w:rsid w:val="005B5BB4"/>
    <w:rsid w:val="005B618A"/>
    <w:rsid w:val="005B638B"/>
    <w:rsid w:val="005B6C2E"/>
    <w:rsid w:val="005B6D1B"/>
    <w:rsid w:val="005B7751"/>
    <w:rsid w:val="005B7A28"/>
    <w:rsid w:val="005B7B60"/>
    <w:rsid w:val="005B7D7D"/>
    <w:rsid w:val="005B7FCF"/>
    <w:rsid w:val="005C0097"/>
    <w:rsid w:val="005C0427"/>
    <w:rsid w:val="005C0491"/>
    <w:rsid w:val="005C0A15"/>
    <w:rsid w:val="005C1425"/>
    <w:rsid w:val="005C1746"/>
    <w:rsid w:val="005C1894"/>
    <w:rsid w:val="005C192A"/>
    <w:rsid w:val="005C19AD"/>
    <w:rsid w:val="005C1E05"/>
    <w:rsid w:val="005C21D3"/>
    <w:rsid w:val="005C2371"/>
    <w:rsid w:val="005C249E"/>
    <w:rsid w:val="005C261E"/>
    <w:rsid w:val="005C2C25"/>
    <w:rsid w:val="005C313C"/>
    <w:rsid w:val="005C31DD"/>
    <w:rsid w:val="005C3204"/>
    <w:rsid w:val="005C3BB0"/>
    <w:rsid w:val="005C3BDE"/>
    <w:rsid w:val="005C3D92"/>
    <w:rsid w:val="005C3DD7"/>
    <w:rsid w:val="005C3EC8"/>
    <w:rsid w:val="005C3FF8"/>
    <w:rsid w:val="005C44F8"/>
    <w:rsid w:val="005C4562"/>
    <w:rsid w:val="005C4566"/>
    <w:rsid w:val="005C4573"/>
    <w:rsid w:val="005C4630"/>
    <w:rsid w:val="005C47F6"/>
    <w:rsid w:val="005C4ABF"/>
    <w:rsid w:val="005C500B"/>
    <w:rsid w:val="005C56CD"/>
    <w:rsid w:val="005C57B6"/>
    <w:rsid w:val="005C58E5"/>
    <w:rsid w:val="005C5AF1"/>
    <w:rsid w:val="005C5C89"/>
    <w:rsid w:val="005C68C2"/>
    <w:rsid w:val="005C69AA"/>
    <w:rsid w:val="005C6C2E"/>
    <w:rsid w:val="005C6EB2"/>
    <w:rsid w:val="005C6F89"/>
    <w:rsid w:val="005C7610"/>
    <w:rsid w:val="005C7754"/>
    <w:rsid w:val="005C7D5C"/>
    <w:rsid w:val="005C7D8C"/>
    <w:rsid w:val="005C7EB4"/>
    <w:rsid w:val="005D001D"/>
    <w:rsid w:val="005D0136"/>
    <w:rsid w:val="005D0264"/>
    <w:rsid w:val="005D0661"/>
    <w:rsid w:val="005D0802"/>
    <w:rsid w:val="005D0A0D"/>
    <w:rsid w:val="005D0F0B"/>
    <w:rsid w:val="005D115B"/>
    <w:rsid w:val="005D140E"/>
    <w:rsid w:val="005D196D"/>
    <w:rsid w:val="005D1B4C"/>
    <w:rsid w:val="005D1BDD"/>
    <w:rsid w:val="005D1DC7"/>
    <w:rsid w:val="005D1E03"/>
    <w:rsid w:val="005D1ECD"/>
    <w:rsid w:val="005D20BE"/>
    <w:rsid w:val="005D21B9"/>
    <w:rsid w:val="005D220A"/>
    <w:rsid w:val="005D288E"/>
    <w:rsid w:val="005D2BA5"/>
    <w:rsid w:val="005D2C75"/>
    <w:rsid w:val="005D3A0B"/>
    <w:rsid w:val="005D3B0E"/>
    <w:rsid w:val="005D3C8F"/>
    <w:rsid w:val="005D3D1B"/>
    <w:rsid w:val="005D401B"/>
    <w:rsid w:val="005D45E2"/>
    <w:rsid w:val="005D46D7"/>
    <w:rsid w:val="005D499E"/>
    <w:rsid w:val="005D4FE2"/>
    <w:rsid w:val="005D5040"/>
    <w:rsid w:val="005D540D"/>
    <w:rsid w:val="005D56DB"/>
    <w:rsid w:val="005D5754"/>
    <w:rsid w:val="005D5D5F"/>
    <w:rsid w:val="005D5E5C"/>
    <w:rsid w:val="005D5E85"/>
    <w:rsid w:val="005D6482"/>
    <w:rsid w:val="005D6A83"/>
    <w:rsid w:val="005D6F1D"/>
    <w:rsid w:val="005D7098"/>
    <w:rsid w:val="005D71E9"/>
    <w:rsid w:val="005D7948"/>
    <w:rsid w:val="005D7DCB"/>
    <w:rsid w:val="005D7DDC"/>
    <w:rsid w:val="005D7EEB"/>
    <w:rsid w:val="005E0137"/>
    <w:rsid w:val="005E0255"/>
    <w:rsid w:val="005E0722"/>
    <w:rsid w:val="005E0767"/>
    <w:rsid w:val="005E118B"/>
    <w:rsid w:val="005E1A62"/>
    <w:rsid w:val="005E1AAF"/>
    <w:rsid w:val="005E21F3"/>
    <w:rsid w:val="005E22CF"/>
    <w:rsid w:val="005E2487"/>
    <w:rsid w:val="005E2493"/>
    <w:rsid w:val="005E2514"/>
    <w:rsid w:val="005E28A4"/>
    <w:rsid w:val="005E294C"/>
    <w:rsid w:val="005E2C03"/>
    <w:rsid w:val="005E2D21"/>
    <w:rsid w:val="005E3037"/>
    <w:rsid w:val="005E33E5"/>
    <w:rsid w:val="005E3412"/>
    <w:rsid w:val="005E3552"/>
    <w:rsid w:val="005E387C"/>
    <w:rsid w:val="005E3F50"/>
    <w:rsid w:val="005E40DA"/>
    <w:rsid w:val="005E41D2"/>
    <w:rsid w:val="005E41DF"/>
    <w:rsid w:val="005E4720"/>
    <w:rsid w:val="005E4A56"/>
    <w:rsid w:val="005E4BEC"/>
    <w:rsid w:val="005E4D2B"/>
    <w:rsid w:val="005E4FBB"/>
    <w:rsid w:val="005E5043"/>
    <w:rsid w:val="005E5073"/>
    <w:rsid w:val="005E512D"/>
    <w:rsid w:val="005E513D"/>
    <w:rsid w:val="005E533A"/>
    <w:rsid w:val="005E5720"/>
    <w:rsid w:val="005E5D13"/>
    <w:rsid w:val="005E62AF"/>
    <w:rsid w:val="005E63CF"/>
    <w:rsid w:val="005E64CA"/>
    <w:rsid w:val="005E6E8B"/>
    <w:rsid w:val="005E7054"/>
    <w:rsid w:val="005E7614"/>
    <w:rsid w:val="005E763F"/>
    <w:rsid w:val="005E7655"/>
    <w:rsid w:val="005E7926"/>
    <w:rsid w:val="005E7C2E"/>
    <w:rsid w:val="005E7C6B"/>
    <w:rsid w:val="005E7F06"/>
    <w:rsid w:val="005E7F64"/>
    <w:rsid w:val="005F00F5"/>
    <w:rsid w:val="005F0184"/>
    <w:rsid w:val="005F029A"/>
    <w:rsid w:val="005F0544"/>
    <w:rsid w:val="005F07A2"/>
    <w:rsid w:val="005F0A45"/>
    <w:rsid w:val="005F0B7A"/>
    <w:rsid w:val="005F0CD7"/>
    <w:rsid w:val="005F1017"/>
    <w:rsid w:val="005F1350"/>
    <w:rsid w:val="005F15EF"/>
    <w:rsid w:val="005F1A44"/>
    <w:rsid w:val="005F1A62"/>
    <w:rsid w:val="005F1C1A"/>
    <w:rsid w:val="005F1FBF"/>
    <w:rsid w:val="005F2A5B"/>
    <w:rsid w:val="005F2C79"/>
    <w:rsid w:val="005F2D50"/>
    <w:rsid w:val="005F31A9"/>
    <w:rsid w:val="005F32E1"/>
    <w:rsid w:val="005F3C63"/>
    <w:rsid w:val="005F3CB8"/>
    <w:rsid w:val="005F3CBB"/>
    <w:rsid w:val="005F4466"/>
    <w:rsid w:val="005F4517"/>
    <w:rsid w:val="005F4518"/>
    <w:rsid w:val="005F453A"/>
    <w:rsid w:val="005F4767"/>
    <w:rsid w:val="005F4AAC"/>
    <w:rsid w:val="005F4B4C"/>
    <w:rsid w:val="005F4D7D"/>
    <w:rsid w:val="005F4EDE"/>
    <w:rsid w:val="005F4FBA"/>
    <w:rsid w:val="005F5077"/>
    <w:rsid w:val="005F5597"/>
    <w:rsid w:val="005F5BBC"/>
    <w:rsid w:val="005F5C56"/>
    <w:rsid w:val="005F6113"/>
    <w:rsid w:val="005F6426"/>
    <w:rsid w:val="005F6785"/>
    <w:rsid w:val="005F6951"/>
    <w:rsid w:val="005F69E7"/>
    <w:rsid w:val="005F6B74"/>
    <w:rsid w:val="005F6D1E"/>
    <w:rsid w:val="005F6D52"/>
    <w:rsid w:val="005F70AD"/>
    <w:rsid w:val="005F72FE"/>
    <w:rsid w:val="005F7731"/>
    <w:rsid w:val="005F778B"/>
    <w:rsid w:val="005F77C4"/>
    <w:rsid w:val="005F7977"/>
    <w:rsid w:val="005F7BBA"/>
    <w:rsid w:val="005F7DF4"/>
    <w:rsid w:val="005F7F44"/>
    <w:rsid w:val="00600228"/>
    <w:rsid w:val="0060028A"/>
    <w:rsid w:val="00600338"/>
    <w:rsid w:val="0060082C"/>
    <w:rsid w:val="00600A2B"/>
    <w:rsid w:val="00600D38"/>
    <w:rsid w:val="006012B5"/>
    <w:rsid w:val="006012EE"/>
    <w:rsid w:val="0060138E"/>
    <w:rsid w:val="00601E6C"/>
    <w:rsid w:val="00601E94"/>
    <w:rsid w:val="006020D8"/>
    <w:rsid w:val="0060276F"/>
    <w:rsid w:val="0060281D"/>
    <w:rsid w:val="0060285E"/>
    <w:rsid w:val="006030A1"/>
    <w:rsid w:val="00603250"/>
    <w:rsid w:val="0060352C"/>
    <w:rsid w:val="0060372F"/>
    <w:rsid w:val="00603A96"/>
    <w:rsid w:val="00603ABD"/>
    <w:rsid w:val="00603B29"/>
    <w:rsid w:val="00603B86"/>
    <w:rsid w:val="00603BAA"/>
    <w:rsid w:val="00603E89"/>
    <w:rsid w:val="006040CC"/>
    <w:rsid w:val="00604208"/>
    <w:rsid w:val="006044F6"/>
    <w:rsid w:val="00604773"/>
    <w:rsid w:val="0060477C"/>
    <w:rsid w:val="006048E4"/>
    <w:rsid w:val="00605200"/>
    <w:rsid w:val="006053AA"/>
    <w:rsid w:val="00605768"/>
    <w:rsid w:val="00605A02"/>
    <w:rsid w:val="00605D0A"/>
    <w:rsid w:val="00605EB1"/>
    <w:rsid w:val="00605FA2"/>
    <w:rsid w:val="0060662A"/>
    <w:rsid w:val="006066F5"/>
    <w:rsid w:val="00606B04"/>
    <w:rsid w:val="00606FA9"/>
    <w:rsid w:val="00607606"/>
    <w:rsid w:val="0060772A"/>
    <w:rsid w:val="0060777F"/>
    <w:rsid w:val="00607F69"/>
    <w:rsid w:val="0061048B"/>
    <w:rsid w:val="006104DE"/>
    <w:rsid w:val="006105E8"/>
    <w:rsid w:val="00610649"/>
    <w:rsid w:val="006106BD"/>
    <w:rsid w:val="0061086F"/>
    <w:rsid w:val="00610B0E"/>
    <w:rsid w:val="006126FB"/>
    <w:rsid w:val="00612D9D"/>
    <w:rsid w:val="00612EDF"/>
    <w:rsid w:val="00613603"/>
    <w:rsid w:val="00613668"/>
    <w:rsid w:val="006138EA"/>
    <w:rsid w:val="00613A4E"/>
    <w:rsid w:val="00613A59"/>
    <w:rsid w:val="00613AF1"/>
    <w:rsid w:val="00613D8B"/>
    <w:rsid w:val="006142DA"/>
    <w:rsid w:val="00614831"/>
    <w:rsid w:val="00614891"/>
    <w:rsid w:val="00614A33"/>
    <w:rsid w:val="00614B1D"/>
    <w:rsid w:val="00614B26"/>
    <w:rsid w:val="00614C49"/>
    <w:rsid w:val="00614F5D"/>
    <w:rsid w:val="00615627"/>
    <w:rsid w:val="00615911"/>
    <w:rsid w:val="00615962"/>
    <w:rsid w:val="00615C73"/>
    <w:rsid w:val="006165CC"/>
    <w:rsid w:val="00616722"/>
    <w:rsid w:val="00616A34"/>
    <w:rsid w:val="00616C32"/>
    <w:rsid w:val="00616C92"/>
    <w:rsid w:val="00617196"/>
    <w:rsid w:val="0061744F"/>
    <w:rsid w:val="0061789E"/>
    <w:rsid w:val="00617A07"/>
    <w:rsid w:val="00617A37"/>
    <w:rsid w:val="00617AAB"/>
    <w:rsid w:val="00617BC0"/>
    <w:rsid w:val="00617C14"/>
    <w:rsid w:val="00617D48"/>
    <w:rsid w:val="00617DCD"/>
    <w:rsid w:val="00617FC3"/>
    <w:rsid w:val="00620265"/>
    <w:rsid w:val="00620651"/>
    <w:rsid w:val="00620712"/>
    <w:rsid w:val="006209A1"/>
    <w:rsid w:val="00620A19"/>
    <w:rsid w:val="00620BFC"/>
    <w:rsid w:val="00620D95"/>
    <w:rsid w:val="0062168C"/>
    <w:rsid w:val="00621908"/>
    <w:rsid w:val="0062192B"/>
    <w:rsid w:val="00621D9E"/>
    <w:rsid w:val="00622083"/>
    <w:rsid w:val="0062256B"/>
    <w:rsid w:val="00622915"/>
    <w:rsid w:val="00622937"/>
    <w:rsid w:val="00622D27"/>
    <w:rsid w:val="00622F13"/>
    <w:rsid w:val="00622F94"/>
    <w:rsid w:val="00623863"/>
    <w:rsid w:val="006238C3"/>
    <w:rsid w:val="006239B4"/>
    <w:rsid w:val="00623A49"/>
    <w:rsid w:val="00624340"/>
    <w:rsid w:val="006243BE"/>
    <w:rsid w:val="006244CB"/>
    <w:rsid w:val="006247C5"/>
    <w:rsid w:val="00624EBC"/>
    <w:rsid w:val="00624EF3"/>
    <w:rsid w:val="00624F15"/>
    <w:rsid w:val="00625039"/>
    <w:rsid w:val="00625094"/>
    <w:rsid w:val="00625146"/>
    <w:rsid w:val="006251F9"/>
    <w:rsid w:val="006254CB"/>
    <w:rsid w:val="00625520"/>
    <w:rsid w:val="006258D0"/>
    <w:rsid w:val="00625A7E"/>
    <w:rsid w:val="00625C2F"/>
    <w:rsid w:val="00625C4C"/>
    <w:rsid w:val="00625C7E"/>
    <w:rsid w:val="00626050"/>
    <w:rsid w:val="00626373"/>
    <w:rsid w:val="006264D6"/>
    <w:rsid w:val="0062679A"/>
    <w:rsid w:val="00626867"/>
    <w:rsid w:val="00626874"/>
    <w:rsid w:val="006269A3"/>
    <w:rsid w:val="00626B6B"/>
    <w:rsid w:val="00627A66"/>
    <w:rsid w:val="00627E7C"/>
    <w:rsid w:val="00630052"/>
    <w:rsid w:val="0063009E"/>
    <w:rsid w:val="006308C6"/>
    <w:rsid w:val="00630B49"/>
    <w:rsid w:val="00630BC7"/>
    <w:rsid w:val="00630E9D"/>
    <w:rsid w:val="006318DB"/>
    <w:rsid w:val="00631C4F"/>
    <w:rsid w:val="00631E69"/>
    <w:rsid w:val="00631F21"/>
    <w:rsid w:val="00631F86"/>
    <w:rsid w:val="006321D7"/>
    <w:rsid w:val="0063226F"/>
    <w:rsid w:val="0063261A"/>
    <w:rsid w:val="00632626"/>
    <w:rsid w:val="006326FE"/>
    <w:rsid w:val="00632BFF"/>
    <w:rsid w:val="00632C06"/>
    <w:rsid w:val="00632E87"/>
    <w:rsid w:val="00633A36"/>
    <w:rsid w:val="00633F23"/>
    <w:rsid w:val="00633F3D"/>
    <w:rsid w:val="0063438D"/>
    <w:rsid w:val="00634584"/>
    <w:rsid w:val="00634674"/>
    <w:rsid w:val="0063472F"/>
    <w:rsid w:val="00634A96"/>
    <w:rsid w:val="00635007"/>
    <w:rsid w:val="00635408"/>
    <w:rsid w:val="0063585F"/>
    <w:rsid w:val="00635C59"/>
    <w:rsid w:val="006360A4"/>
    <w:rsid w:val="006360DB"/>
    <w:rsid w:val="006362C5"/>
    <w:rsid w:val="00636431"/>
    <w:rsid w:val="0063652B"/>
    <w:rsid w:val="00636798"/>
    <w:rsid w:val="00636E7D"/>
    <w:rsid w:val="00636E80"/>
    <w:rsid w:val="006372E1"/>
    <w:rsid w:val="00637337"/>
    <w:rsid w:val="0063753B"/>
    <w:rsid w:val="00637BD8"/>
    <w:rsid w:val="00637FAA"/>
    <w:rsid w:val="0064029B"/>
    <w:rsid w:val="006409E7"/>
    <w:rsid w:val="00640BB3"/>
    <w:rsid w:val="00640C16"/>
    <w:rsid w:val="00641043"/>
    <w:rsid w:val="0064115C"/>
    <w:rsid w:val="00641165"/>
    <w:rsid w:val="00641275"/>
    <w:rsid w:val="00641279"/>
    <w:rsid w:val="0064190C"/>
    <w:rsid w:val="00641A82"/>
    <w:rsid w:val="0064220D"/>
    <w:rsid w:val="0064246A"/>
    <w:rsid w:val="0064274B"/>
    <w:rsid w:val="0064284D"/>
    <w:rsid w:val="00642F70"/>
    <w:rsid w:val="006432AC"/>
    <w:rsid w:val="00643472"/>
    <w:rsid w:val="0064387F"/>
    <w:rsid w:val="00643FED"/>
    <w:rsid w:val="0064400B"/>
    <w:rsid w:val="00644803"/>
    <w:rsid w:val="00644A42"/>
    <w:rsid w:val="00644CCE"/>
    <w:rsid w:val="00644EF1"/>
    <w:rsid w:val="00645198"/>
    <w:rsid w:val="006456AB"/>
    <w:rsid w:val="006458B8"/>
    <w:rsid w:val="00645D49"/>
    <w:rsid w:val="006460F9"/>
    <w:rsid w:val="006461F9"/>
    <w:rsid w:val="006465F9"/>
    <w:rsid w:val="006466BE"/>
    <w:rsid w:val="00646846"/>
    <w:rsid w:val="00646C59"/>
    <w:rsid w:val="00646D74"/>
    <w:rsid w:val="00646EBE"/>
    <w:rsid w:val="006472CD"/>
    <w:rsid w:val="00647716"/>
    <w:rsid w:val="00647721"/>
    <w:rsid w:val="00647874"/>
    <w:rsid w:val="00647C25"/>
    <w:rsid w:val="00647E43"/>
    <w:rsid w:val="00650279"/>
    <w:rsid w:val="006502B7"/>
    <w:rsid w:val="006502BA"/>
    <w:rsid w:val="006508CB"/>
    <w:rsid w:val="00650AB9"/>
    <w:rsid w:val="00650F42"/>
    <w:rsid w:val="00651460"/>
    <w:rsid w:val="0065157F"/>
    <w:rsid w:val="00651E5D"/>
    <w:rsid w:val="00652003"/>
    <w:rsid w:val="006520F6"/>
    <w:rsid w:val="00652110"/>
    <w:rsid w:val="0065229E"/>
    <w:rsid w:val="0065238D"/>
    <w:rsid w:val="0065293A"/>
    <w:rsid w:val="00652A57"/>
    <w:rsid w:val="00652B9E"/>
    <w:rsid w:val="006531FD"/>
    <w:rsid w:val="0065337F"/>
    <w:rsid w:val="00653C6A"/>
    <w:rsid w:val="00653E24"/>
    <w:rsid w:val="00653EF9"/>
    <w:rsid w:val="00654164"/>
    <w:rsid w:val="006548BD"/>
    <w:rsid w:val="00654A3A"/>
    <w:rsid w:val="00654A40"/>
    <w:rsid w:val="00654ABF"/>
    <w:rsid w:val="00655116"/>
    <w:rsid w:val="00655152"/>
    <w:rsid w:val="0065561B"/>
    <w:rsid w:val="00655998"/>
    <w:rsid w:val="00655A15"/>
    <w:rsid w:val="00655CC0"/>
    <w:rsid w:val="00655F6E"/>
    <w:rsid w:val="00656481"/>
    <w:rsid w:val="006568E7"/>
    <w:rsid w:val="006569A2"/>
    <w:rsid w:val="006569CF"/>
    <w:rsid w:val="00656D21"/>
    <w:rsid w:val="00657538"/>
    <w:rsid w:val="006576CF"/>
    <w:rsid w:val="0065779D"/>
    <w:rsid w:val="006578A9"/>
    <w:rsid w:val="006578D6"/>
    <w:rsid w:val="00657967"/>
    <w:rsid w:val="00657A2D"/>
    <w:rsid w:val="00660384"/>
    <w:rsid w:val="00660682"/>
    <w:rsid w:val="00660BC4"/>
    <w:rsid w:val="006610F4"/>
    <w:rsid w:val="006612C5"/>
    <w:rsid w:val="0066131A"/>
    <w:rsid w:val="006614D5"/>
    <w:rsid w:val="00661617"/>
    <w:rsid w:val="00661AE6"/>
    <w:rsid w:val="00661C89"/>
    <w:rsid w:val="00661D32"/>
    <w:rsid w:val="0066217D"/>
    <w:rsid w:val="0066235D"/>
    <w:rsid w:val="0066282C"/>
    <w:rsid w:val="00663143"/>
    <w:rsid w:val="0066326C"/>
    <w:rsid w:val="00663425"/>
    <w:rsid w:val="006634B1"/>
    <w:rsid w:val="00663685"/>
    <w:rsid w:val="00663B12"/>
    <w:rsid w:val="00663C62"/>
    <w:rsid w:val="00664014"/>
    <w:rsid w:val="006640D7"/>
    <w:rsid w:val="006641F4"/>
    <w:rsid w:val="006642B1"/>
    <w:rsid w:val="00664638"/>
    <w:rsid w:val="0066529E"/>
    <w:rsid w:val="006654B0"/>
    <w:rsid w:val="0066567E"/>
    <w:rsid w:val="00665877"/>
    <w:rsid w:val="00665A85"/>
    <w:rsid w:val="00665C12"/>
    <w:rsid w:val="00666104"/>
    <w:rsid w:val="00666471"/>
    <w:rsid w:val="00666816"/>
    <w:rsid w:val="00666BD1"/>
    <w:rsid w:val="00666CC0"/>
    <w:rsid w:val="00666F4E"/>
    <w:rsid w:val="0066724A"/>
    <w:rsid w:val="006676BA"/>
    <w:rsid w:val="00667BBB"/>
    <w:rsid w:val="00667C1A"/>
    <w:rsid w:val="00670098"/>
    <w:rsid w:val="00670561"/>
    <w:rsid w:val="006707A5"/>
    <w:rsid w:val="00671540"/>
    <w:rsid w:val="00671692"/>
    <w:rsid w:val="006717A0"/>
    <w:rsid w:val="00671A81"/>
    <w:rsid w:val="00671B3E"/>
    <w:rsid w:val="00671B7A"/>
    <w:rsid w:val="00671CC0"/>
    <w:rsid w:val="00671CF8"/>
    <w:rsid w:val="00671E55"/>
    <w:rsid w:val="0067206B"/>
    <w:rsid w:val="006720E9"/>
    <w:rsid w:val="006725EA"/>
    <w:rsid w:val="00672837"/>
    <w:rsid w:val="00673947"/>
    <w:rsid w:val="00673D08"/>
    <w:rsid w:val="00673DE7"/>
    <w:rsid w:val="0067410C"/>
    <w:rsid w:val="006741CE"/>
    <w:rsid w:val="00674465"/>
    <w:rsid w:val="0067498A"/>
    <w:rsid w:val="00674F7E"/>
    <w:rsid w:val="006750AB"/>
    <w:rsid w:val="006753DB"/>
    <w:rsid w:val="006754E7"/>
    <w:rsid w:val="00675589"/>
    <w:rsid w:val="00675602"/>
    <w:rsid w:val="0067563E"/>
    <w:rsid w:val="0067565E"/>
    <w:rsid w:val="006757F4"/>
    <w:rsid w:val="00675C08"/>
    <w:rsid w:val="00676298"/>
    <w:rsid w:val="006762CA"/>
    <w:rsid w:val="006762CE"/>
    <w:rsid w:val="00676731"/>
    <w:rsid w:val="00676A10"/>
    <w:rsid w:val="00676AF3"/>
    <w:rsid w:val="00676C47"/>
    <w:rsid w:val="00676D3F"/>
    <w:rsid w:val="00677020"/>
    <w:rsid w:val="00677297"/>
    <w:rsid w:val="006779AB"/>
    <w:rsid w:val="00677FE7"/>
    <w:rsid w:val="00680574"/>
    <w:rsid w:val="006808E7"/>
    <w:rsid w:val="00680921"/>
    <w:rsid w:val="00680EE0"/>
    <w:rsid w:val="0068142E"/>
    <w:rsid w:val="00681E62"/>
    <w:rsid w:val="006820D9"/>
    <w:rsid w:val="006824F0"/>
    <w:rsid w:val="00682B11"/>
    <w:rsid w:val="00682BED"/>
    <w:rsid w:val="00682C5B"/>
    <w:rsid w:val="00682FA3"/>
    <w:rsid w:val="00683004"/>
    <w:rsid w:val="0068306A"/>
    <w:rsid w:val="006834A5"/>
    <w:rsid w:val="00683650"/>
    <w:rsid w:val="00683C31"/>
    <w:rsid w:val="00683DCC"/>
    <w:rsid w:val="00683EBE"/>
    <w:rsid w:val="006840B7"/>
    <w:rsid w:val="00684332"/>
    <w:rsid w:val="00684597"/>
    <w:rsid w:val="006845B9"/>
    <w:rsid w:val="00684847"/>
    <w:rsid w:val="00684E9C"/>
    <w:rsid w:val="0068513D"/>
    <w:rsid w:val="00685764"/>
    <w:rsid w:val="00685BF1"/>
    <w:rsid w:val="00685D4A"/>
    <w:rsid w:val="006862B9"/>
    <w:rsid w:val="00686560"/>
    <w:rsid w:val="006865C6"/>
    <w:rsid w:val="00686652"/>
    <w:rsid w:val="006867B7"/>
    <w:rsid w:val="00686D86"/>
    <w:rsid w:val="00686E9B"/>
    <w:rsid w:val="00686F41"/>
    <w:rsid w:val="00686FF6"/>
    <w:rsid w:val="00687020"/>
    <w:rsid w:val="006876A0"/>
    <w:rsid w:val="006877F0"/>
    <w:rsid w:val="00687818"/>
    <w:rsid w:val="00687A1A"/>
    <w:rsid w:val="006900DE"/>
    <w:rsid w:val="0069027C"/>
    <w:rsid w:val="00690888"/>
    <w:rsid w:val="00690926"/>
    <w:rsid w:val="00691541"/>
    <w:rsid w:val="00691599"/>
    <w:rsid w:val="006915B4"/>
    <w:rsid w:val="00691701"/>
    <w:rsid w:val="0069194E"/>
    <w:rsid w:val="006919B1"/>
    <w:rsid w:val="00691E19"/>
    <w:rsid w:val="0069254F"/>
    <w:rsid w:val="00692603"/>
    <w:rsid w:val="00692741"/>
    <w:rsid w:val="00692BA5"/>
    <w:rsid w:val="00692D30"/>
    <w:rsid w:val="006930F6"/>
    <w:rsid w:val="006932C0"/>
    <w:rsid w:val="006937E6"/>
    <w:rsid w:val="00693CF6"/>
    <w:rsid w:val="006947B4"/>
    <w:rsid w:val="00694902"/>
    <w:rsid w:val="0069527E"/>
    <w:rsid w:val="0069558A"/>
    <w:rsid w:val="006955B4"/>
    <w:rsid w:val="006958EF"/>
    <w:rsid w:val="0069596D"/>
    <w:rsid w:val="006959D2"/>
    <w:rsid w:val="00695BFF"/>
    <w:rsid w:val="00695E56"/>
    <w:rsid w:val="00695E8D"/>
    <w:rsid w:val="00695ED4"/>
    <w:rsid w:val="00695F7D"/>
    <w:rsid w:val="0069652C"/>
    <w:rsid w:val="00696673"/>
    <w:rsid w:val="00696B32"/>
    <w:rsid w:val="00696C09"/>
    <w:rsid w:val="00696F46"/>
    <w:rsid w:val="0069700A"/>
    <w:rsid w:val="00697137"/>
    <w:rsid w:val="00697430"/>
    <w:rsid w:val="006974FF"/>
    <w:rsid w:val="00697B7C"/>
    <w:rsid w:val="00697BE7"/>
    <w:rsid w:val="00697EA5"/>
    <w:rsid w:val="006A04A4"/>
    <w:rsid w:val="006A06DE"/>
    <w:rsid w:val="006A0AE8"/>
    <w:rsid w:val="006A0B84"/>
    <w:rsid w:val="006A0D5F"/>
    <w:rsid w:val="006A1394"/>
    <w:rsid w:val="006A1743"/>
    <w:rsid w:val="006A176C"/>
    <w:rsid w:val="006A1935"/>
    <w:rsid w:val="006A19E1"/>
    <w:rsid w:val="006A1D3C"/>
    <w:rsid w:val="006A1F8F"/>
    <w:rsid w:val="006A232B"/>
    <w:rsid w:val="006A278C"/>
    <w:rsid w:val="006A28A1"/>
    <w:rsid w:val="006A2A4D"/>
    <w:rsid w:val="006A2AD4"/>
    <w:rsid w:val="006A2E88"/>
    <w:rsid w:val="006A30AD"/>
    <w:rsid w:val="006A3169"/>
    <w:rsid w:val="006A3316"/>
    <w:rsid w:val="006A3469"/>
    <w:rsid w:val="006A35FB"/>
    <w:rsid w:val="006A368A"/>
    <w:rsid w:val="006A3B55"/>
    <w:rsid w:val="006A3F33"/>
    <w:rsid w:val="006A40EC"/>
    <w:rsid w:val="006A418D"/>
    <w:rsid w:val="006A4465"/>
    <w:rsid w:val="006A4662"/>
    <w:rsid w:val="006A49C6"/>
    <w:rsid w:val="006A4A03"/>
    <w:rsid w:val="006A4B70"/>
    <w:rsid w:val="006A54F5"/>
    <w:rsid w:val="006A5527"/>
    <w:rsid w:val="006A59D3"/>
    <w:rsid w:val="006A5F9C"/>
    <w:rsid w:val="006A6131"/>
    <w:rsid w:val="006A691E"/>
    <w:rsid w:val="006A70E5"/>
    <w:rsid w:val="006A72DC"/>
    <w:rsid w:val="006A7348"/>
    <w:rsid w:val="006A7599"/>
    <w:rsid w:val="006A790A"/>
    <w:rsid w:val="006A794D"/>
    <w:rsid w:val="006A7A81"/>
    <w:rsid w:val="006A7E75"/>
    <w:rsid w:val="006A7ED9"/>
    <w:rsid w:val="006A7F58"/>
    <w:rsid w:val="006B005B"/>
    <w:rsid w:val="006B0455"/>
    <w:rsid w:val="006B05E6"/>
    <w:rsid w:val="006B09DC"/>
    <w:rsid w:val="006B0FDA"/>
    <w:rsid w:val="006B1319"/>
    <w:rsid w:val="006B1768"/>
    <w:rsid w:val="006B1BE7"/>
    <w:rsid w:val="006B1F45"/>
    <w:rsid w:val="006B2336"/>
    <w:rsid w:val="006B2791"/>
    <w:rsid w:val="006B28B5"/>
    <w:rsid w:val="006B28EF"/>
    <w:rsid w:val="006B2C82"/>
    <w:rsid w:val="006B2CF2"/>
    <w:rsid w:val="006B2E0A"/>
    <w:rsid w:val="006B3376"/>
    <w:rsid w:val="006B37CA"/>
    <w:rsid w:val="006B3875"/>
    <w:rsid w:val="006B3C4F"/>
    <w:rsid w:val="006B40D5"/>
    <w:rsid w:val="006B4423"/>
    <w:rsid w:val="006B49BD"/>
    <w:rsid w:val="006B4CB8"/>
    <w:rsid w:val="006B4CCE"/>
    <w:rsid w:val="006B4D8A"/>
    <w:rsid w:val="006B55A9"/>
    <w:rsid w:val="006B589E"/>
    <w:rsid w:val="006B598A"/>
    <w:rsid w:val="006B600E"/>
    <w:rsid w:val="006B642D"/>
    <w:rsid w:val="006B6697"/>
    <w:rsid w:val="006B67D7"/>
    <w:rsid w:val="006B6D61"/>
    <w:rsid w:val="006B6F5E"/>
    <w:rsid w:val="006B7127"/>
    <w:rsid w:val="006B72A9"/>
    <w:rsid w:val="006B72E4"/>
    <w:rsid w:val="006B737E"/>
    <w:rsid w:val="006B77B3"/>
    <w:rsid w:val="006B7F80"/>
    <w:rsid w:val="006B7F88"/>
    <w:rsid w:val="006C04AF"/>
    <w:rsid w:val="006C060E"/>
    <w:rsid w:val="006C06B2"/>
    <w:rsid w:val="006C06BB"/>
    <w:rsid w:val="006C0919"/>
    <w:rsid w:val="006C0AC6"/>
    <w:rsid w:val="006C0B45"/>
    <w:rsid w:val="006C0CFE"/>
    <w:rsid w:val="006C0DCC"/>
    <w:rsid w:val="006C0E86"/>
    <w:rsid w:val="006C104C"/>
    <w:rsid w:val="006C1204"/>
    <w:rsid w:val="006C125F"/>
    <w:rsid w:val="006C12C1"/>
    <w:rsid w:val="006C1957"/>
    <w:rsid w:val="006C19EF"/>
    <w:rsid w:val="006C1CC4"/>
    <w:rsid w:val="006C1DD3"/>
    <w:rsid w:val="006C205E"/>
    <w:rsid w:val="006C2159"/>
    <w:rsid w:val="006C219A"/>
    <w:rsid w:val="006C2239"/>
    <w:rsid w:val="006C2523"/>
    <w:rsid w:val="006C262B"/>
    <w:rsid w:val="006C2CC1"/>
    <w:rsid w:val="006C2FD7"/>
    <w:rsid w:val="006C312D"/>
    <w:rsid w:val="006C3933"/>
    <w:rsid w:val="006C3990"/>
    <w:rsid w:val="006C3BE6"/>
    <w:rsid w:val="006C3F76"/>
    <w:rsid w:val="006C44DE"/>
    <w:rsid w:val="006C467D"/>
    <w:rsid w:val="006C4724"/>
    <w:rsid w:val="006C4AFC"/>
    <w:rsid w:val="006C4FFE"/>
    <w:rsid w:val="006C5066"/>
    <w:rsid w:val="006C59F5"/>
    <w:rsid w:val="006C65B4"/>
    <w:rsid w:val="006C687F"/>
    <w:rsid w:val="006C6966"/>
    <w:rsid w:val="006C6AC4"/>
    <w:rsid w:val="006C6B61"/>
    <w:rsid w:val="006C6BFD"/>
    <w:rsid w:val="006C6E7C"/>
    <w:rsid w:val="006C6F45"/>
    <w:rsid w:val="006C7241"/>
    <w:rsid w:val="006C75E5"/>
    <w:rsid w:val="006C7A09"/>
    <w:rsid w:val="006C7D52"/>
    <w:rsid w:val="006D0239"/>
    <w:rsid w:val="006D033C"/>
    <w:rsid w:val="006D046F"/>
    <w:rsid w:val="006D055B"/>
    <w:rsid w:val="006D1201"/>
    <w:rsid w:val="006D1439"/>
    <w:rsid w:val="006D1568"/>
    <w:rsid w:val="006D1593"/>
    <w:rsid w:val="006D163B"/>
    <w:rsid w:val="006D17D9"/>
    <w:rsid w:val="006D19C3"/>
    <w:rsid w:val="006D1A49"/>
    <w:rsid w:val="006D1B0F"/>
    <w:rsid w:val="006D1CCA"/>
    <w:rsid w:val="006D21D1"/>
    <w:rsid w:val="006D232E"/>
    <w:rsid w:val="006D23A2"/>
    <w:rsid w:val="006D23F5"/>
    <w:rsid w:val="006D26A5"/>
    <w:rsid w:val="006D2A13"/>
    <w:rsid w:val="006D2FB1"/>
    <w:rsid w:val="006D30F3"/>
    <w:rsid w:val="006D31FF"/>
    <w:rsid w:val="006D3301"/>
    <w:rsid w:val="006D354D"/>
    <w:rsid w:val="006D3646"/>
    <w:rsid w:val="006D375F"/>
    <w:rsid w:val="006D3AFA"/>
    <w:rsid w:val="006D3B35"/>
    <w:rsid w:val="006D3CA2"/>
    <w:rsid w:val="006D40C8"/>
    <w:rsid w:val="006D42E2"/>
    <w:rsid w:val="006D4364"/>
    <w:rsid w:val="006D4372"/>
    <w:rsid w:val="006D46C2"/>
    <w:rsid w:val="006D46FD"/>
    <w:rsid w:val="006D48C1"/>
    <w:rsid w:val="006D4AF3"/>
    <w:rsid w:val="006D4E94"/>
    <w:rsid w:val="006D557D"/>
    <w:rsid w:val="006D571D"/>
    <w:rsid w:val="006D5D05"/>
    <w:rsid w:val="006D5DEA"/>
    <w:rsid w:val="006D6921"/>
    <w:rsid w:val="006D6989"/>
    <w:rsid w:val="006D70BE"/>
    <w:rsid w:val="006D725A"/>
    <w:rsid w:val="006D7525"/>
    <w:rsid w:val="006D7569"/>
    <w:rsid w:val="006D769F"/>
    <w:rsid w:val="006D77B0"/>
    <w:rsid w:val="006D7999"/>
    <w:rsid w:val="006D7EAB"/>
    <w:rsid w:val="006E04EE"/>
    <w:rsid w:val="006E060B"/>
    <w:rsid w:val="006E0974"/>
    <w:rsid w:val="006E0E75"/>
    <w:rsid w:val="006E0F86"/>
    <w:rsid w:val="006E116D"/>
    <w:rsid w:val="006E12F7"/>
    <w:rsid w:val="006E1896"/>
    <w:rsid w:val="006E1A19"/>
    <w:rsid w:val="006E1B38"/>
    <w:rsid w:val="006E1FC8"/>
    <w:rsid w:val="006E1FED"/>
    <w:rsid w:val="006E233F"/>
    <w:rsid w:val="006E366F"/>
    <w:rsid w:val="006E3F75"/>
    <w:rsid w:val="006E3FC3"/>
    <w:rsid w:val="006E4499"/>
    <w:rsid w:val="006E44FA"/>
    <w:rsid w:val="006E45F1"/>
    <w:rsid w:val="006E461E"/>
    <w:rsid w:val="006E49E8"/>
    <w:rsid w:val="006E4ACD"/>
    <w:rsid w:val="006E5993"/>
    <w:rsid w:val="006E59BB"/>
    <w:rsid w:val="006E5B02"/>
    <w:rsid w:val="006E6408"/>
    <w:rsid w:val="006E6590"/>
    <w:rsid w:val="006E6739"/>
    <w:rsid w:val="006E6D41"/>
    <w:rsid w:val="006E7104"/>
    <w:rsid w:val="006E7346"/>
    <w:rsid w:val="006E782B"/>
    <w:rsid w:val="006E7A50"/>
    <w:rsid w:val="006E7DFE"/>
    <w:rsid w:val="006E7E8D"/>
    <w:rsid w:val="006F00D3"/>
    <w:rsid w:val="006F02DD"/>
    <w:rsid w:val="006F06A4"/>
    <w:rsid w:val="006F07FF"/>
    <w:rsid w:val="006F09EB"/>
    <w:rsid w:val="006F1013"/>
    <w:rsid w:val="006F104B"/>
    <w:rsid w:val="006F1667"/>
    <w:rsid w:val="006F17E3"/>
    <w:rsid w:val="006F1BBD"/>
    <w:rsid w:val="006F1E9C"/>
    <w:rsid w:val="006F1FC9"/>
    <w:rsid w:val="006F2082"/>
    <w:rsid w:val="006F20E9"/>
    <w:rsid w:val="006F2252"/>
    <w:rsid w:val="006F227E"/>
    <w:rsid w:val="006F23F6"/>
    <w:rsid w:val="006F287B"/>
    <w:rsid w:val="006F29F7"/>
    <w:rsid w:val="006F2E2B"/>
    <w:rsid w:val="006F2F42"/>
    <w:rsid w:val="006F303C"/>
    <w:rsid w:val="006F30A5"/>
    <w:rsid w:val="006F3209"/>
    <w:rsid w:val="006F3576"/>
    <w:rsid w:val="006F37DA"/>
    <w:rsid w:val="006F388E"/>
    <w:rsid w:val="006F3AD3"/>
    <w:rsid w:val="006F3C07"/>
    <w:rsid w:val="006F3C4F"/>
    <w:rsid w:val="006F42C1"/>
    <w:rsid w:val="006F4504"/>
    <w:rsid w:val="006F4837"/>
    <w:rsid w:val="006F4847"/>
    <w:rsid w:val="006F48F4"/>
    <w:rsid w:val="006F4934"/>
    <w:rsid w:val="006F496B"/>
    <w:rsid w:val="006F4A7D"/>
    <w:rsid w:val="006F4C0D"/>
    <w:rsid w:val="006F4C80"/>
    <w:rsid w:val="006F505C"/>
    <w:rsid w:val="006F520B"/>
    <w:rsid w:val="006F545A"/>
    <w:rsid w:val="006F55FB"/>
    <w:rsid w:val="006F582D"/>
    <w:rsid w:val="006F58A1"/>
    <w:rsid w:val="006F58E5"/>
    <w:rsid w:val="006F5FDD"/>
    <w:rsid w:val="006F65CB"/>
    <w:rsid w:val="006F664C"/>
    <w:rsid w:val="006F6D91"/>
    <w:rsid w:val="006F7803"/>
    <w:rsid w:val="006F7A0B"/>
    <w:rsid w:val="006F7A7D"/>
    <w:rsid w:val="006F7CE9"/>
    <w:rsid w:val="006F7FAC"/>
    <w:rsid w:val="00700012"/>
    <w:rsid w:val="0070019C"/>
    <w:rsid w:val="007002C3"/>
    <w:rsid w:val="00700307"/>
    <w:rsid w:val="0070049E"/>
    <w:rsid w:val="00700936"/>
    <w:rsid w:val="00700ADC"/>
    <w:rsid w:val="00700AFB"/>
    <w:rsid w:val="00700BBD"/>
    <w:rsid w:val="00700C5D"/>
    <w:rsid w:val="00700FBA"/>
    <w:rsid w:val="00701052"/>
    <w:rsid w:val="007013C7"/>
    <w:rsid w:val="00701561"/>
    <w:rsid w:val="0070195F"/>
    <w:rsid w:val="0070219F"/>
    <w:rsid w:val="00702216"/>
    <w:rsid w:val="00702536"/>
    <w:rsid w:val="00702835"/>
    <w:rsid w:val="00702986"/>
    <w:rsid w:val="00702BA5"/>
    <w:rsid w:val="00702E6E"/>
    <w:rsid w:val="00702EBB"/>
    <w:rsid w:val="00702F50"/>
    <w:rsid w:val="0070322C"/>
    <w:rsid w:val="007035C1"/>
    <w:rsid w:val="00703D76"/>
    <w:rsid w:val="00703E3D"/>
    <w:rsid w:val="00703FB6"/>
    <w:rsid w:val="00704281"/>
    <w:rsid w:val="0070481E"/>
    <w:rsid w:val="00704970"/>
    <w:rsid w:val="00705142"/>
    <w:rsid w:val="0070518C"/>
    <w:rsid w:val="007051AC"/>
    <w:rsid w:val="00705E07"/>
    <w:rsid w:val="00706123"/>
    <w:rsid w:val="0070651A"/>
    <w:rsid w:val="00706603"/>
    <w:rsid w:val="007068D2"/>
    <w:rsid w:val="007068D3"/>
    <w:rsid w:val="00706919"/>
    <w:rsid w:val="00706DE2"/>
    <w:rsid w:val="0070720E"/>
    <w:rsid w:val="007073B4"/>
    <w:rsid w:val="00707929"/>
    <w:rsid w:val="00707C68"/>
    <w:rsid w:val="00707F97"/>
    <w:rsid w:val="00710055"/>
    <w:rsid w:val="007102A8"/>
    <w:rsid w:val="00710342"/>
    <w:rsid w:val="00710376"/>
    <w:rsid w:val="00710515"/>
    <w:rsid w:val="00710AB2"/>
    <w:rsid w:val="00710B1F"/>
    <w:rsid w:val="0071104A"/>
    <w:rsid w:val="007110C4"/>
    <w:rsid w:val="0071117A"/>
    <w:rsid w:val="007111B9"/>
    <w:rsid w:val="00711297"/>
    <w:rsid w:val="007118E6"/>
    <w:rsid w:val="007119F6"/>
    <w:rsid w:val="0071284E"/>
    <w:rsid w:val="00712953"/>
    <w:rsid w:val="00712B7D"/>
    <w:rsid w:val="007130D5"/>
    <w:rsid w:val="00713384"/>
    <w:rsid w:val="00713452"/>
    <w:rsid w:val="007138D2"/>
    <w:rsid w:val="00713910"/>
    <w:rsid w:val="0071391B"/>
    <w:rsid w:val="00713AE3"/>
    <w:rsid w:val="00713B26"/>
    <w:rsid w:val="00713FC2"/>
    <w:rsid w:val="0071436A"/>
    <w:rsid w:val="0071438C"/>
    <w:rsid w:val="00714596"/>
    <w:rsid w:val="00714A74"/>
    <w:rsid w:val="00714A88"/>
    <w:rsid w:val="00714D09"/>
    <w:rsid w:val="00714D1E"/>
    <w:rsid w:val="00714E58"/>
    <w:rsid w:val="00715411"/>
    <w:rsid w:val="00715744"/>
    <w:rsid w:val="007158DE"/>
    <w:rsid w:val="007159E8"/>
    <w:rsid w:val="00715BE2"/>
    <w:rsid w:val="00715C15"/>
    <w:rsid w:val="00715F04"/>
    <w:rsid w:val="00715F57"/>
    <w:rsid w:val="0071618A"/>
    <w:rsid w:val="00716444"/>
    <w:rsid w:val="00716526"/>
    <w:rsid w:val="00716570"/>
    <w:rsid w:val="00716692"/>
    <w:rsid w:val="007167AA"/>
    <w:rsid w:val="00716D24"/>
    <w:rsid w:val="00716EF3"/>
    <w:rsid w:val="00717478"/>
    <w:rsid w:val="0071752B"/>
    <w:rsid w:val="007175EF"/>
    <w:rsid w:val="007179BF"/>
    <w:rsid w:val="00717C2F"/>
    <w:rsid w:val="00717FAD"/>
    <w:rsid w:val="007202A2"/>
    <w:rsid w:val="0072075A"/>
    <w:rsid w:val="0072078E"/>
    <w:rsid w:val="00720C51"/>
    <w:rsid w:val="00720DAF"/>
    <w:rsid w:val="00720F1C"/>
    <w:rsid w:val="00721101"/>
    <w:rsid w:val="00721173"/>
    <w:rsid w:val="007213CF"/>
    <w:rsid w:val="007214B3"/>
    <w:rsid w:val="00721A70"/>
    <w:rsid w:val="00721A96"/>
    <w:rsid w:val="00721C96"/>
    <w:rsid w:val="00721DEB"/>
    <w:rsid w:val="00722917"/>
    <w:rsid w:val="007229AC"/>
    <w:rsid w:val="007229B9"/>
    <w:rsid w:val="00722A11"/>
    <w:rsid w:val="00722A88"/>
    <w:rsid w:val="00722C5F"/>
    <w:rsid w:val="00722D11"/>
    <w:rsid w:val="00722D64"/>
    <w:rsid w:val="00723054"/>
    <w:rsid w:val="007230A6"/>
    <w:rsid w:val="0072354D"/>
    <w:rsid w:val="00723760"/>
    <w:rsid w:val="00723884"/>
    <w:rsid w:val="00723CDC"/>
    <w:rsid w:val="007243E0"/>
    <w:rsid w:val="007245F6"/>
    <w:rsid w:val="007246EE"/>
    <w:rsid w:val="007247FD"/>
    <w:rsid w:val="00724AD1"/>
    <w:rsid w:val="00724B52"/>
    <w:rsid w:val="00724E7C"/>
    <w:rsid w:val="00724F58"/>
    <w:rsid w:val="00724FB9"/>
    <w:rsid w:val="007255AE"/>
    <w:rsid w:val="00725DE9"/>
    <w:rsid w:val="0072608D"/>
    <w:rsid w:val="00726301"/>
    <w:rsid w:val="007267F2"/>
    <w:rsid w:val="007269A9"/>
    <w:rsid w:val="00726EAC"/>
    <w:rsid w:val="00727252"/>
    <w:rsid w:val="00727911"/>
    <w:rsid w:val="00727D5C"/>
    <w:rsid w:val="00727E7A"/>
    <w:rsid w:val="00730281"/>
    <w:rsid w:val="00730333"/>
    <w:rsid w:val="0073045B"/>
    <w:rsid w:val="0073053D"/>
    <w:rsid w:val="00730688"/>
    <w:rsid w:val="00730E02"/>
    <w:rsid w:val="007311E4"/>
    <w:rsid w:val="007313E0"/>
    <w:rsid w:val="00731496"/>
    <w:rsid w:val="00731B91"/>
    <w:rsid w:val="00731E93"/>
    <w:rsid w:val="007321BD"/>
    <w:rsid w:val="0073225F"/>
    <w:rsid w:val="007323CE"/>
    <w:rsid w:val="007324F9"/>
    <w:rsid w:val="0073253C"/>
    <w:rsid w:val="0073293C"/>
    <w:rsid w:val="007329BC"/>
    <w:rsid w:val="00732EBE"/>
    <w:rsid w:val="00733058"/>
    <w:rsid w:val="00733160"/>
    <w:rsid w:val="0073321E"/>
    <w:rsid w:val="007334C7"/>
    <w:rsid w:val="00733875"/>
    <w:rsid w:val="00733BEA"/>
    <w:rsid w:val="00733C19"/>
    <w:rsid w:val="00733C43"/>
    <w:rsid w:val="0073443F"/>
    <w:rsid w:val="0073444B"/>
    <w:rsid w:val="007345EF"/>
    <w:rsid w:val="007347FA"/>
    <w:rsid w:val="00734937"/>
    <w:rsid w:val="007349A8"/>
    <w:rsid w:val="00734A0B"/>
    <w:rsid w:val="00734CBD"/>
    <w:rsid w:val="00734E40"/>
    <w:rsid w:val="00734E79"/>
    <w:rsid w:val="007350B9"/>
    <w:rsid w:val="007350CC"/>
    <w:rsid w:val="007352FF"/>
    <w:rsid w:val="007354C6"/>
    <w:rsid w:val="00735819"/>
    <w:rsid w:val="00736034"/>
    <w:rsid w:val="007361AD"/>
    <w:rsid w:val="00736738"/>
    <w:rsid w:val="00736C46"/>
    <w:rsid w:val="00736C5E"/>
    <w:rsid w:val="00736EB1"/>
    <w:rsid w:val="0073702B"/>
    <w:rsid w:val="00737046"/>
    <w:rsid w:val="00737107"/>
    <w:rsid w:val="00737108"/>
    <w:rsid w:val="00737156"/>
    <w:rsid w:val="00737568"/>
    <w:rsid w:val="00737BC6"/>
    <w:rsid w:val="00737DA3"/>
    <w:rsid w:val="007405AD"/>
    <w:rsid w:val="0074062B"/>
    <w:rsid w:val="007408F8"/>
    <w:rsid w:val="00740900"/>
    <w:rsid w:val="00740A4A"/>
    <w:rsid w:val="00740AF6"/>
    <w:rsid w:val="00740D5E"/>
    <w:rsid w:val="00740EFB"/>
    <w:rsid w:val="00741723"/>
    <w:rsid w:val="00741F11"/>
    <w:rsid w:val="00741FB1"/>
    <w:rsid w:val="007420E4"/>
    <w:rsid w:val="0074225A"/>
    <w:rsid w:val="007425E2"/>
    <w:rsid w:val="0074262B"/>
    <w:rsid w:val="007427CA"/>
    <w:rsid w:val="007427F2"/>
    <w:rsid w:val="00742E48"/>
    <w:rsid w:val="007431AD"/>
    <w:rsid w:val="00743290"/>
    <w:rsid w:val="007439FD"/>
    <w:rsid w:val="00743B28"/>
    <w:rsid w:val="00743DF5"/>
    <w:rsid w:val="00743F9A"/>
    <w:rsid w:val="00743FC7"/>
    <w:rsid w:val="00743FF5"/>
    <w:rsid w:val="00744001"/>
    <w:rsid w:val="0074406B"/>
    <w:rsid w:val="0074452F"/>
    <w:rsid w:val="007445DA"/>
    <w:rsid w:val="00744611"/>
    <w:rsid w:val="00744751"/>
    <w:rsid w:val="007448AE"/>
    <w:rsid w:val="007448DF"/>
    <w:rsid w:val="00744C19"/>
    <w:rsid w:val="00744D28"/>
    <w:rsid w:val="00744DAF"/>
    <w:rsid w:val="00744E07"/>
    <w:rsid w:val="00744FA9"/>
    <w:rsid w:val="007450BA"/>
    <w:rsid w:val="00745106"/>
    <w:rsid w:val="00745273"/>
    <w:rsid w:val="00745640"/>
    <w:rsid w:val="00745B66"/>
    <w:rsid w:val="00745DB1"/>
    <w:rsid w:val="00745E32"/>
    <w:rsid w:val="00746125"/>
    <w:rsid w:val="007464DA"/>
    <w:rsid w:val="0074674C"/>
    <w:rsid w:val="007467C7"/>
    <w:rsid w:val="0074693F"/>
    <w:rsid w:val="00746AD3"/>
    <w:rsid w:val="00746B94"/>
    <w:rsid w:val="00746EC4"/>
    <w:rsid w:val="00746F28"/>
    <w:rsid w:val="00747003"/>
    <w:rsid w:val="007471CF"/>
    <w:rsid w:val="00747282"/>
    <w:rsid w:val="007474F1"/>
    <w:rsid w:val="00747770"/>
    <w:rsid w:val="007478B4"/>
    <w:rsid w:val="00747A90"/>
    <w:rsid w:val="00747AAD"/>
    <w:rsid w:val="00747D41"/>
    <w:rsid w:val="00747E60"/>
    <w:rsid w:val="007501FB"/>
    <w:rsid w:val="00750685"/>
    <w:rsid w:val="00750B1C"/>
    <w:rsid w:val="00750DB8"/>
    <w:rsid w:val="0075145B"/>
    <w:rsid w:val="007514B6"/>
    <w:rsid w:val="00751515"/>
    <w:rsid w:val="007517AB"/>
    <w:rsid w:val="007517E1"/>
    <w:rsid w:val="00751A5A"/>
    <w:rsid w:val="00751C0B"/>
    <w:rsid w:val="00751C27"/>
    <w:rsid w:val="00751C87"/>
    <w:rsid w:val="00751FB9"/>
    <w:rsid w:val="00752002"/>
    <w:rsid w:val="007526D1"/>
    <w:rsid w:val="007528BA"/>
    <w:rsid w:val="00752944"/>
    <w:rsid w:val="0075298A"/>
    <w:rsid w:val="00752A31"/>
    <w:rsid w:val="00752F1A"/>
    <w:rsid w:val="00752F52"/>
    <w:rsid w:val="0075322B"/>
    <w:rsid w:val="0075363A"/>
    <w:rsid w:val="007537E9"/>
    <w:rsid w:val="007538E4"/>
    <w:rsid w:val="007539A5"/>
    <w:rsid w:val="00753DB6"/>
    <w:rsid w:val="007541E2"/>
    <w:rsid w:val="0075422E"/>
    <w:rsid w:val="007543A2"/>
    <w:rsid w:val="007543EC"/>
    <w:rsid w:val="00754C2F"/>
    <w:rsid w:val="00754C73"/>
    <w:rsid w:val="00754FA2"/>
    <w:rsid w:val="00755069"/>
    <w:rsid w:val="0075545A"/>
    <w:rsid w:val="00755717"/>
    <w:rsid w:val="0075592A"/>
    <w:rsid w:val="00755CE5"/>
    <w:rsid w:val="00755D3A"/>
    <w:rsid w:val="00755DD9"/>
    <w:rsid w:val="00756399"/>
    <w:rsid w:val="00756F55"/>
    <w:rsid w:val="00757397"/>
    <w:rsid w:val="007575BD"/>
    <w:rsid w:val="00757626"/>
    <w:rsid w:val="007578AF"/>
    <w:rsid w:val="00757C13"/>
    <w:rsid w:val="00757D9E"/>
    <w:rsid w:val="00757EC5"/>
    <w:rsid w:val="00760017"/>
    <w:rsid w:val="00760715"/>
    <w:rsid w:val="00760906"/>
    <w:rsid w:val="00760B29"/>
    <w:rsid w:val="00760D5F"/>
    <w:rsid w:val="0076169A"/>
    <w:rsid w:val="007616A4"/>
    <w:rsid w:val="00761C6D"/>
    <w:rsid w:val="00761D07"/>
    <w:rsid w:val="00761D7C"/>
    <w:rsid w:val="00761E72"/>
    <w:rsid w:val="00762036"/>
    <w:rsid w:val="0076226C"/>
    <w:rsid w:val="00762A02"/>
    <w:rsid w:val="00762E54"/>
    <w:rsid w:val="00762FED"/>
    <w:rsid w:val="00763139"/>
    <w:rsid w:val="00763241"/>
    <w:rsid w:val="00763466"/>
    <w:rsid w:val="007637A0"/>
    <w:rsid w:val="00763D6C"/>
    <w:rsid w:val="007643E7"/>
    <w:rsid w:val="00764417"/>
    <w:rsid w:val="00764B6D"/>
    <w:rsid w:val="00765009"/>
    <w:rsid w:val="007651E9"/>
    <w:rsid w:val="00765740"/>
    <w:rsid w:val="0076577A"/>
    <w:rsid w:val="0076582D"/>
    <w:rsid w:val="007658E2"/>
    <w:rsid w:val="00765A0C"/>
    <w:rsid w:val="00765B2F"/>
    <w:rsid w:val="00766122"/>
    <w:rsid w:val="0076681F"/>
    <w:rsid w:val="00766996"/>
    <w:rsid w:val="00766998"/>
    <w:rsid w:val="00766A3C"/>
    <w:rsid w:val="00766E8D"/>
    <w:rsid w:val="00766EBF"/>
    <w:rsid w:val="0076729C"/>
    <w:rsid w:val="007673D2"/>
    <w:rsid w:val="007675FA"/>
    <w:rsid w:val="0076787E"/>
    <w:rsid w:val="00767CB0"/>
    <w:rsid w:val="00767D4B"/>
    <w:rsid w:val="0077038A"/>
    <w:rsid w:val="0077044F"/>
    <w:rsid w:val="0077049C"/>
    <w:rsid w:val="00770530"/>
    <w:rsid w:val="00770563"/>
    <w:rsid w:val="00771047"/>
    <w:rsid w:val="007712E8"/>
    <w:rsid w:val="007717F2"/>
    <w:rsid w:val="00771CB3"/>
    <w:rsid w:val="007720C1"/>
    <w:rsid w:val="0077232A"/>
    <w:rsid w:val="007726BA"/>
    <w:rsid w:val="00772A70"/>
    <w:rsid w:val="00772CFE"/>
    <w:rsid w:val="00772DEE"/>
    <w:rsid w:val="0077304D"/>
    <w:rsid w:val="00773051"/>
    <w:rsid w:val="007730AB"/>
    <w:rsid w:val="00773317"/>
    <w:rsid w:val="007736B1"/>
    <w:rsid w:val="0077374B"/>
    <w:rsid w:val="00773816"/>
    <w:rsid w:val="0077395A"/>
    <w:rsid w:val="00773986"/>
    <w:rsid w:val="007739C1"/>
    <w:rsid w:val="007739C8"/>
    <w:rsid w:val="00773A1A"/>
    <w:rsid w:val="00773C5C"/>
    <w:rsid w:val="00773C62"/>
    <w:rsid w:val="00774538"/>
    <w:rsid w:val="0077467C"/>
    <w:rsid w:val="007746FD"/>
    <w:rsid w:val="00774CA8"/>
    <w:rsid w:val="00774CFC"/>
    <w:rsid w:val="00774EA7"/>
    <w:rsid w:val="0077507C"/>
    <w:rsid w:val="007751FB"/>
    <w:rsid w:val="007752B8"/>
    <w:rsid w:val="007753F7"/>
    <w:rsid w:val="00775617"/>
    <w:rsid w:val="00775662"/>
    <w:rsid w:val="007758D3"/>
    <w:rsid w:val="00775988"/>
    <w:rsid w:val="00775BAB"/>
    <w:rsid w:val="00775C46"/>
    <w:rsid w:val="00775D4B"/>
    <w:rsid w:val="007762A1"/>
    <w:rsid w:val="007768C2"/>
    <w:rsid w:val="00776994"/>
    <w:rsid w:val="00776B75"/>
    <w:rsid w:val="00776D44"/>
    <w:rsid w:val="00776DB4"/>
    <w:rsid w:val="00777062"/>
    <w:rsid w:val="00777474"/>
    <w:rsid w:val="00777522"/>
    <w:rsid w:val="00777DC5"/>
    <w:rsid w:val="00777EB5"/>
    <w:rsid w:val="007805F1"/>
    <w:rsid w:val="0078065F"/>
    <w:rsid w:val="0078073C"/>
    <w:rsid w:val="007807EE"/>
    <w:rsid w:val="0078085D"/>
    <w:rsid w:val="00780C10"/>
    <w:rsid w:val="00781357"/>
    <w:rsid w:val="00781757"/>
    <w:rsid w:val="007818C2"/>
    <w:rsid w:val="00781B82"/>
    <w:rsid w:val="00781DDD"/>
    <w:rsid w:val="00782689"/>
    <w:rsid w:val="007826CC"/>
    <w:rsid w:val="0078285D"/>
    <w:rsid w:val="007828DD"/>
    <w:rsid w:val="00782BB6"/>
    <w:rsid w:val="00782C49"/>
    <w:rsid w:val="00782CDE"/>
    <w:rsid w:val="00782E95"/>
    <w:rsid w:val="007832EF"/>
    <w:rsid w:val="00783331"/>
    <w:rsid w:val="007833D0"/>
    <w:rsid w:val="00783404"/>
    <w:rsid w:val="00783474"/>
    <w:rsid w:val="0078392E"/>
    <w:rsid w:val="00783954"/>
    <w:rsid w:val="00783A4E"/>
    <w:rsid w:val="00784309"/>
    <w:rsid w:val="0078443C"/>
    <w:rsid w:val="007848EF"/>
    <w:rsid w:val="00785181"/>
    <w:rsid w:val="007852D9"/>
    <w:rsid w:val="0078539A"/>
    <w:rsid w:val="00785AC2"/>
    <w:rsid w:val="00785B01"/>
    <w:rsid w:val="00785E6C"/>
    <w:rsid w:val="00786351"/>
    <w:rsid w:val="007864B3"/>
    <w:rsid w:val="0078651E"/>
    <w:rsid w:val="0078703D"/>
    <w:rsid w:val="007874A9"/>
    <w:rsid w:val="00787EDB"/>
    <w:rsid w:val="00790DD8"/>
    <w:rsid w:val="00790DDD"/>
    <w:rsid w:val="0079156F"/>
    <w:rsid w:val="0079158D"/>
    <w:rsid w:val="00792369"/>
    <w:rsid w:val="00792430"/>
    <w:rsid w:val="00792514"/>
    <w:rsid w:val="0079292F"/>
    <w:rsid w:val="00792A27"/>
    <w:rsid w:val="00792BB9"/>
    <w:rsid w:val="00792E8C"/>
    <w:rsid w:val="00792ECD"/>
    <w:rsid w:val="00792F59"/>
    <w:rsid w:val="007930F8"/>
    <w:rsid w:val="00793127"/>
    <w:rsid w:val="007936B2"/>
    <w:rsid w:val="0079384D"/>
    <w:rsid w:val="00793BA3"/>
    <w:rsid w:val="00793E08"/>
    <w:rsid w:val="00793E8E"/>
    <w:rsid w:val="00794371"/>
    <w:rsid w:val="007946BE"/>
    <w:rsid w:val="00794718"/>
    <w:rsid w:val="00794A87"/>
    <w:rsid w:val="00794EBA"/>
    <w:rsid w:val="00794ED7"/>
    <w:rsid w:val="00794FB2"/>
    <w:rsid w:val="00795079"/>
    <w:rsid w:val="00795138"/>
    <w:rsid w:val="00795355"/>
    <w:rsid w:val="0079539B"/>
    <w:rsid w:val="00795564"/>
    <w:rsid w:val="00795628"/>
    <w:rsid w:val="00795A7B"/>
    <w:rsid w:val="00795D47"/>
    <w:rsid w:val="00796003"/>
    <w:rsid w:val="007964C1"/>
    <w:rsid w:val="007969B5"/>
    <w:rsid w:val="00796CD6"/>
    <w:rsid w:val="00796D4D"/>
    <w:rsid w:val="00796DF2"/>
    <w:rsid w:val="0079700F"/>
    <w:rsid w:val="007971A6"/>
    <w:rsid w:val="00797466"/>
    <w:rsid w:val="00797635"/>
    <w:rsid w:val="00797949"/>
    <w:rsid w:val="007979C5"/>
    <w:rsid w:val="00797AB2"/>
    <w:rsid w:val="00797B10"/>
    <w:rsid w:val="00797C99"/>
    <w:rsid w:val="007A0079"/>
    <w:rsid w:val="007A03C8"/>
    <w:rsid w:val="007A042D"/>
    <w:rsid w:val="007A0800"/>
    <w:rsid w:val="007A0921"/>
    <w:rsid w:val="007A0A25"/>
    <w:rsid w:val="007A0B0E"/>
    <w:rsid w:val="007A0C86"/>
    <w:rsid w:val="007A10F1"/>
    <w:rsid w:val="007A167C"/>
    <w:rsid w:val="007A1833"/>
    <w:rsid w:val="007A1E9E"/>
    <w:rsid w:val="007A1F1E"/>
    <w:rsid w:val="007A234E"/>
    <w:rsid w:val="007A2386"/>
    <w:rsid w:val="007A24F1"/>
    <w:rsid w:val="007A277A"/>
    <w:rsid w:val="007A2AB9"/>
    <w:rsid w:val="007A2CCE"/>
    <w:rsid w:val="007A3196"/>
    <w:rsid w:val="007A34FB"/>
    <w:rsid w:val="007A39BC"/>
    <w:rsid w:val="007A3D3F"/>
    <w:rsid w:val="007A3DC7"/>
    <w:rsid w:val="007A3DF7"/>
    <w:rsid w:val="007A3E22"/>
    <w:rsid w:val="007A4108"/>
    <w:rsid w:val="007A419A"/>
    <w:rsid w:val="007A48DA"/>
    <w:rsid w:val="007A4A9E"/>
    <w:rsid w:val="007A546B"/>
    <w:rsid w:val="007A59EF"/>
    <w:rsid w:val="007A5A2C"/>
    <w:rsid w:val="007A5F70"/>
    <w:rsid w:val="007A61FD"/>
    <w:rsid w:val="007A6320"/>
    <w:rsid w:val="007A6691"/>
    <w:rsid w:val="007A67E2"/>
    <w:rsid w:val="007A6C4B"/>
    <w:rsid w:val="007A6F83"/>
    <w:rsid w:val="007A75CE"/>
    <w:rsid w:val="007A7931"/>
    <w:rsid w:val="007A7F1A"/>
    <w:rsid w:val="007A7F4C"/>
    <w:rsid w:val="007A7F8C"/>
    <w:rsid w:val="007A7F97"/>
    <w:rsid w:val="007B0247"/>
    <w:rsid w:val="007B064E"/>
    <w:rsid w:val="007B08CA"/>
    <w:rsid w:val="007B0CA0"/>
    <w:rsid w:val="007B0D3E"/>
    <w:rsid w:val="007B103C"/>
    <w:rsid w:val="007B1042"/>
    <w:rsid w:val="007B16B9"/>
    <w:rsid w:val="007B19A5"/>
    <w:rsid w:val="007B1CE2"/>
    <w:rsid w:val="007B1D76"/>
    <w:rsid w:val="007B20F9"/>
    <w:rsid w:val="007B21E1"/>
    <w:rsid w:val="007B2652"/>
    <w:rsid w:val="007B27F5"/>
    <w:rsid w:val="007B2840"/>
    <w:rsid w:val="007B28AC"/>
    <w:rsid w:val="007B294E"/>
    <w:rsid w:val="007B2965"/>
    <w:rsid w:val="007B2B40"/>
    <w:rsid w:val="007B2CA8"/>
    <w:rsid w:val="007B2D7E"/>
    <w:rsid w:val="007B2EB8"/>
    <w:rsid w:val="007B2FCD"/>
    <w:rsid w:val="007B3514"/>
    <w:rsid w:val="007B386D"/>
    <w:rsid w:val="007B3FE6"/>
    <w:rsid w:val="007B40E2"/>
    <w:rsid w:val="007B438E"/>
    <w:rsid w:val="007B4667"/>
    <w:rsid w:val="007B565C"/>
    <w:rsid w:val="007B568C"/>
    <w:rsid w:val="007B56EA"/>
    <w:rsid w:val="007B571A"/>
    <w:rsid w:val="007B5926"/>
    <w:rsid w:val="007B594E"/>
    <w:rsid w:val="007B5CBA"/>
    <w:rsid w:val="007B5D1A"/>
    <w:rsid w:val="007B5D75"/>
    <w:rsid w:val="007B6001"/>
    <w:rsid w:val="007B63EC"/>
    <w:rsid w:val="007B64CB"/>
    <w:rsid w:val="007B64CC"/>
    <w:rsid w:val="007B66F9"/>
    <w:rsid w:val="007B678F"/>
    <w:rsid w:val="007B6896"/>
    <w:rsid w:val="007B6A35"/>
    <w:rsid w:val="007B6AAE"/>
    <w:rsid w:val="007B6CCE"/>
    <w:rsid w:val="007B6E7E"/>
    <w:rsid w:val="007B6F8E"/>
    <w:rsid w:val="007B6FB7"/>
    <w:rsid w:val="007B736B"/>
    <w:rsid w:val="007B7384"/>
    <w:rsid w:val="007B7538"/>
    <w:rsid w:val="007B786B"/>
    <w:rsid w:val="007B7E66"/>
    <w:rsid w:val="007B7EF8"/>
    <w:rsid w:val="007B7FA2"/>
    <w:rsid w:val="007C011B"/>
    <w:rsid w:val="007C0787"/>
    <w:rsid w:val="007C0D67"/>
    <w:rsid w:val="007C150F"/>
    <w:rsid w:val="007C1865"/>
    <w:rsid w:val="007C1A6F"/>
    <w:rsid w:val="007C1E73"/>
    <w:rsid w:val="007C1ECC"/>
    <w:rsid w:val="007C20B4"/>
    <w:rsid w:val="007C21FC"/>
    <w:rsid w:val="007C2387"/>
    <w:rsid w:val="007C2599"/>
    <w:rsid w:val="007C2811"/>
    <w:rsid w:val="007C2B70"/>
    <w:rsid w:val="007C2DDB"/>
    <w:rsid w:val="007C2F5C"/>
    <w:rsid w:val="007C2F99"/>
    <w:rsid w:val="007C3017"/>
    <w:rsid w:val="007C321A"/>
    <w:rsid w:val="007C365E"/>
    <w:rsid w:val="007C36A0"/>
    <w:rsid w:val="007C419F"/>
    <w:rsid w:val="007C492C"/>
    <w:rsid w:val="007C4B46"/>
    <w:rsid w:val="007C4C5D"/>
    <w:rsid w:val="007C4E2E"/>
    <w:rsid w:val="007C50B7"/>
    <w:rsid w:val="007C5104"/>
    <w:rsid w:val="007C51B9"/>
    <w:rsid w:val="007C5C14"/>
    <w:rsid w:val="007C5E1B"/>
    <w:rsid w:val="007C5E7B"/>
    <w:rsid w:val="007C62C4"/>
    <w:rsid w:val="007C647A"/>
    <w:rsid w:val="007C64A2"/>
    <w:rsid w:val="007C6812"/>
    <w:rsid w:val="007C6C5A"/>
    <w:rsid w:val="007C6FAF"/>
    <w:rsid w:val="007C7157"/>
    <w:rsid w:val="007C7304"/>
    <w:rsid w:val="007C7B15"/>
    <w:rsid w:val="007C7CDF"/>
    <w:rsid w:val="007D0254"/>
    <w:rsid w:val="007D0828"/>
    <w:rsid w:val="007D085B"/>
    <w:rsid w:val="007D08B5"/>
    <w:rsid w:val="007D0FAB"/>
    <w:rsid w:val="007D0FDA"/>
    <w:rsid w:val="007D1529"/>
    <w:rsid w:val="007D16D0"/>
    <w:rsid w:val="007D23F8"/>
    <w:rsid w:val="007D273B"/>
    <w:rsid w:val="007D2872"/>
    <w:rsid w:val="007D29E8"/>
    <w:rsid w:val="007D2B27"/>
    <w:rsid w:val="007D2B97"/>
    <w:rsid w:val="007D2D22"/>
    <w:rsid w:val="007D2D69"/>
    <w:rsid w:val="007D307F"/>
    <w:rsid w:val="007D32F9"/>
    <w:rsid w:val="007D335A"/>
    <w:rsid w:val="007D3428"/>
    <w:rsid w:val="007D3C73"/>
    <w:rsid w:val="007D4133"/>
    <w:rsid w:val="007D424A"/>
    <w:rsid w:val="007D43AE"/>
    <w:rsid w:val="007D44C4"/>
    <w:rsid w:val="007D49C9"/>
    <w:rsid w:val="007D4D92"/>
    <w:rsid w:val="007D5217"/>
    <w:rsid w:val="007D581B"/>
    <w:rsid w:val="007D5822"/>
    <w:rsid w:val="007D5F84"/>
    <w:rsid w:val="007D63AA"/>
    <w:rsid w:val="007D6503"/>
    <w:rsid w:val="007D7066"/>
    <w:rsid w:val="007D77C0"/>
    <w:rsid w:val="007D7AFA"/>
    <w:rsid w:val="007D7C72"/>
    <w:rsid w:val="007D7EF4"/>
    <w:rsid w:val="007E0077"/>
    <w:rsid w:val="007E028E"/>
    <w:rsid w:val="007E0425"/>
    <w:rsid w:val="007E07CA"/>
    <w:rsid w:val="007E0C85"/>
    <w:rsid w:val="007E0D09"/>
    <w:rsid w:val="007E10E9"/>
    <w:rsid w:val="007E11F2"/>
    <w:rsid w:val="007E1372"/>
    <w:rsid w:val="007E13A3"/>
    <w:rsid w:val="007E14C2"/>
    <w:rsid w:val="007E1703"/>
    <w:rsid w:val="007E1F5F"/>
    <w:rsid w:val="007E244D"/>
    <w:rsid w:val="007E2A0A"/>
    <w:rsid w:val="007E2B24"/>
    <w:rsid w:val="007E2F1F"/>
    <w:rsid w:val="007E3326"/>
    <w:rsid w:val="007E339C"/>
    <w:rsid w:val="007E353E"/>
    <w:rsid w:val="007E35B8"/>
    <w:rsid w:val="007E36AC"/>
    <w:rsid w:val="007E378F"/>
    <w:rsid w:val="007E3A81"/>
    <w:rsid w:val="007E3D11"/>
    <w:rsid w:val="007E4585"/>
    <w:rsid w:val="007E4B16"/>
    <w:rsid w:val="007E4CEF"/>
    <w:rsid w:val="007E4F8A"/>
    <w:rsid w:val="007E526E"/>
    <w:rsid w:val="007E55C1"/>
    <w:rsid w:val="007E5CD1"/>
    <w:rsid w:val="007E6356"/>
    <w:rsid w:val="007E6756"/>
    <w:rsid w:val="007E6AE8"/>
    <w:rsid w:val="007E6C09"/>
    <w:rsid w:val="007E6DA4"/>
    <w:rsid w:val="007E70BC"/>
    <w:rsid w:val="007E7104"/>
    <w:rsid w:val="007E7415"/>
    <w:rsid w:val="007E74B2"/>
    <w:rsid w:val="007E7590"/>
    <w:rsid w:val="007E791C"/>
    <w:rsid w:val="007E7A6D"/>
    <w:rsid w:val="007E7B36"/>
    <w:rsid w:val="007E7C4D"/>
    <w:rsid w:val="007E7E72"/>
    <w:rsid w:val="007F004C"/>
    <w:rsid w:val="007F0165"/>
    <w:rsid w:val="007F0535"/>
    <w:rsid w:val="007F05DD"/>
    <w:rsid w:val="007F0687"/>
    <w:rsid w:val="007F070C"/>
    <w:rsid w:val="007F0725"/>
    <w:rsid w:val="007F0777"/>
    <w:rsid w:val="007F0E80"/>
    <w:rsid w:val="007F0F2B"/>
    <w:rsid w:val="007F11E3"/>
    <w:rsid w:val="007F19B4"/>
    <w:rsid w:val="007F1C6E"/>
    <w:rsid w:val="007F209F"/>
    <w:rsid w:val="007F20EF"/>
    <w:rsid w:val="007F2190"/>
    <w:rsid w:val="007F25C6"/>
    <w:rsid w:val="007F2F2E"/>
    <w:rsid w:val="007F3983"/>
    <w:rsid w:val="007F4023"/>
    <w:rsid w:val="007F4138"/>
    <w:rsid w:val="007F421A"/>
    <w:rsid w:val="007F48CD"/>
    <w:rsid w:val="007F5180"/>
    <w:rsid w:val="007F51B4"/>
    <w:rsid w:val="007F56DB"/>
    <w:rsid w:val="007F57F9"/>
    <w:rsid w:val="007F5B47"/>
    <w:rsid w:val="007F611D"/>
    <w:rsid w:val="007F63EC"/>
    <w:rsid w:val="007F6410"/>
    <w:rsid w:val="007F6845"/>
    <w:rsid w:val="007F6A78"/>
    <w:rsid w:val="007F6C08"/>
    <w:rsid w:val="007F6E1F"/>
    <w:rsid w:val="007F6F5D"/>
    <w:rsid w:val="007F71DC"/>
    <w:rsid w:val="007F78BA"/>
    <w:rsid w:val="007F7F77"/>
    <w:rsid w:val="0080013B"/>
    <w:rsid w:val="0080038F"/>
    <w:rsid w:val="00800394"/>
    <w:rsid w:val="008004A7"/>
    <w:rsid w:val="00800527"/>
    <w:rsid w:val="0080066E"/>
    <w:rsid w:val="00800A1C"/>
    <w:rsid w:val="00800B62"/>
    <w:rsid w:val="008010F1"/>
    <w:rsid w:val="00801845"/>
    <w:rsid w:val="00801DEB"/>
    <w:rsid w:val="00801DFF"/>
    <w:rsid w:val="00801E17"/>
    <w:rsid w:val="008020B5"/>
    <w:rsid w:val="0080249B"/>
    <w:rsid w:val="008026D2"/>
    <w:rsid w:val="00802B89"/>
    <w:rsid w:val="00802D4F"/>
    <w:rsid w:val="00803159"/>
    <w:rsid w:val="00803203"/>
    <w:rsid w:val="00803367"/>
    <w:rsid w:val="008035B4"/>
    <w:rsid w:val="00803A6A"/>
    <w:rsid w:val="00803C66"/>
    <w:rsid w:val="00803EA5"/>
    <w:rsid w:val="00803EDC"/>
    <w:rsid w:val="00803F7F"/>
    <w:rsid w:val="008041E9"/>
    <w:rsid w:val="0080457D"/>
    <w:rsid w:val="008048E5"/>
    <w:rsid w:val="008050AE"/>
    <w:rsid w:val="00805510"/>
    <w:rsid w:val="00805632"/>
    <w:rsid w:val="00805766"/>
    <w:rsid w:val="00805814"/>
    <w:rsid w:val="0080606E"/>
    <w:rsid w:val="00806236"/>
    <w:rsid w:val="008062BF"/>
    <w:rsid w:val="00806660"/>
    <w:rsid w:val="00806A6E"/>
    <w:rsid w:val="00806B28"/>
    <w:rsid w:val="0080712C"/>
    <w:rsid w:val="008071B9"/>
    <w:rsid w:val="008072F3"/>
    <w:rsid w:val="0080764D"/>
    <w:rsid w:val="008076D8"/>
    <w:rsid w:val="008076F9"/>
    <w:rsid w:val="00807EA9"/>
    <w:rsid w:val="00810447"/>
    <w:rsid w:val="00810624"/>
    <w:rsid w:val="008115DD"/>
    <w:rsid w:val="0081175C"/>
    <w:rsid w:val="0081180C"/>
    <w:rsid w:val="00811DBA"/>
    <w:rsid w:val="00811E11"/>
    <w:rsid w:val="00811EFD"/>
    <w:rsid w:val="00811FB8"/>
    <w:rsid w:val="00812260"/>
    <w:rsid w:val="0081233A"/>
    <w:rsid w:val="008123C6"/>
    <w:rsid w:val="008128F2"/>
    <w:rsid w:val="008129CF"/>
    <w:rsid w:val="00812A55"/>
    <w:rsid w:val="00812ACE"/>
    <w:rsid w:val="00812B13"/>
    <w:rsid w:val="00812BF7"/>
    <w:rsid w:val="00812DF3"/>
    <w:rsid w:val="00812E71"/>
    <w:rsid w:val="00812EF3"/>
    <w:rsid w:val="008130F3"/>
    <w:rsid w:val="0081322A"/>
    <w:rsid w:val="00813422"/>
    <w:rsid w:val="00813B41"/>
    <w:rsid w:val="008143A7"/>
    <w:rsid w:val="0081480F"/>
    <w:rsid w:val="00814889"/>
    <w:rsid w:val="008149DE"/>
    <w:rsid w:val="00814AE4"/>
    <w:rsid w:val="00814D8D"/>
    <w:rsid w:val="00814DF3"/>
    <w:rsid w:val="00814E79"/>
    <w:rsid w:val="00815593"/>
    <w:rsid w:val="008167A7"/>
    <w:rsid w:val="008168D3"/>
    <w:rsid w:val="00817183"/>
    <w:rsid w:val="00817660"/>
    <w:rsid w:val="008177E1"/>
    <w:rsid w:val="00817A1D"/>
    <w:rsid w:val="00817AEC"/>
    <w:rsid w:val="00820065"/>
    <w:rsid w:val="008203D3"/>
    <w:rsid w:val="008204F6"/>
    <w:rsid w:val="00820723"/>
    <w:rsid w:val="008208CB"/>
    <w:rsid w:val="00820A41"/>
    <w:rsid w:val="0082171F"/>
    <w:rsid w:val="00821998"/>
    <w:rsid w:val="00821AE5"/>
    <w:rsid w:val="00821BE4"/>
    <w:rsid w:val="008221BB"/>
    <w:rsid w:val="00822223"/>
    <w:rsid w:val="0082223F"/>
    <w:rsid w:val="008223B0"/>
    <w:rsid w:val="0082272D"/>
    <w:rsid w:val="00822767"/>
    <w:rsid w:val="00822A48"/>
    <w:rsid w:val="00822CE0"/>
    <w:rsid w:val="00823172"/>
    <w:rsid w:val="008236F4"/>
    <w:rsid w:val="00823834"/>
    <w:rsid w:val="008239B8"/>
    <w:rsid w:val="00823B42"/>
    <w:rsid w:val="00823D6B"/>
    <w:rsid w:val="00824153"/>
    <w:rsid w:val="0082439D"/>
    <w:rsid w:val="00824625"/>
    <w:rsid w:val="00824646"/>
    <w:rsid w:val="00824769"/>
    <w:rsid w:val="00824B19"/>
    <w:rsid w:val="00824DF8"/>
    <w:rsid w:val="00824FEA"/>
    <w:rsid w:val="0082540F"/>
    <w:rsid w:val="008259BC"/>
    <w:rsid w:val="008259FD"/>
    <w:rsid w:val="00825A45"/>
    <w:rsid w:val="00825AE2"/>
    <w:rsid w:val="00825D07"/>
    <w:rsid w:val="00825E9A"/>
    <w:rsid w:val="00826368"/>
    <w:rsid w:val="00826BE8"/>
    <w:rsid w:val="00826FC2"/>
    <w:rsid w:val="00827123"/>
    <w:rsid w:val="0082724C"/>
    <w:rsid w:val="008273EA"/>
    <w:rsid w:val="008277AC"/>
    <w:rsid w:val="0082790E"/>
    <w:rsid w:val="00827920"/>
    <w:rsid w:val="00827B6E"/>
    <w:rsid w:val="00827DE9"/>
    <w:rsid w:val="00827F08"/>
    <w:rsid w:val="00830408"/>
    <w:rsid w:val="00830494"/>
    <w:rsid w:val="008306D6"/>
    <w:rsid w:val="00830A70"/>
    <w:rsid w:val="00830C60"/>
    <w:rsid w:val="0083112B"/>
    <w:rsid w:val="00831349"/>
    <w:rsid w:val="0083143E"/>
    <w:rsid w:val="008316BE"/>
    <w:rsid w:val="00831753"/>
    <w:rsid w:val="00831A2A"/>
    <w:rsid w:val="00831FCE"/>
    <w:rsid w:val="0083231A"/>
    <w:rsid w:val="008326B3"/>
    <w:rsid w:val="008326FD"/>
    <w:rsid w:val="00832E29"/>
    <w:rsid w:val="00832E62"/>
    <w:rsid w:val="00833184"/>
    <w:rsid w:val="008335B1"/>
    <w:rsid w:val="00833769"/>
    <w:rsid w:val="00833874"/>
    <w:rsid w:val="00833B3B"/>
    <w:rsid w:val="00833C3D"/>
    <w:rsid w:val="00833CE5"/>
    <w:rsid w:val="00833FEB"/>
    <w:rsid w:val="0083400B"/>
    <w:rsid w:val="00834141"/>
    <w:rsid w:val="0083445A"/>
    <w:rsid w:val="00834596"/>
    <w:rsid w:val="008345F4"/>
    <w:rsid w:val="0083479D"/>
    <w:rsid w:val="008347F8"/>
    <w:rsid w:val="00834817"/>
    <w:rsid w:val="0083498A"/>
    <w:rsid w:val="008349C5"/>
    <w:rsid w:val="00834AB9"/>
    <w:rsid w:val="00834EA0"/>
    <w:rsid w:val="00835708"/>
    <w:rsid w:val="00835877"/>
    <w:rsid w:val="00835B10"/>
    <w:rsid w:val="00835D35"/>
    <w:rsid w:val="00835DBC"/>
    <w:rsid w:val="00835F62"/>
    <w:rsid w:val="00836027"/>
    <w:rsid w:val="008368B0"/>
    <w:rsid w:val="00836909"/>
    <w:rsid w:val="00836BBD"/>
    <w:rsid w:val="00836D0F"/>
    <w:rsid w:val="00837573"/>
    <w:rsid w:val="00837D25"/>
    <w:rsid w:val="00837FEA"/>
    <w:rsid w:val="00840C76"/>
    <w:rsid w:val="00840DF0"/>
    <w:rsid w:val="00841030"/>
    <w:rsid w:val="00841566"/>
    <w:rsid w:val="0084176C"/>
    <w:rsid w:val="008417BA"/>
    <w:rsid w:val="0084182F"/>
    <w:rsid w:val="00841AFD"/>
    <w:rsid w:val="00841B3D"/>
    <w:rsid w:val="00841BB9"/>
    <w:rsid w:val="00841FA8"/>
    <w:rsid w:val="00842048"/>
    <w:rsid w:val="0084289B"/>
    <w:rsid w:val="00842D1F"/>
    <w:rsid w:val="00842DB2"/>
    <w:rsid w:val="00842DCF"/>
    <w:rsid w:val="00842EDF"/>
    <w:rsid w:val="00842FBD"/>
    <w:rsid w:val="00843360"/>
    <w:rsid w:val="00843433"/>
    <w:rsid w:val="00843623"/>
    <w:rsid w:val="0084378E"/>
    <w:rsid w:val="008438FD"/>
    <w:rsid w:val="00843ED0"/>
    <w:rsid w:val="0084425A"/>
    <w:rsid w:val="008444FB"/>
    <w:rsid w:val="008446C2"/>
    <w:rsid w:val="008446F3"/>
    <w:rsid w:val="0084482F"/>
    <w:rsid w:val="00844973"/>
    <w:rsid w:val="00844AA7"/>
    <w:rsid w:val="00844D5D"/>
    <w:rsid w:val="00844E3F"/>
    <w:rsid w:val="008454B8"/>
    <w:rsid w:val="00845545"/>
    <w:rsid w:val="00845899"/>
    <w:rsid w:val="00845C23"/>
    <w:rsid w:val="00845C9B"/>
    <w:rsid w:val="00845ED7"/>
    <w:rsid w:val="00846493"/>
    <w:rsid w:val="00846E9C"/>
    <w:rsid w:val="00846F17"/>
    <w:rsid w:val="008472A0"/>
    <w:rsid w:val="008472AB"/>
    <w:rsid w:val="008473C8"/>
    <w:rsid w:val="008473DE"/>
    <w:rsid w:val="008474EF"/>
    <w:rsid w:val="00847A5A"/>
    <w:rsid w:val="00847BD4"/>
    <w:rsid w:val="00847F21"/>
    <w:rsid w:val="0085012D"/>
    <w:rsid w:val="00850259"/>
    <w:rsid w:val="008506CE"/>
    <w:rsid w:val="008508EB"/>
    <w:rsid w:val="00850C78"/>
    <w:rsid w:val="00851275"/>
    <w:rsid w:val="00851277"/>
    <w:rsid w:val="00851282"/>
    <w:rsid w:val="008514D0"/>
    <w:rsid w:val="00851668"/>
    <w:rsid w:val="00851677"/>
    <w:rsid w:val="00851751"/>
    <w:rsid w:val="00851B37"/>
    <w:rsid w:val="00851F61"/>
    <w:rsid w:val="00851FE2"/>
    <w:rsid w:val="008520DC"/>
    <w:rsid w:val="00852175"/>
    <w:rsid w:val="00852281"/>
    <w:rsid w:val="00852841"/>
    <w:rsid w:val="0085287B"/>
    <w:rsid w:val="00852929"/>
    <w:rsid w:val="00852C88"/>
    <w:rsid w:val="00852D02"/>
    <w:rsid w:val="00853091"/>
    <w:rsid w:val="008531E6"/>
    <w:rsid w:val="008532E3"/>
    <w:rsid w:val="0085345B"/>
    <w:rsid w:val="008534C2"/>
    <w:rsid w:val="0085354E"/>
    <w:rsid w:val="008538D4"/>
    <w:rsid w:val="008539C5"/>
    <w:rsid w:val="00853BE3"/>
    <w:rsid w:val="00853F8E"/>
    <w:rsid w:val="0085475B"/>
    <w:rsid w:val="008547F6"/>
    <w:rsid w:val="00854F5A"/>
    <w:rsid w:val="00855692"/>
    <w:rsid w:val="00855888"/>
    <w:rsid w:val="00855978"/>
    <w:rsid w:val="00855EE0"/>
    <w:rsid w:val="008562A9"/>
    <w:rsid w:val="00856443"/>
    <w:rsid w:val="00856663"/>
    <w:rsid w:val="00856682"/>
    <w:rsid w:val="0085682F"/>
    <w:rsid w:val="00856C90"/>
    <w:rsid w:val="00856CF3"/>
    <w:rsid w:val="008572B1"/>
    <w:rsid w:val="008573AA"/>
    <w:rsid w:val="00857564"/>
    <w:rsid w:val="00857D08"/>
    <w:rsid w:val="008604E8"/>
    <w:rsid w:val="008606FC"/>
    <w:rsid w:val="0086081A"/>
    <w:rsid w:val="00860BC4"/>
    <w:rsid w:val="00860CA5"/>
    <w:rsid w:val="00860FA2"/>
    <w:rsid w:val="00861201"/>
    <w:rsid w:val="008613BD"/>
    <w:rsid w:val="008613D4"/>
    <w:rsid w:val="00861420"/>
    <w:rsid w:val="008618B8"/>
    <w:rsid w:val="00861A55"/>
    <w:rsid w:val="00861AA0"/>
    <w:rsid w:val="00861B4A"/>
    <w:rsid w:val="00861D03"/>
    <w:rsid w:val="00861D6D"/>
    <w:rsid w:val="0086200B"/>
    <w:rsid w:val="00862186"/>
    <w:rsid w:val="008621A9"/>
    <w:rsid w:val="00862734"/>
    <w:rsid w:val="0086293A"/>
    <w:rsid w:val="00862A98"/>
    <w:rsid w:val="00862BD2"/>
    <w:rsid w:val="00863523"/>
    <w:rsid w:val="008638CA"/>
    <w:rsid w:val="00863B45"/>
    <w:rsid w:val="00863E44"/>
    <w:rsid w:val="00864100"/>
    <w:rsid w:val="008642D2"/>
    <w:rsid w:val="008646D4"/>
    <w:rsid w:val="00864943"/>
    <w:rsid w:val="00864955"/>
    <w:rsid w:val="00864C0D"/>
    <w:rsid w:val="00864E3F"/>
    <w:rsid w:val="00864FF1"/>
    <w:rsid w:val="008651A4"/>
    <w:rsid w:val="0086525C"/>
    <w:rsid w:val="008654C3"/>
    <w:rsid w:val="00865703"/>
    <w:rsid w:val="0086594F"/>
    <w:rsid w:val="00865997"/>
    <w:rsid w:val="00865A20"/>
    <w:rsid w:val="00865A4E"/>
    <w:rsid w:val="0086644F"/>
    <w:rsid w:val="0086660D"/>
    <w:rsid w:val="008669B0"/>
    <w:rsid w:val="00866CAA"/>
    <w:rsid w:val="00866E1E"/>
    <w:rsid w:val="008670A9"/>
    <w:rsid w:val="00867200"/>
    <w:rsid w:val="008677F7"/>
    <w:rsid w:val="0087007F"/>
    <w:rsid w:val="008705AD"/>
    <w:rsid w:val="008707D8"/>
    <w:rsid w:val="00870DF6"/>
    <w:rsid w:val="00870EDC"/>
    <w:rsid w:val="008710AD"/>
    <w:rsid w:val="0087118B"/>
    <w:rsid w:val="008711FF"/>
    <w:rsid w:val="0087177E"/>
    <w:rsid w:val="008719C7"/>
    <w:rsid w:val="00871B4B"/>
    <w:rsid w:val="00871C9A"/>
    <w:rsid w:val="00871DCA"/>
    <w:rsid w:val="0087231F"/>
    <w:rsid w:val="00872521"/>
    <w:rsid w:val="00872542"/>
    <w:rsid w:val="0087261B"/>
    <w:rsid w:val="008729A1"/>
    <w:rsid w:val="00872F86"/>
    <w:rsid w:val="00873346"/>
    <w:rsid w:val="0087345E"/>
    <w:rsid w:val="00873B20"/>
    <w:rsid w:val="00873F27"/>
    <w:rsid w:val="00874103"/>
    <w:rsid w:val="00874150"/>
    <w:rsid w:val="00874172"/>
    <w:rsid w:val="00874374"/>
    <w:rsid w:val="00874442"/>
    <w:rsid w:val="0087448B"/>
    <w:rsid w:val="00874587"/>
    <w:rsid w:val="00874630"/>
    <w:rsid w:val="00874CB0"/>
    <w:rsid w:val="00875492"/>
    <w:rsid w:val="00875678"/>
    <w:rsid w:val="008756BF"/>
    <w:rsid w:val="00875A58"/>
    <w:rsid w:val="00875AA7"/>
    <w:rsid w:val="00875F92"/>
    <w:rsid w:val="00875FBF"/>
    <w:rsid w:val="00876461"/>
    <w:rsid w:val="0087649F"/>
    <w:rsid w:val="008765AF"/>
    <w:rsid w:val="00876705"/>
    <w:rsid w:val="00876877"/>
    <w:rsid w:val="008769C0"/>
    <w:rsid w:val="00876D17"/>
    <w:rsid w:val="00877818"/>
    <w:rsid w:val="00877878"/>
    <w:rsid w:val="00877984"/>
    <w:rsid w:val="00877E4B"/>
    <w:rsid w:val="008805A9"/>
    <w:rsid w:val="008806FC"/>
    <w:rsid w:val="00880747"/>
    <w:rsid w:val="00880752"/>
    <w:rsid w:val="00880784"/>
    <w:rsid w:val="00880922"/>
    <w:rsid w:val="00880E52"/>
    <w:rsid w:val="0088104F"/>
    <w:rsid w:val="00881AC9"/>
    <w:rsid w:val="008827D2"/>
    <w:rsid w:val="00882AF5"/>
    <w:rsid w:val="0088374A"/>
    <w:rsid w:val="0088394E"/>
    <w:rsid w:val="00883A75"/>
    <w:rsid w:val="00883DFA"/>
    <w:rsid w:val="00884394"/>
    <w:rsid w:val="00884604"/>
    <w:rsid w:val="00884A59"/>
    <w:rsid w:val="00884F0B"/>
    <w:rsid w:val="00885072"/>
    <w:rsid w:val="008850D0"/>
    <w:rsid w:val="008856E0"/>
    <w:rsid w:val="00885A99"/>
    <w:rsid w:val="00886383"/>
    <w:rsid w:val="00886A5C"/>
    <w:rsid w:val="00886B51"/>
    <w:rsid w:val="00886C3B"/>
    <w:rsid w:val="00886CFF"/>
    <w:rsid w:val="00886EBD"/>
    <w:rsid w:val="00886F36"/>
    <w:rsid w:val="00886F88"/>
    <w:rsid w:val="00887905"/>
    <w:rsid w:val="00887985"/>
    <w:rsid w:val="008879B7"/>
    <w:rsid w:val="00887C46"/>
    <w:rsid w:val="00890016"/>
    <w:rsid w:val="0089069C"/>
    <w:rsid w:val="0089081F"/>
    <w:rsid w:val="00890A00"/>
    <w:rsid w:val="00890A15"/>
    <w:rsid w:val="00890F36"/>
    <w:rsid w:val="008914F1"/>
    <w:rsid w:val="0089158F"/>
    <w:rsid w:val="00891D02"/>
    <w:rsid w:val="0089225F"/>
    <w:rsid w:val="008922B9"/>
    <w:rsid w:val="008922C3"/>
    <w:rsid w:val="00892616"/>
    <w:rsid w:val="008929CC"/>
    <w:rsid w:val="00892A1D"/>
    <w:rsid w:val="00892A44"/>
    <w:rsid w:val="00892B2D"/>
    <w:rsid w:val="00892C84"/>
    <w:rsid w:val="00892D51"/>
    <w:rsid w:val="00892DD1"/>
    <w:rsid w:val="00892E05"/>
    <w:rsid w:val="00892EE5"/>
    <w:rsid w:val="008930BF"/>
    <w:rsid w:val="008932B8"/>
    <w:rsid w:val="00893368"/>
    <w:rsid w:val="00893723"/>
    <w:rsid w:val="008938B2"/>
    <w:rsid w:val="00893BAF"/>
    <w:rsid w:val="00893BCA"/>
    <w:rsid w:val="00893C6D"/>
    <w:rsid w:val="00893F6A"/>
    <w:rsid w:val="00893F71"/>
    <w:rsid w:val="0089413C"/>
    <w:rsid w:val="00894527"/>
    <w:rsid w:val="00894D34"/>
    <w:rsid w:val="00894DFB"/>
    <w:rsid w:val="00894F83"/>
    <w:rsid w:val="00895130"/>
    <w:rsid w:val="008956DE"/>
    <w:rsid w:val="00895CD6"/>
    <w:rsid w:val="0089612E"/>
    <w:rsid w:val="008962DB"/>
    <w:rsid w:val="0089673A"/>
    <w:rsid w:val="00896A67"/>
    <w:rsid w:val="00896C8E"/>
    <w:rsid w:val="00896E5A"/>
    <w:rsid w:val="00896FE1"/>
    <w:rsid w:val="00897231"/>
    <w:rsid w:val="008976D6"/>
    <w:rsid w:val="0089788D"/>
    <w:rsid w:val="008978A8"/>
    <w:rsid w:val="00897920"/>
    <w:rsid w:val="00897BCB"/>
    <w:rsid w:val="00897C73"/>
    <w:rsid w:val="008A00B3"/>
    <w:rsid w:val="008A0140"/>
    <w:rsid w:val="008A014C"/>
    <w:rsid w:val="008A05E7"/>
    <w:rsid w:val="008A0665"/>
    <w:rsid w:val="008A09C4"/>
    <w:rsid w:val="008A0C7F"/>
    <w:rsid w:val="008A0DE8"/>
    <w:rsid w:val="008A1252"/>
    <w:rsid w:val="008A140A"/>
    <w:rsid w:val="008A18DD"/>
    <w:rsid w:val="008A1B2A"/>
    <w:rsid w:val="008A1B4A"/>
    <w:rsid w:val="008A1E04"/>
    <w:rsid w:val="008A1FBF"/>
    <w:rsid w:val="008A2337"/>
    <w:rsid w:val="008A2338"/>
    <w:rsid w:val="008A23AD"/>
    <w:rsid w:val="008A2597"/>
    <w:rsid w:val="008A291C"/>
    <w:rsid w:val="008A2A9E"/>
    <w:rsid w:val="008A3738"/>
    <w:rsid w:val="008A3CA3"/>
    <w:rsid w:val="008A4125"/>
    <w:rsid w:val="008A4136"/>
    <w:rsid w:val="008A41C1"/>
    <w:rsid w:val="008A4360"/>
    <w:rsid w:val="008A4651"/>
    <w:rsid w:val="008A470C"/>
    <w:rsid w:val="008A498F"/>
    <w:rsid w:val="008A4AC2"/>
    <w:rsid w:val="008A52C3"/>
    <w:rsid w:val="008A55AA"/>
    <w:rsid w:val="008A566F"/>
    <w:rsid w:val="008A5A7D"/>
    <w:rsid w:val="008A5E0B"/>
    <w:rsid w:val="008A5E69"/>
    <w:rsid w:val="008A60A8"/>
    <w:rsid w:val="008A634A"/>
    <w:rsid w:val="008A6565"/>
    <w:rsid w:val="008A667B"/>
    <w:rsid w:val="008A69B4"/>
    <w:rsid w:val="008A69CC"/>
    <w:rsid w:val="008A6EFC"/>
    <w:rsid w:val="008A6F80"/>
    <w:rsid w:val="008A710F"/>
    <w:rsid w:val="008A714F"/>
    <w:rsid w:val="008A7179"/>
    <w:rsid w:val="008A7521"/>
    <w:rsid w:val="008A765D"/>
    <w:rsid w:val="008A7958"/>
    <w:rsid w:val="008B01D7"/>
    <w:rsid w:val="008B09DA"/>
    <w:rsid w:val="008B0E53"/>
    <w:rsid w:val="008B1065"/>
    <w:rsid w:val="008B1088"/>
    <w:rsid w:val="008B149E"/>
    <w:rsid w:val="008B21B5"/>
    <w:rsid w:val="008B23D9"/>
    <w:rsid w:val="008B2AA9"/>
    <w:rsid w:val="008B2B09"/>
    <w:rsid w:val="008B2BAF"/>
    <w:rsid w:val="008B30E7"/>
    <w:rsid w:val="008B37F1"/>
    <w:rsid w:val="008B3F9B"/>
    <w:rsid w:val="008B4778"/>
    <w:rsid w:val="008B489D"/>
    <w:rsid w:val="008B48C6"/>
    <w:rsid w:val="008B4A38"/>
    <w:rsid w:val="008B4ECC"/>
    <w:rsid w:val="008B5406"/>
    <w:rsid w:val="008B5477"/>
    <w:rsid w:val="008B5572"/>
    <w:rsid w:val="008B5721"/>
    <w:rsid w:val="008B594A"/>
    <w:rsid w:val="008B5AD6"/>
    <w:rsid w:val="008B5B4D"/>
    <w:rsid w:val="008B5C5A"/>
    <w:rsid w:val="008B5DC0"/>
    <w:rsid w:val="008B618D"/>
    <w:rsid w:val="008B6267"/>
    <w:rsid w:val="008B62E7"/>
    <w:rsid w:val="008B6C1F"/>
    <w:rsid w:val="008B6EFA"/>
    <w:rsid w:val="008B6FD7"/>
    <w:rsid w:val="008B70E6"/>
    <w:rsid w:val="008B71B0"/>
    <w:rsid w:val="008B71B9"/>
    <w:rsid w:val="008B7225"/>
    <w:rsid w:val="008B74C3"/>
    <w:rsid w:val="008B7946"/>
    <w:rsid w:val="008B7AFD"/>
    <w:rsid w:val="008B7C5E"/>
    <w:rsid w:val="008B7F16"/>
    <w:rsid w:val="008C001C"/>
    <w:rsid w:val="008C005A"/>
    <w:rsid w:val="008C065F"/>
    <w:rsid w:val="008C0C50"/>
    <w:rsid w:val="008C0DF7"/>
    <w:rsid w:val="008C11EA"/>
    <w:rsid w:val="008C12D3"/>
    <w:rsid w:val="008C1B4D"/>
    <w:rsid w:val="008C1B97"/>
    <w:rsid w:val="008C1F4F"/>
    <w:rsid w:val="008C2025"/>
    <w:rsid w:val="008C2244"/>
    <w:rsid w:val="008C232B"/>
    <w:rsid w:val="008C260F"/>
    <w:rsid w:val="008C2896"/>
    <w:rsid w:val="008C29E0"/>
    <w:rsid w:val="008C2A29"/>
    <w:rsid w:val="008C2C3F"/>
    <w:rsid w:val="008C2CAB"/>
    <w:rsid w:val="008C2E4F"/>
    <w:rsid w:val="008C3050"/>
    <w:rsid w:val="008C3054"/>
    <w:rsid w:val="008C3405"/>
    <w:rsid w:val="008C360C"/>
    <w:rsid w:val="008C36C8"/>
    <w:rsid w:val="008C385A"/>
    <w:rsid w:val="008C3ACB"/>
    <w:rsid w:val="008C3C5F"/>
    <w:rsid w:val="008C3CEF"/>
    <w:rsid w:val="008C410E"/>
    <w:rsid w:val="008C4995"/>
    <w:rsid w:val="008C4BAA"/>
    <w:rsid w:val="008C4E28"/>
    <w:rsid w:val="008C505C"/>
    <w:rsid w:val="008C506C"/>
    <w:rsid w:val="008C54F5"/>
    <w:rsid w:val="008C55FF"/>
    <w:rsid w:val="008C5715"/>
    <w:rsid w:val="008C5890"/>
    <w:rsid w:val="008C5E5C"/>
    <w:rsid w:val="008C6071"/>
    <w:rsid w:val="008C6074"/>
    <w:rsid w:val="008C6335"/>
    <w:rsid w:val="008C633A"/>
    <w:rsid w:val="008C67C9"/>
    <w:rsid w:val="008C68EB"/>
    <w:rsid w:val="008C6A12"/>
    <w:rsid w:val="008C6BBC"/>
    <w:rsid w:val="008C6C81"/>
    <w:rsid w:val="008C70AB"/>
    <w:rsid w:val="008C721A"/>
    <w:rsid w:val="008C770E"/>
    <w:rsid w:val="008C7810"/>
    <w:rsid w:val="008C7D57"/>
    <w:rsid w:val="008D0558"/>
    <w:rsid w:val="008D0595"/>
    <w:rsid w:val="008D0624"/>
    <w:rsid w:val="008D070E"/>
    <w:rsid w:val="008D0AE5"/>
    <w:rsid w:val="008D0F26"/>
    <w:rsid w:val="008D0F2C"/>
    <w:rsid w:val="008D1337"/>
    <w:rsid w:val="008D15A6"/>
    <w:rsid w:val="008D18AF"/>
    <w:rsid w:val="008D194B"/>
    <w:rsid w:val="008D1C07"/>
    <w:rsid w:val="008D1D93"/>
    <w:rsid w:val="008D216F"/>
    <w:rsid w:val="008D21A5"/>
    <w:rsid w:val="008D2365"/>
    <w:rsid w:val="008D2419"/>
    <w:rsid w:val="008D279A"/>
    <w:rsid w:val="008D2A04"/>
    <w:rsid w:val="008D2C8E"/>
    <w:rsid w:val="008D2CDC"/>
    <w:rsid w:val="008D2FF8"/>
    <w:rsid w:val="008D3323"/>
    <w:rsid w:val="008D3362"/>
    <w:rsid w:val="008D33AD"/>
    <w:rsid w:val="008D370C"/>
    <w:rsid w:val="008D380D"/>
    <w:rsid w:val="008D3BED"/>
    <w:rsid w:val="008D3DF3"/>
    <w:rsid w:val="008D430F"/>
    <w:rsid w:val="008D4513"/>
    <w:rsid w:val="008D4877"/>
    <w:rsid w:val="008D4DBB"/>
    <w:rsid w:val="008D4F10"/>
    <w:rsid w:val="008D4F67"/>
    <w:rsid w:val="008D52ED"/>
    <w:rsid w:val="008D5526"/>
    <w:rsid w:val="008D5527"/>
    <w:rsid w:val="008D56A9"/>
    <w:rsid w:val="008D5741"/>
    <w:rsid w:val="008D5AA5"/>
    <w:rsid w:val="008D5FF8"/>
    <w:rsid w:val="008D6583"/>
    <w:rsid w:val="008D687A"/>
    <w:rsid w:val="008D698A"/>
    <w:rsid w:val="008D69ED"/>
    <w:rsid w:val="008D79D1"/>
    <w:rsid w:val="008D7CB9"/>
    <w:rsid w:val="008D7ECE"/>
    <w:rsid w:val="008E0653"/>
    <w:rsid w:val="008E079B"/>
    <w:rsid w:val="008E087E"/>
    <w:rsid w:val="008E0CAF"/>
    <w:rsid w:val="008E1065"/>
    <w:rsid w:val="008E13A7"/>
    <w:rsid w:val="008E1732"/>
    <w:rsid w:val="008E1B2D"/>
    <w:rsid w:val="008E1BB3"/>
    <w:rsid w:val="008E1CB1"/>
    <w:rsid w:val="008E1EFF"/>
    <w:rsid w:val="008E20D3"/>
    <w:rsid w:val="008E2B4A"/>
    <w:rsid w:val="008E2D71"/>
    <w:rsid w:val="008E2FED"/>
    <w:rsid w:val="008E3005"/>
    <w:rsid w:val="008E30AA"/>
    <w:rsid w:val="008E3420"/>
    <w:rsid w:val="008E359C"/>
    <w:rsid w:val="008E35D0"/>
    <w:rsid w:val="008E364B"/>
    <w:rsid w:val="008E374C"/>
    <w:rsid w:val="008E3DE6"/>
    <w:rsid w:val="008E3EF4"/>
    <w:rsid w:val="008E413C"/>
    <w:rsid w:val="008E418C"/>
    <w:rsid w:val="008E4340"/>
    <w:rsid w:val="008E4394"/>
    <w:rsid w:val="008E4E44"/>
    <w:rsid w:val="008E53A7"/>
    <w:rsid w:val="008E5AF8"/>
    <w:rsid w:val="008E5E97"/>
    <w:rsid w:val="008E5F42"/>
    <w:rsid w:val="008E5F5A"/>
    <w:rsid w:val="008E615F"/>
    <w:rsid w:val="008E6187"/>
    <w:rsid w:val="008E6566"/>
    <w:rsid w:val="008E6E75"/>
    <w:rsid w:val="008E7099"/>
    <w:rsid w:val="008E70E5"/>
    <w:rsid w:val="008E7124"/>
    <w:rsid w:val="008E727A"/>
    <w:rsid w:val="008E75C2"/>
    <w:rsid w:val="008E7776"/>
    <w:rsid w:val="008E79B1"/>
    <w:rsid w:val="008E7A13"/>
    <w:rsid w:val="008E7A82"/>
    <w:rsid w:val="008E7C3F"/>
    <w:rsid w:val="008E7E68"/>
    <w:rsid w:val="008E7F6C"/>
    <w:rsid w:val="008F0126"/>
    <w:rsid w:val="008F0186"/>
    <w:rsid w:val="008F0304"/>
    <w:rsid w:val="008F07BE"/>
    <w:rsid w:val="008F08A1"/>
    <w:rsid w:val="008F0A3A"/>
    <w:rsid w:val="008F0C20"/>
    <w:rsid w:val="008F0E9D"/>
    <w:rsid w:val="008F1178"/>
    <w:rsid w:val="008F1BFB"/>
    <w:rsid w:val="008F1D48"/>
    <w:rsid w:val="008F1D77"/>
    <w:rsid w:val="008F2109"/>
    <w:rsid w:val="008F21B1"/>
    <w:rsid w:val="008F2FB4"/>
    <w:rsid w:val="008F3087"/>
    <w:rsid w:val="008F309D"/>
    <w:rsid w:val="008F3292"/>
    <w:rsid w:val="008F32A4"/>
    <w:rsid w:val="008F3501"/>
    <w:rsid w:val="008F3668"/>
    <w:rsid w:val="008F36B1"/>
    <w:rsid w:val="008F3EC2"/>
    <w:rsid w:val="008F4098"/>
    <w:rsid w:val="008F4119"/>
    <w:rsid w:val="008F42C7"/>
    <w:rsid w:val="008F43E8"/>
    <w:rsid w:val="008F4649"/>
    <w:rsid w:val="008F4CE9"/>
    <w:rsid w:val="008F5176"/>
    <w:rsid w:val="008F517D"/>
    <w:rsid w:val="008F5395"/>
    <w:rsid w:val="008F5C43"/>
    <w:rsid w:val="008F6337"/>
    <w:rsid w:val="008F6488"/>
    <w:rsid w:val="008F66CA"/>
    <w:rsid w:val="008F6740"/>
    <w:rsid w:val="008F6782"/>
    <w:rsid w:val="008F68E7"/>
    <w:rsid w:val="008F6A46"/>
    <w:rsid w:val="008F6B42"/>
    <w:rsid w:val="008F6BAE"/>
    <w:rsid w:val="008F6CCF"/>
    <w:rsid w:val="008F6DB8"/>
    <w:rsid w:val="008F70AC"/>
    <w:rsid w:val="008F7300"/>
    <w:rsid w:val="008F7606"/>
    <w:rsid w:val="008F761B"/>
    <w:rsid w:val="008F7939"/>
    <w:rsid w:val="008F7B51"/>
    <w:rsid w:val="008F7DA9"/>
    <w:rsid w:val="008F7FA1"/>
    <w:rsid w:val="00900210"/>
    <w:rsid w:val="0090062B"/>
    <w:rsid w:val="009006B1"/>
    <w:rsid w:val="00900954"/>
    <w:rsid w:val="00900C4E"/>
    <w:rsid w:val="00900F05"/>
    <w:rsid w:val="00900F2C"/>
    <w:rsid w:val="009014FE"/>
    <w:rsid w:val="0090152D"/>
    <w:rsid w:val="0090155E"/>
    <w:rsid w:val="0090160B"/>
    <w:rsid w:val="00901702"/>
    <w:rsid w:val="00901A14"/>
    <w:rsid w:val="00901CC6"/>
    <w:rsid w:val="00901E0C"/>
    <w:rsid w:val="00901EEB"/>
    <w:rsid w:val="0090234F"/>
    <w:rsid w:val="009027D8"/>
    <w:rsid w:val="009028F6"/>
    <w:rsid w:val="00902E2E"/>
    <w:rsid w:val="00903120"/>
    <w:rsid w:val="009032A0"/>
    <w:rsid w:val="00903533"/>
    <w:rsid w:val="009038B7"/>
    <w:rsid w:val="009038CE"/>
    <w:rsid w:val="00903FC3"/>
    <w:rsid w:val="009048BB"/>
    <w:rsid w:val="00904B5A"/>
    <w:rsid w:val="00904F6D"/>
    <w:rsid w:val="009050ED"/>
    <w:rsid w:val="0090534F"/>
    <w:rsid w:val="009054D3"/>
    <w:rsid w:val="00906807"/>
    <w:rsid w:val="00906874"/>
    <w:rsid w:val="00906901"/>
    <w:rsid w:val="00906B31"/>
    <w:rsid w:val="009070E7"/>
    <w:rsid w:val="00907384"/>
    <w:rsid w:val="009074C4"/>
    <w:rsid w:val="009075E5"/>
    <w:rsid w:val="009076F7"/>
    <w:rsid w:val="009077E1"/>
    <w:rsid w:val="0090794E"/>
    <w:rsid w:val="00907A7C"/>
    <w:rsid w:val="00907CE4"/>
    <w:rsid w:val="00907DC7"/>
    <w:rsid w:val="00907DD7"/>
    <w:rsid w:val="00907EF9"/>
    <w:rsid w:val="0091056E"/>
    <w:rsid w:val="00910C88"/>
    <w:rsid w:val="009110CA"/>
    <w:rsid w:val="009117FB"/>
    <w:rsid w:val="00911AD3"/>
    <w:rsid w:val="00911BB1"/>
    <w:rsid w:val="009123BE"/>
    <w:rsid w:val="00912BD2"/>
    <w:rsid w:val="00912D9D"/>
    <w:rsid w:val="00912E59"/>
    <w:rsid w:val="009132E9"/>
    <w:rsid w:val="0091348C"/>
    <w:rsid w:val="00913D98"/>
    <w:rsid w:val="00913EE4"/>
    <w:rsid w:val="00914245"/>
    <w:rsid w:val="0091466A"/>
    <w:rsid w:val="0091466D"/>
    <w:rsid w:val="00914932"/>
    <w:rsid w:val="00914E10"/>
    <w:rsid w:val="00915417"/>
    <w:rsid w:val="0091546C"/>
    <w:rsid w:val="00915877"/>
    <w:rsid w:val="00915D11"/>
    <w:rsid w:val="00915D19"/>
    <w:rsid w:val="00915E12"/>
    <w:rsid w:val="00916531"/>
    <w:rsid w:val="00916589"/>
    <w:rsid w:val="009167EA"/>
    <w:rsid w:val="00916CED"/>
    <w:rsid w:val="00916DEF"/>
    <w:rsid w:val="00916F29"/>
    <w:rsid w:val="00917249"/>
    <w:rsid w:val="00917298"/>
    <w:rsid w:val="009174E1"/>
    <w:rsid w:val="00917821"/>
    <w:rsid w:val="00917943"/>
    <w:rsid w:val="00917A9F"/>
    <w:rsid w:val="00917AAA"/>
    <w:rsid w:val="009201A0"/>
    <w:rsid w:val="0092028E"/>
    <w:rsid w:val="009202BB"/>
    <w:rsid w:val="00920379"/>
    <w:rsid w:val="0092042D"/>
    <w:rsid w:val="00920631"/>
    <w:rsid w:val="009206C0"/>
    <w:rsid w:val="0092086B"/>
    <w:rsid w:val="00920B82"/>
    <w:rsid w:val="00920E01"/>
    <w:rsid w:val="009210DF"/>
    <w:rsid w:val="009215F4"/>
    <w:rsid w:val="0092165F"/>
    <w:rsid w:val="009216F4"/>
    <w:rsid w:val="0092186B"/>
    <w:rsid w:val="00921F7B"/>
    <w:rsid w:val="009220D1"/>
    <w:rsid w:val="0092214A"/>
    <w:rsid w:val="00922373"/>
    <w:rsid w:val="009226FB"/>
    <w:rsid w:val="00922852"/>
    <w:rsid w:val="00922D30"/>
    <w:rsid w:val="0092316C"/>
    <w:rsid w:val="00923413"/>
    <w:rsid w:val="00923526"/>
    <w:rsid w:val="00923541"/>
    <w:rsid w:val="0092359A"/>
    <w:rsid w:val="0092398F"/>
    <w:rsid w:val="00923C6C"/>
    <w:rsid w:val="00923E4C"/>
    <w:rsid w:val="00923F05"/>
    <w:rsid w:val="00923FAA"/>
    <w:rsid w:val="009241FF"/>
    <w:rsid w:val="00924386"/>
    <w:rsid w:val="00924460"/>
    <w:rsid w:val="0092486D"/>
    <w:rsid w:val="00924870"/>
    <w:rsid w:val="009249BA"/>
    <w:rsid w:val="00924A85"/>
    <w:rsid w:val="00925240"/>
    <w:rsid w:val="0092529A"/>
    <w:rsid w:val="009253D4"/>
    <w:rsid w:val="00925EF0"/>
    <w:rsid w:val="009261CB"/>
    <w:rsid w:val="00926523"/>
    <w:rsid w:val="0092677F"/>
    <w:rsid w:val="00926ADA"/>
    <w:rsid w:val="00926ADD"/>
    <w:rsid w:val="00926F0B"/>
    <w:rsid w:val="00927291"/>
    <w:rsid w:val="0092744B"/>
    <w:rsid w:val="00927C3A"/>
    <w:rsid w:val="009303A8"/>
    <w:rsid w:val="009305A4"/>
    <w:rsid w:val="00930698"/>
    <w:rsid w:val="00930C5D"/>
    <w:rsid w:val="009311C1"/>
    <w:rsid w:val="009312FF"/>
    <w:rsid w:val="00931314"/>
    <w:rsid w:val="00931990"/>
    <w:rsid w:val="00931AE7"/>
    <w:rsid w:val="00931BE5"/>
    <w:rsid w:val="0093211B"/>
    <w:rsid w:val="00932F03"/>
    <w:rsid w:val="00932FBB"/>
    <w:rsid w:val="00933092"/>
    <w:rsid w:val="0093326B"/>
    <w:rsid w:val="0093347B"/>
    <w:rsid w:val="0093381C"/>
    <w:rsid w:val="0093395B"/>
    <w:rsid w:val="009339D4"/>
    <w:rsid w:val="00933D7A"/>
    <w:rsid w:val="00933DA2"/>
    <w:rsid w:val="00933FCE"/>
    <w:rsid w:val="009341FC"/>
    <w:rsid w:val="009342D7"/>
    <w:rsid w:val="00934362"/>
    <w:rsid w:val="0093456C"/>
    <w:rsid w:val="00934701"/>
    <w:rsid w:val="0093481B"/>
    <w:rsid w:val="009348FF"/>
    <w:rsid w:val="00934946"/>
    <w:rsid w:val="00934B10"/>
    <w:rsid w:val="00934BCB"/>
    <w:rsid w:val="00935D2E"/>
    <w:rsid w:val="00935F3C"/>
    <w:rsid w:val="00936067"/>
    <w:rsid w:val="0093616D"/>
    <w:rsid w:val="00936A85"/>
    <w:rsid w:val="00936EE5"/>
    <w:rsid w:val="009371BA"/>
    <w:rsid w:val="0093732B"/>
    <w:rsid w:val="00937357"/>
    <w:rsid w:val="0093740D"/>
    <w:rsid w:val="00937819"/>
    <w:rsid w:val="00937AED"/>
    <w:rsid w:val="00937E87"/>
    <w:rsid w:val="00937EAF"/>
    <w:rsid w:val="00937FBE"/>
    <w:rsid w:val="00940162"/>
    <w:rsid w:val="0094067B"/>
    <w:rsid w:val="00940885"/>
    <w:rsid w:val="00940CA1"/>
    <w:rsid w:val="00940ED7"/>
    <w:rsid w:val="009412B2"/>
    <w:rsid w:val="009417F7"/>
    <w:rsid w:val="009417FF"/>
    <w:rsid w:val="00941CFA"/>
    <w:rsid w:val="00942019"/>
    <w:rsid w:val="009422F2"/>
    <w:rsid w:val="009423E5"/>
    <w:rsid w:val="009424AC"/>
    <w:rsid w:val="00942D63"/>
    <w:rsid w:val="0094330A"/>
    <w:rsid w:val="009435E9"/>
    <w:rsid w:val="009436BA"/>
    <w:rsid w:val="0094378A"/>
    <w:rsid w:val="00943BE1"/>
    <w:rsid w:val="00943CE3"/>
    <w:rsid w:val="00943F07"/>
    <w:rsid w:val="00943FF2"/>
    <w:rsid w:val="00944206"/>
    <w:rsid w:val="0094474F"/>
    <w:rsid w:val="0094484D"/>
    <w:rsid w:val="00944996"/>
    <w:rsid w:val="00944B43"/>
    <w:rsid w:val="00944D59"/>
    <w:rsid w:val="00944FA2"/>
    <w:rsid w:val="009452E8"/>
    <w:rsid w:val="00945766"/>
    <w:rsid w:val="0094591F"/>
    <w:rsid w:val="0094597C"/>
    <w:rsid w:val="00945AF2"/>
    <w:rsid w:val="00945BD9"/>
    <w:rsid w:val="00945C09"/>
    <w:rsid w:val="00946183"/>
    <w:rsid w:val="00946808"/>
    <w:rsid w:val="009468DD"/>
    <w:rsid w:val="00946C6C"/>
    <w:rsid w:val="009470C5"/>
    <w:rsid w:val="009471F3"/>
    <w:rsid w:val="00947331"/>
    <w:rsid w:val="0094735C"/>
    <w:rsid w:val="00947435"/>
    <w:rsid w:val="00947453"/>
    <w:rsid w:val="00947705"/>
    <w:rsid w:val="00947834"/>
    <w:rsid w:val="00947BA3"/>
    <w:rsid w:val="0095022A"/>
    <w:rsid w:val="009504B9"/>
    <w:rsid w:val="0095064E"/>
    <w:rsid w:val="009509A6"/>
    <w:rsid w:val="009509B1"/>
    <w:rsid w:val="00950B4A"/>
    <w:rsid w:val="00950FFF"/>
    <w:rsid w:val="00951338"/>
    <w:rsid w:val="00951713"/>
    <w:rsid w:val="009518A1"/>
    <w:rsid w:val="00951AB8"/>
    <w:rsid w:val="00951E94"/>
    <w:rsid w:val="0095227A"/>
    <w:rsid w:val="009524AE"/>
    <w:rsid w:val="00952541"/>
    <w:rsid w:val="009525DE"/>
    <w:rsid w:val="00952E9E"/>
    <w:rsid w:val="009532B4"/>
    <w:rsid w:val="00953301"/>
    <w:rsid w:val="009533D7"/>
    <w:rsid w:val="009538E1"/>
    <w:rsid w:val="00953A0D"/>
    <w:rsid w:val="00953A2F"/>
    <w:rsid w:val="00953B71"/>
    <w:rsid w:val="00953D47"/>
    <w:rsid w:val="00953D7A"/>
    <w:rsid w:val="00953FCD"/>
    <w:rsid w:val="009543CF"/>
    <w:rsid w:val="00954593"/>
    <w:rsid w:val="00954A24"/>
    <w:rsid w:val="00954D74"/>
    <w:rsid w:val="00954DA4"/>
    <w:rsid w:val="00955444"/>
    <w:rsid w:val="00955549"/>
    <w:rsid w:val="00955586"/>
    <w:rsid w:val="009557DE"/>
    <w:rsid w:val="0095587B"/>
    <w:rsid w:val="009558DD"/>
    <w:rsid w:val="00955AC6"/>
    <w:rsid w:val="00955BA9"/>
    <w:rsid w:val="00955C83"/>
    <w:rsid w:val="00955FA1"/>
    <w:rsid w:val="0095609D"/>
    <w:rsid w:val="009560EA"/>
    <w:rsid w:val="00956296"/>
    <w:rsid w:val="00956368"/>
    <w:rsid w:val="00956469"/>
    <w:rsid w:val="009568CE"/>
    <w:rsid w:val="00956CC7"/>
    <w:rsid w:val="009573CF"/>
    <w:rsid w:val="00957456"/>
    <w:rsid w:val="00957B90"/>
    <w:rsid w:val="00957BEB"/>
    <w:rsid w:val="00957CB1"/>
    <w:rsid w:val="00957EA1"/>
    <w:rsid w:val="00957F86"/>
    <w:rsid w:val="00957FB0"/>
    <w:rsid w:val="00960180"/>
    <w:rsid w:val="00960226"/>
    <w:rsid w:val="00960356"/>
    <w:rsid w:val="00960594"/>
    <w:rsid w:val="009608F4"/>
    <w:rsid w:val="00960D2F"/>
    <w:rsid w:val="0096123D"/>
    <w:rsid w:val="0096165F"/>
    <w:rsid w:val="00961695"/>
    <w:rsid w:val="00961863"/>
    <w:rsid w:val="00961C85"/>
    <w:rsid w:val="00961FA0"/>
    <w:rsid w:val="009623BC"/>
    <w:rsid w:val="00962578"/>
    <w:rsid w:val="0096275E"/>
    <w:rsid w:val="009628FD"/>
    <w:rsid w:val="00962F8B"/>
    <w:rsid w:val="00963BED"/>
    <w:rsid w:val="00963EED"/>
    <w:rsid w:val="0096402C"/>
    <w:rsid w:val="00964443"/>
    <w:rsid w:val="00964485"/>
    <w:rsid w:val="00964635"/>
    <w:rsid w:val="00964743"/>
    <w:rsid w:val="00964759"/>
    <w:rsid w:val="00964A65"/>
    <w:rsid w:val="00964B3D"/>
    <w:rsid w:val="009653B8"/>
    <w:rsid w:val="00965776"/>
    <w:rsid w:val="0096591C"/>
    <w:rsid w:val="00965D4F"/>
    <w:rsid w:val="00965E0D"/>
    <w:rsid w:val="009660AC"/>
    <w:rsid w:val="0096635B"/>
    <w:rsid w:val="009666F1"/>
    <w:rsid w:val="00966762"/>
    <w:rsid w:val="0096688D"/>
    <w:rsid w:val="00966AED"/>
    <w:rsid w:val="00966CC5"/>
    <w:rsid w:val="00967056"/>
    <w:rsid w:val="009670FC"/>
    <w:rsid w:val="00967424"/>
    <w:rsid w:val="0096756A"/>
    <w:rsid w:val="0096758D"/>
    <w:rsid w:val="00967A63"/>
    <w:rsid w:val="00967A8D"/>
    <w:rsid w:val="00967B5B"/>
    <w:rsid w:val="00967D10"/>
    <w:rsid w:val="00967F3A"/>
    <w:rsid w:val="00967F8B"/>
    <w:rsid w:val="00970385"/>
    <w:rsid w:val="009703BE"/>
    <w:rsid w:val="009704CA"/>
    <w:rsid w:val="00970B57"/>
    <w:rsid w:val="00970DBD"/>
    <w:rsid w:val="00971282"/>
    <w:rsid w:val="009714FD"/>
    <w:rsid w:val="0097159C"/>
    <w:rsid w:val="00971890"/>
    <w:rsid w:val="00972226"/>
    <w:rsid w:val="00972266"/>
    <w:rsid w:val="00972837"/>
    <w:rsid w:val="009728F6"/>
    <w:rsid w:val="00972ADC"/>
    <w:rsid w:val="00972DE8"/>
    <w:rsid w:val="00972F0F"/>
    <w:rsid w:val="009730A1"/>
    <w:rsid w:val="00973103"/>
    <w:rsid w:val="00973130"/>
    <w:rsid w:val="00973339"/>
    <w:rsid w:val="00973352"/>
    <w:rsid w:val="0097344A"/>
    <w:rsid w:val="0097364D"/>
    <w:rsid w:val="00973BA1"/>
    <w:rsid w:val="00973BEC"/>
    <w:rsid w:val="00973F83"/>
    <w:rsid w:val="0097402A"/>
    <w:rsid w:val="00974308"/>
    <w:rsid w:val="009744A6"/>
    <w:rsid w:val="0097455B"/>
    <w:rsid w:val="009747C3"/>
    <w:rsid w:val="00974961"/>
    <w:rsid w:val="00974A27"/>
    <w:rsid w:val="00974A4E"/>
    <w:rsid w:val="00974A90"/>
    <w:rsid w:val="00974D9A"/>
    <w:rsid w:val="00975111"/>
    <w:rsid w:val="009751E5"/>
    <w:rsid w:val="00975A28"/>
    <w:rsid w:val="00975C5A"/>
    <w:rsid w:val="00975FC1"/>
    <w:rsid w:val="00976145"/>
    <w:rsid w:val="0097633B"/>
    <w:rsid w:val="0097685D"/>
    <w:rsid w:val="009768DB"/>
    <w:rsid w:val="00976AFE"/>
    <w:rsid w:val="0097701D"/>
    <w:rsid w:val="009770C0"/>
    <w:rsid w:val="00977D57"/>
    <w:rsid w:val="00977DE4"/>
    <w:rsid w:val="009800BA"/>
    <w:rsid w:val="009800F6"/>
    <w:rsid w:val="0098017F"/>
    <w:rsid w:val="0098042E"/>
    <w:rsid w:val="00980909"/>
    <w:rsid w:val="00980978"/>
    <w:rsid w:val="00980DAF"/>
    <w:rsid w:val="009812E3"/>
    <w:rsid w:val="009814D3"/>
    <w:rsid w:val="00981C3B"/>
    <w:rsid w:val="00981E0F"/>
    <w:rsid w:val="00981F50"/>
    <w:rsid w:val="0098223A"/>
    <w:rsid w:val="0098237B"/>
    <w:rsid w:val="00982468"/>
    <w:rsid w:val="00982709"/>
    <w:rsid w:val="00982EB9"/>
    <w:rsid w:val="00983020"/>
    <w:rsid w:val="0098317D"/>
    <w:rsid w:val="0098342C"/>
    <w:rsid w:val="00983514"/>
    <w:rsid w:val="009839B8"/>
    <w:rsid w:val="00983ADE"/>
    <w:rsid w:val="00983C39"/>
    <w:rsid w:val="00984245"/>
    <w:rsid w:val="0098431A"/>
    <w:rsid w:val="0098450C"/>
    <w:rsid w:val="00984996"/>
    <w:rsid w:val="00984CD1"/>
    <w:rsid w:val="0098531F"/>
    <w:rsid w:val="009855F8"/>
    <w:rsid w:val="00985B6B"/>
    <w:rsid w:val="00985D77"/>
    <w:rsid w:val="00985EB0"/>
    <w:rsid w:val="00986235"/>
    <w:rsid w:val="0098645D"/>
    <w:rsid w:val="0098678C"/>
    <w:rsid w:val="009868A2"/>
    <w:rsid w:val="00987035"/>
    <w:rsid w:val="0098758A"/>
    <w:rsid w:val="009878DB"/>
    <w:rsid w:val="00987904"/>
    <w:rsid w:val="00987AE6"/>
    <w:rsid w:val="00987C62"/>
    <w:rsid w:val="0099000B"/>
    <w:rsid w:val="0099010A"/>
    <w:rsid w:val="009901E9"/>
    <w:rsid w:val="00990276"/>
    <w:rsid w:val="009908E2"/>
    <w:rsid w:val="009909F3"/>
    <w:rsid w:val="00990C61"/>
    <w:rsid w:val="009910C8"/>
    <w:rsid w:val="009911FB"/>
    <w:rsid w:val="0099140E"/>
    <w:rsid w:val="00991615"/>
    <w:rsid w:val="009920F6"/>
    <w:rsid w:val="009921CB"/>
    <w:rsid w:val="009922C4"/>
    <w:rsid w:val="009923DB"/>
    <w:rsid w:val="00992606"/>
    <w:rsid w:val="00992773"/>
    <w:rsid w:val="00992A38"/>
    <w:rsid w:val="00992A82"/>
    <w:rsid w:val="00992B24"/>
    <w:rsid w:val="00993566"/>
    <w:rsid w:val="009940E8"/>
    <w:rsid w:val="00994227"/>
    <w:rsid w:val="00994386"/>
    <w:rsid w:val="0099451B"/>
    <w:rsid w:val="00994BCA"/>
    <w:rsid w:val="00994EF2"/>
    <w:rsid w:val="009950BE"/>
    <w:rsid w:val="00995370"/>
    <w:rsid w:val="0099591A"/>
    <w:rsid w:val="0099597A"/>
    <w:rsid w:val="00995A72"/>
    <w:rsid w:val="00995D77"/>
    <w:rsid w:val="00995EC6"/>
    <w:rsid w:val="00996237"/>
    <w:rsid w:val="009963A9"/>
    <w:rsid w:val="009973BA"/>
    <w:rsid w:val="009974FD"/>
    <w:rsid w:val="00997D14"/>
    <w:rsid w:val="00997E33"/>
    <w:rsid w:val="009A0120"/>
    <w:rsid w:val="009A06D5"/>
    <w:rsid w:val="009A088C"/>
    <w:rsid w:val="009A08D0"/>
    <w:rsid w:val="009A0CEB"/>
    <w:rsid w:val="009A0EAD"/>
    <w:rsid w:val="009A11C4"/>
    <w:rsid w:val="009A171F"/>
    <w:rsid w:val="009A1896"/>
    <w:rsid w:val="009A1C91"/>
    <w:rsid w:val="009A215D"/>
    <w:rsid w:val="009A217F"/>
    <w:rsid w:val="009A21F7"/>
    <w:rsid w:val="009A2339"/>
    <w:rsid w:val="009A2382"/>
    <w:rsid w:val="009A28D0"/>
    <w:rsid w:val="009A2927"/>
    <w:rsid w:val="009A3551"/>
    <w:rsid w:val="009A3596"/>
    <w:rsid w:val="009A3691"/>
    <w:rsid w:val="009A3BA2"/>
    <w:rsid w:val="009A3BA3"/>
    <w:rsid w:val="009A3E3A"/>
    <w:rsid w:val="009A409E"/>
    <w:rsid w:val="009A4863"/>
    <w:rsid w:val="009A4BD5"/>
    <w:rsid w:val="009A4CC3"/>
    <w:rsid w:val="009A4E84"/>
    <w:rsid w:val="009A4ECD"/>
    <w:rsid w:val="009A505F"/>
    <w:rsid w:val="009A50D8"/>
    <w:rsid w:val="009A5104"/>
    <w:rsid w:val="009A5161"/>
    <w:rsid w:val="009A54F8"/>
    <w:rsid w:val="009A5567"/>
    <w:rsid w:val="009A574D"/>
    <w:rsid w:val="009A5C84"/>
    <w:rsid w:val="009A638A"/>
    <w:rsid w:val="009A67BD"/>
    <w:rsid w:val="009A6C44"/>
    <w:rsid w:val="009A71C0"/>
    <w:rsid w:val="009A7475"/>
    <w:rsid w:val="009A78B7"/>
    <w:rsid w:val="009A7B64"/>
    <w:rsid w:val="009A7E77"/>
    <w:rsid w:val="009A7F71"/>
    <w:rsid w:val="009A7FBF"/>
    <w:rsid w:val="009B04E0"/>
    <w:rsid w:val="009B0A65"/>
    <w:rsid w:val="009B0D05"/>
    <w:rsid w:val="009B0F7C"/>
    <w:rsid w:val="009B17B1"/>
    <w:rsid w:val="009B1819"/>
    <w:rsid w:val="009B1CF9"/>
    <w:rsid w:val="009B1D57"/>
    <w:rsid w:val="009B1E22"/>
    <w:rsid w:val="009B2365"/>
    <w:rsid w:val="009B2889"/>
    <w:rsid w:val="009B2A59"/>
    <w:rsid w:val="009B2BBE"/>
    <w:rsid w:val="009B3271"/>
    <w:rsid w:val="009B36D5"/>
    <w:rsid w:val="009B36FE"/>
    <w:rsid w:val="009B4611"/>
    <w:rsid w:val="009B4633"/>
    <w:rsid w:val="009B465C"/>
    <w:rsid w:val="009B4947"/>
    <w:rsid w:val="009B49AC"/>
    <w:rsid w:val="009B4A80"/>
    <w:rsid w:val="009B4B70"/>
    <w:rsid w:val="009B4D67"/>
    <w:rsid w:val="009B5005"/>
    <w:rsid w:val="009B5138"/>
    <w:rsid w:val="009B51B5"/>
    <w:rsid w:val="009B52E3"/>
    <w:rsid w:val="009B55F5"/>
    <w:rsid w:val="009B5839"/>
    <w:rsid w:val="009B59AB"/>
    <w:rsid w:val="009B684D"/>
    <w:rsid w:val="009B6A9B"/>
    <w:rsid w:val="009B6D2C"/>
    <w:rsid w:val="009B6E2B"/>
    <w:rsid w:val="009B6F4A"/>
    <w:rsid w:val="009B6FE4"/>
    <w:rsid w:val="009B74D0"/>
    <w:rsid w:val="009B7545"/>
    <w:rsid w:val="009B76EE"/>
    <w:rsid w:val="009B76F0"/>
    <w:rsid w:val="009B7732"/>
    <w:rsid w:val="009B77FF"/>
    <w:rsid w:val="009B7BD2"/>
    <w:rsid w:val="009B7C82"/>
    <w:rsid w:val="009B7DB8"/>
    <w:rsid w:val="009B7FAD"/>
    <w:rsid w:val="009C046D"/>
    <w:rsid w:val="009C0684"/>
    <w:rsid w:val="009C0891"/>
    <w:rsid w:val="009C09F1"/>
    <w:rsid w:val="009C0E01"/>
    <w:rsid w:val="009C1199"/>
    <w:rsid w:val="009C1333"/>
    <w:rsid w:val="009C14A4"/>
    <w:rsid w:val="009C15D0"/>
    <w:rsid w:val="009C1819"/>
    <w:rsid w:val="009C1A9D"/>
    <w:rsid w:val="009C1D5A"/>
    <w:rsid w:val="009C24D0"/>
    <w:rsid w:val="009C24EC"/>
    <w:rsid w:val="009C2879"/>
    <w:rsid w:val="009C296C"/>
    <w:rsid w:val="009C297A"/>
    <w:rsid w:val="009C2AC6"/>
    <w:rsid w:val="009C2CA8"/>
    <w:rsid w:val="009C369F"/>
    <w:rsid w:val="009C3A97"/>
    <w:rsid w:val="009C3C9C"/>
    <w:rsid w:val="009C3CCF"/>
    <w:rsid w:val="009C3D94"/>
    <w:rsid w:val="009C3F14"/>
    <w:rsid w:val="009C40BF"/>
    <w:rsid w:val="009C41E2"/>
    <w:rsid w:val="009C4295"/>
    <w:rsid w:val="009C42DF"/>
    <w:rsid w:val="009C447B"/>
    <w:rsid w:val="009C4563"/>
    <w:rsid w:val="009C4A64"/>
    <w:rsid w:val="009C4F55"/>
    <w:rsid w:val="009C526F"/>
    <w:rsid w:val="009C54B2"/>
    <w:rsid w:val="009C572C"/>
    <w:rsid w:val="009C5AAE"/>
    <w:rsid w:val="009C60B2"/>
    <w:rsid w:val="009C60E3"/>
    <w:rsid w:val="009C63AA"/>
    <w:rsid w:val="009C6420"/>
    <w:rsid w:val="009C6926"/>
    <w:rsid w:val="009C6B18"/>
    <w:rsid w:val="009C6F3A"/>
    <w:rsid w:val="009C7754"/>
    <w:rsid w:val="009C792A"/>
    <w:rsid w:val="009C7B9E"/>
    <w:rsid w:val="009D00BB"/>
    <w:rsid w:val="009D025A"/>
    <w:rsid w:val="009D03E9"/>
    <w:rsid w:val="009D0ED2"/>
    <w:rsid w:val="009D10DA"/>
    <w:rsid w:val="009D1255"/>
    <w:rsid w:val="009D142F"/>
    <w:rsid w:val="009D1694"/>
    <w:rsid w:val="009D22BA"/>
    <w:rsid w:val="009D25AE"/>
    <w:rsid w:val="009D25C1"/>
    <w:rsid w:val="009D27E2"/>
    <w:rsid w:val="009D2AA9"/>
    <w:rsid w:val="009D2BF8"/>
    <w:rsid w:val="009D2DA6"/>
    <w:rsid w:val="009D2EC7"/>
    <w:rsid w:val="009D3286"/>
    <w:rsid w:val="009D3561"/>
    <w:rsid w:val="009D3F64"/>
    <w:rsid w:val="009D4012"/>
    <w:rsid w:val="009D4237"/>
    <w:rsid w:val="009D425C"/>
    <w:rsid w:val="009D4475"/>
    <w:rsid w:val="009D47D5"/>
    <w:rsid w:val="009D5001"/>
    <w:rsid w:val="009D5224"/>
    <w:rsid w:val="009D55DB"/>
    <w:rsid w:val="009D59CD"/>
    <w:rsid w:val="009D5EA3"/>
    <w:rsid w:val="009D5F8D"/>
    <w:rsid w:val="009D603E"/>
    <w:rsid w:val="009D63B8"/>
    <w:rsid w:val="009D64FB"/>
    <w:rsid w:val="009D6BA7"/>
    <w:rsid w:val="009D6D1A"/>
    <w:rsid w:val="009D6D3B"/>
    <w:rsid w:val="009D6F18"/>
    <w:rsid w:val="009D7369"/>
    <w:rsid w:val="009D74DB"/>
    <w:rsid w:val="009D7698"/>
    <w:rsid w:val="009D7780"/>
    <w:rsid w:val="009D7927"/>
    <w:rsid w:val="009D7E29"/>
    <w:rsid w:val="009D7F12"/>
    <w:rsid w:val="009E023F"/>
    <w:rsid w:val="009E0327"/>
    <w:rsid w:val="009E032B"/>
    <w:rsid w:val="009E0338"/>
    <w:rsid w:val="009E051B"/>
    <w:rsid w:val="009E05EC"/>
    <w:rsid w:val="009E0655"/>
    <w:rsid w:val="009E09B0"/>
    <w:rsid w:val="009E1172"/>
    <w:rsid w:val="009E1558"/>
    <w:rsid w:val="009E1977"/>
    <w:rsid w:val="009E1BC7"/>
    <w:rsid w:val="009E1D9C"/>
    <w:rsid w:val="009E1E5E"/>
    <w:rsid w:val="009E21D0"/>
    <w:rsid w:val="009E2371"/>
    <w:rsid w:val="009E24A7"/>
    <w:rsid w:val="009E279C"/>
    <w:rsid w:val="009E2862"/>
    <w:rsid w:val="009E287E"/>
    <w:rsid w:val="009E2985"/>
    <w:rsid w:val="009E2AB9"/>
    <w:rsid w:val="009E2CB0"/>
    <w:rsid w:val="009E2E56"/>
    <w:rsid w:val="009E2FAD"/>
    <w:rsid w:val="009E42CA"/>
    <w:rsid w:val="009E4588"/>
    <w:rsid w:val="009E45B4"/>
    <w:rsid w:val="009E484A"/>
    <w:rsid w:val="009E48C7"/>
    <w:rsid w:val="009E4925"/>
    <w:rsid w:val="009E4A09"/>
    <w:rsid w:val="009E4ACA"/>
    <w:rsid w:val="009E4BBD"/>
    <w:rsid w:val="009E4E52"/>
    <w:rsid w:val="009E5519"/>
    <w:rsid w:val="009E5975"/>
    <w:rsid w:val="009E5B3C"/>
    <w:rsid w:val="009E667C"/>
    <w:rsid w:val="009E6BEC"/>
    <w:rsid w:val="009E6E37"/>
    <w:rsid w:val="009E6E9F"/>
    <w:rsid w:val="009E7036"/>
    <w:rsid w:val="009E7330"/>
    <w:rsid w:val="009E76A2"/>
    <w:rsid w:val="009E7FD2"/>
    <w:rsid w:val="009E7FE1"/>
    <w:rsid w:val="009F01FE"/>
    <w:rsid w:val="009F038B"/>
    <w:rsid w:val="009F0440"/>
    <w:rsid w:val="009F0953"/>
    <w:rsid w:val="009F0B9D"/>
    <w:rsid w:val="009F14B7"/>
    <w:rsid w:val="009F1666"/>
    <w:rsid w:val="009F1A04"/>
    <w:rsid w:val="009F1C0C"/>
    <w:rsid w:val="009F1D65"/>
    <w:rsid w:val="009F1E54"/>
    <w:rsid w:val="009F213C"/>
    <w:rsid w:val="009F219B"/>
    <w:rsid w:val="009F21A4"/>
    <w:rsid w:val="009F23C3"/>
    <w:rsid w:val="009F23D5"/>
    <w:rsid w:val="009F2673"/>
    <w:rsid w:val="009F29DB"/>
    <w:rsid w:val="009F2DA6"/>
    <w:rsid w:val="009F2E0E"/>
    <w:rsid w:val="009F3D4F"/>
    <w:rsid w:val="009F3D50"/>
    <w:rsid w:val="009F3F4E"/>
    <w:rsid w:val="009F4157"/>
    <w:rsid w:val="009F4216"/>
    <w:rsid w:val="009F42C3"/>
    <w:rsid w:val="009F48DA"/>
    <w:rsid w:val="009F4F8E"/>
    <w:rsid w:val="009F50B0"/>
    <w:rsid w:val="009F516A"/>
    <w:rsid w:val="009F518F"/>
    <w:rsid w:val="009F51CB"/>
    <w:rsid w:val="009F59B7"/>
    <w:rsid w:val="009F5A07"/>
    <w:rsid w:val="009F61F9"/>
    <w:rsid w:val="009F64DD"/>
    <w:rsid w:val="009F6682"/>
    <w:rsid w:val="009F675E"/>
    <w:rsid w:val="009F67F7"/>
    <w:rsid w:val="009F680A"/>
    <w:rsid w:val="009F699B"/>
    <w:rsid w:val="009F69CE"/>
    <w:rsid w:val="009F7690"/>
    <w:rsid w:val="009F76DA"/>
    <w:rsid w:val="009F7961"/>
    <w:rsid w:val="00A00022"/>
    <w:rsid w:val="00A00779"/>
    <w:rsid w:val="00A0091E"/>
    <w:rsid w:val="00A00E57"/>
    <w:rsid w:val="00A00F2B"/>
    <w:rsid w:val="00A010B9"/>
    <w:rsid w:val="00A0116C"/>
    <w:rsid w:val="00A0127F"/>
    <w:rsid w:val="00A013E6"/>
    <w:rsid w:val="00A01433"/>
    <w:rsid w:val="00A0143C"/>
    <w:rsid w:val="00A01652"/>
    <w:rsid w:val="00A018FA"/>
    <w:rsid w:val="00A019EB"/>
    <w:rsid w:val="00A01A47"/>
    <w:rsid w:val="00A01A86"/>
    <w:rsid w:val="00A01E21"/>
    <w:rsid w:val="00A01FF8"/>
    <w:rsid w:val="00A02545"/>
    <w:rsid w:val="00A027B6"/>
    <w:rsid w:val="00A0280F"/>
    <w:rsid w:val="00A0290C"/>
    <w:rsid w:val="00A02A7E"/>
    <w:rsid w:val="00A02AE6"/>
    <w:rsid w:val="00A03769"/>
    <w:rsid w:val="00A03993"/>
    <w:rsid w:val="00A03C61"/>
    <w:rsid w:val="00A03EE4"/>
    <w:rsid w:val="00A03F3A"/>
    <w:rsid w:val="00A03F51"/>
    <w:rsid w:val="00A04081"/>
    <w:rsid w:val="00A042FB"/>
    <w:rsid w:val="00A0442E"/>
    <w:rsid w:val="00A0444D"/>
    <w:rsid w:val="00A04BAD"/>
    <w:rsid w:val="00A04C53"/>
    <w:rsid w:val="00A054EE"/>
    <w:rsid w:val="00A055C5"/>
    <w:rsid w:val="00A055E1"/>
    <w:rsid w:val="00A05680"/>
    <w:rsid w:val="00A057B1"/>
    <w:rsid w:val="00A05C6E"/>
    <w:rsid w:val="00A05CBA"/>
    <w:rsid w:val="00A05CDB"/>
    <w:rsid w:val="00A05D2A"/>
    <w:rsid w:val="00A05E44"/>
    <w:rsid w:val="00A0679B"/>
    <w:rsid w:val="00A06E6E"/>
    <w:rsid w:val="00A072D4"/>
    <w:rsid w:val="00A074E3"/>
    <w:rsid w:val="00A07833"/>
    <w:rsid w:val="00A07C35"/>
    <w:rsid w:val="00A07D06"/>
    <w:rsid w:val="00A1009C"/>
    <w:rsid w:val="00A1031F"/>
    <w:rsid w:val="00A10A41"/>
    <w:rsid w:val="00A10B8E"/>
    <w:rsid w:val="00A10DA7"/>
    <w:rsid w:val="00A10E27"/>
    <w:rsid w:val="00A11681"/>
    <w:rsid w:val="00A118B3"/>
    <w:rsid w:val="00A1191F"/>
    <w:rsid w:val="00A119E0"/>
    <w:rsid w:val="00A11A4D"/>
    <w:rsid w:val="00A11FE6"/>
    <w:rsid w:val="00A120E3"/>
    <w:rsid w:val="00A127CD"/>
    <w:rsid w:val="00A12E82"/>
    <w:rsid w:val="00A137FF"/>
    <w:rsid w:val="00A14065"/>
    <w:rsid w:val="00A145C9"/>
    <w:rsid w:val="00A14682"/>
    <w:rsid w:val="00A146A9"/>
    <w:rsid w:val="00A14B5B"/>
    <w:rsid w:val="00A14C0C"/>
    <w:rsid w:val="00A14F44"/>
    <w:rsid w:val="00A151A4"/>
    <w:rsid w:val="00A15462"/>
    <w:rsid w:val="00A1547B"/>
    <w:rsid w:val="00A1582B"/>
    <w:rsid w:val="00A158B2"/>
    <w:rsid w:val="00A15ABF"/>
    <w:rsid w:val="00A166F7"/>
    <w:rsid w:val="00A168D9"/>
    <w:rsid w:val="00A16B8D"/>
    <w:rsid w:val="00A17589"/>
    <w:rsid w:val="00A17C5C"/>
    <w:rsid w:val="00A20620"/>
    <w:rsid w:val="00A20A6F"/>
    <w:rsid w:val="00A20E7E"/>
    <w:rsid w:val="00A21095"/>
    <w:rsid w:val="00A21380"/>
    <w:rsid w:val="00A2160E"/>
    <w:rsid w:val="00A2162A"/>
    <w:rsid w:val="00A21829"/>
    <w:rsid w:val="00A21A79"/>
    <w:rsid w:val="00A21AAA"/>
    <w:rsid w:val="00A21C59"/>
    <w:rsid w:val="00A223C1"/>
    <w:rsid w:val="00A2253B"/>
    <w:rsid w:val="00A2295F"/>
    <w:rsid w:val="00A22BA3"/>
    <w:rsid w:val="00A22BD3"/>
    <w:rsid w:val="00A22D31"/>
    <w:rsid w:val="00A22D8E"/>
    <w:rsid w:val="00A23551"/>
    <w:rsid w:val="00A24099"/>
    <w:rsid w:val="00A241B2"/>
    <w:rsid w:val="00A24CEB"/>
    <w:rsid w:val="00A24D2A"/>
    <w:rsid w:val="00A24D5D"/>
    <w:rsid w:val="00A24EE0"/>
    <w:rsid w:val="00A24F60"/>
    <w:rsid w:val="00A24FCD"/>
    <w:rsid w:val="00A2509F"/>
    <w:rsid w:val="00A2518A"/>
    <w:rsid w:val="00A2527E"/>
    <w:rsid w:val="00A256BE"/>
    <w:rsid w:val="00A25E51"/>
    <w:rsid w:val="00A25F21"/>
    <w:rsid w:val="00A26211"/>
    <w:rsid w:val="00A2640C"/>
    <w:rsid w:val="00A2688F"/>
    <w:rsid w:val="00A26A87"/>
    <w:rsid w:val="00A26AD1"/>
    <w:rsid w:val="00A26E6D"/>
    <w:rsid w:val="00A27011"/>
    <w:rsid w:val="00A270F6"/>
    <w:rsid w:val="00A271A4"/>
    <w:rsid w:val="00A27309"/>
    <w:rsid w:val="00A276BF"/>
    <w:rsid w:val="00A27904"/>
    <w:rsid w:val="00A30367"/>
    <w:rsid w:val="00A303C7"/>
    <w:rsid w:val="00A305E2"/>
    <w:rsid w:val="00A30AD2"/>
    <w:rsid w:val="00A30D11"/>
    <w:rsid w:val="00A30E91"/>
    <w:rsid w:val="00A312A7"/>
    <w:rsid w:val="00A31556"/>
    <w:rsid w:val="00A31B04"/>
    <w:rsid w:val="00A31FDC"/>
    <w:rsid w:val="00A32176"/>
    <w:rsid w:val="00A32274"/>
    <w:rsid w:val="00A32425"/>
    <w:rsid w:val="00A32776"/>
    <w:rsid w:val="00A331D0"/>
    <w:rsid w:val="00A33577"/>
    <w:rsid w:val="00A338E9"/>
    <w:rsid w:val="00A33C0F"/>
    <w:rsid w:val="00A33D9A"/>
    <w:rsid w:val="00A33E15"/>
    <w:rsid w:val="00A344CC"/>
    <w:rsid w:val="00A34666"/>
    <w:rsid w:val="00A3480F"/>
    <w:rsid w:val="00A34D40"/>
    <w:rsid w:val="00A3527E"/>
    <w:rsid w:val="00A35488"/>
    <w:rsid w:val="00A356D0"/>
    <w:rsid w:val="00A3570D"/>
    <w:rsid w:val="00A35724"/>
    <w:rsid w:val="00A35819"/>
    <w:rsid w:val="00A363B1"/>
    <w:rsid w:val="00A367F8"/>
    <w:rsid w:val="00A36802"/>
    <w:rsid w:val="00A36C07"/>
    <w:rsid w:val="00A36D5F"/>
    <w:rsid w:val="00A36EFC"/>
    <w:rsid w:val="00A373DB"/>
    <w:rsid w:val="00A37930"/>
    <w:rsid w:val="00A37998"/>
    <w:rsid w:val="00A37B99"/>
    <w:rsid w:val="00A37C00"/>
    <w:rsid w:val="00A40155"/>
    <w:rsid w:val="00A4076E"/>
    <w:rsid w:val="00A40B2A"/>
    <w:rsid w:val="00A40CC4"/>
    <w:rsid w:val="00A40CD0"/>
    <w:rsid w:val="00A40F96"/>
    <w:rsid w:val="00A40FC3"/>
    <w:rsid w:val="00A41223"/>
    <w:rsid w:val="00A41736"/>
    <w:rsid w:val="00A41775"/>
    <w:rsid w:val="00A41BB6"/>
    <w:rsid w:val="00A41D74"/>
    <w:rsid w:val="00A4229F"/>
    <w:rsid w:val="00A4313B"/>
    <w:rsid w:val="00A432F8"/>
    <w:rsid w:val="00A433F8"/>
    <w:rsid w:val="00A4340F"/>
    <w:rsid w:val="00A4362A"/>
    <w:rsid w:val="00A44016"/>
    <w:rsid w:val="00A44155"/>
    <w:rsid w:val="00A442F5"/>
    <w:rsid w:val="00A443C1"/>
    <w:rsid w:val="00A44503"/>
    <w:rsid w:val="00A448F1"/>
    <w:rsid w:val="00A449BC"/>
    <w:rsid w:val="00A44B28"/>
    <w:rsid w:val="00A44EFB"/>
    <w:rsid w:val="00A45018"/>
    <w:rsid w:val="00A45550"/>
    <w:rsid w:val="00A4565C"/>
    <w:rsid w:val="00A45995"/>
    <w:rsid w:val="00A45CE8"/>
    <w:rsid w:val="00A45E7F"/>
    <w:rsid w:val="00A461D5"/>
    <w:rsid w:val="00A46223"/>
    <w:rsid w:val="00A46C43"/>
    <w:rsid w:val="00A46FC2"/>
    <w:rsid w:val="00A47263"/>
    <w:rsid w:val="00A47270"/>
    <w:rsid w:val="00A47A18"/>
    <w:rsid w:val="00A47C40"/>
    <w:rsid w:val="00A5002B"/>
    <w:rsid w:val="00A50134"/>
    <w:rsid w:val="00A501AB"/>
    <w:rsid w:val="00A50955"/>
    <w:rsid w:val="00A51057"/>
    <w:rsid w:val="00A51156"/>
    <w:rsid w:val="00A51190"/>
    <w:rsid w:val="00A512CF"/>
    <w:rsid w:val="00A514C4"/>
    <w:rsid w:val="00A519F6"/>
    <w:rsid w:val="00A524BA"/>
    <w:rsid w:val="00A52653"/>
    <w:rsid w:val="00A529E3"/>
    <w:rsid w:val="00A52BE1"/>
    <w:rsid w:val="00A52F2C"/>
    <w:rsid w:val="00A52FE1"/>
    <w:rsid w:val="00A53827"/>
    <w:rsid w:val="00A53B16"/>
    <w:rsid w:val="00A53C4B"/>
    <w:rsid w:val="00A53C4C"/>
    <w:rsid w:val="00A53CCE"/>
    <w:rsid w:val="00A53FD1"/>
    <w:rsid w:val="00A544D2"/>
    <w:rsid w:val="00A549A6"/>
    <w:rsid w:val="00A54C5F"/>
    <w:rsid w:val="00A55212"/>
    <w:rsid w:val="00A556A3"/>
    <w:rsid w:val="00A55C46"/>
    <w:rsid w:val="00A55FDB"/>
    <w:rsid w:val="00A5612D"/>
    <w:rsid w:val="00A5669D"/>
    <w:rsid w:val="00A568C4"/>
    <w:rsid w:val="00A56A1D"/>
    <w:rsid w:val="00A56A7D"/>
    <w:rsid w:val="00A56EAD"/>
    <w:rsid w:val="00A5704A"/>
    <w:rsid w:val="00A572D8"/>
    <w:rsid w:val="00A5738B"/>
    <w:rsid w:val="00A57911"/>
    <w:rsid w:val="00A57FA9"/>
    <w:rsid w:val="00A57FF4"/>
    <w:rsid w:val="00A600ED"/>
    <w:rsid w:val="00A60859"/>
    <w:rsid w:val="00A60A11"/>
    <w:rsid w:val="00A60FE1"/>
    <w:rsid w:val="00A61556"/>
    <w:rsid w:val="00A61806"/>
    <w:rsid w:val="00A61871"/>
    <w:rsid w:val="00A6229D"/>
    <w:rsid w:val="00A623DC"/>
    <w:rsid w:val="00A629AA"/>
    <w:rsid w:val="00A62BAA"/>
    <w:rsid w:val="00A630CA"/>
    <w:rsid w:val="00A6352F"/>
    <w:rsid w:val="00A6377E"/>
    <w:rsid w:val="00A63862"/>
    <w:rsid w:val="00A63926"/>
    <w:rsid w:val="00A63B07"/>
    <w:rsid w:val="00A63B63"/>
    <w:rsid w:val="00A64154"/>
    <w:rsid w:val="00A6422C"/>
    <w:rsid w:val="00A64496"/>
    <w:rsid w:val="00A647B4"/>
    <w:rsid w:val="00A64D61"/>
    <w:rsid w:val="00A64FA1"/>
    <w:rsid w:val="00A650E9"/>
    <w:rsid w:val="00A65670"/>
    <w:rsid w:val="00A656CA"/>
    <w:rsid w:val="00A658DC"/>
    <w:rsid w:val="00A65C48"/>
    <w:rsid w:val="00A65CEA"/>
    <w:rsid w:val="00A65EEE"/>
    <w:rsid w:val="00A662E2"/>
    <w:rsid w:val="00A66F40"/>
    <w:rsid w:val="00A67205"/>
    <w:rsid w:val="00A67314"/>
    <w:rsid w:val="00A6764F"/>
    <w:rsid w:val="00A67756"/>
    <w:rsid w:val="00A67904"/>
    <w:rsid w:val="00A67B5B"/>
    <w:rsid w:val="00A700A6"/>
    <w:rsid w:val="00A70572"/>
    <w:rsid w:val="00A70756"/>
    <w:rsid w:val="00A7090F"/>
    <w:rsid w:val="00A70AE9"/>
    <w:rsid w:val="00A7137A"/>
    <w:rsid w:val="00A71782"/>
    <w:rsid w:val="00A71D09"/>
    <w:rsid w:val="00A71D81"/>
    <w:rsid w:val="00A71FAF"/>
    <w:rsid w:val="00A720A3"/>
    <w:rsid w:val="00A721FF"/>
    <w:rsid w:val="00A723C3"/>
    <w:rsid w:val="00A72B2B"/>
    <w:rsid w:val="00A72BB7"/>
    <w:rsid w:val="00A73032"/>
    <w:rsid w:val="00A73BA6"/>
    <w:rsid w:val="00A73CE3"/>
    <w:rsid w:val="00A74554"/>
    <w:rsid w:val="00A75442"/>
    <w:rsid w:val="00A754B3"/>
    <w:rsid w:val="00A7569A"/>
    <w:rsid w:val="00A75900"/>
    <w:rsid w:val="00A75980"/>
    <w:rsid w:val="00A75D49"/>
    <w:rsid w:val="00A75E1B"/>
    <w:rsid w:val="00A75E72"/>
    <w:rsid w:val="00A75FAE"/>
    <w:rsid w:val="00A7607B"/>
    <w:rsid w:val="00A7655E"/>
    <w:rsid w:val="00A76D18"/>
    <w:rsid w:val="00A77435"/>
    <w:rsid w:val="00A77504"/>
    <w:rsid w:val="00A7773C"/>
    <w:rsid w:val="00A778DE"/>
    <w:rsid w:val="00A77B64"/>
    <w:rsid w:val="00A77E8F"/>
    <w:rsid w:val="00A80473"/>
    <w:rsid w:val="00A8065B"/>
    <w:rsid w:val="00A8067F"/>
    <w:rsid w:val="00A806F9"/>
    <w:rsid w:val="00A80835"/>
    <w:rsid w:val="00A80848"/>
    <w:rsid w:val="00A80939"/>
    <w:rsid w:val="00A809F4"/>
    <w:rsid w:val="00A80A88"/>
    <w:rsid w:val="00A80E00"/>
    <w:rsid w:val="00A80F26"/>
    <w:rsid w:val="00A8116C"/>
    <w:rsid w:val="00A81243"/>
    <w:rsid w:val="00A8148F"/>
    <w:rsid w:val="00A81805"/>
    <w:rsid w:val="00A81AEA"/>
    <w:rsid w:val="00A81AF7"/>
    <w:rsid w:val="00A81C7B"/>
    <w:rsid w:val="00A81F1E"/>
    <w:rsid w:val="00A82037"/>
    <w:rsid w:val="00A82228"/>
    <w:rsid w:val="00A8223C"/>
    <w:rsid w:val="00A8244A"/>
    <w:rsid w:val="00A82563"/>
    <w:rsid w:val="00A82B68"/>
    <w:rsid w:val="00A82C5A"/>
    <w:rsid w:val="00A8314C"/>
    <w:rsid w:val="00A83190"/>
    <w:rsid w:val="00A838C4"/>
    <w:rsid w:val="00A83967"/>
    <w:rsid w:val="00A83B86"/>
    <w:rsid w:val="00A83C39"/>
    <w:rsid w:val="00A83EC8"/>
    <w:rsid w:val="00A83F1B"/>
    <w:rsid w:val="00A83FD7"/>
    <w:rsid w:val="00A83FE4"/>
    <w:rsid w:val="00A84935"/>
    <w:rsid w:val="00A84D88"/>
    <w:rsid w:val="00A8576A"/>
    <w:rsid w:val="00A85FBA"/>
    <w:rsid w:val="00A860A8"/>
    <w:rsid w:val="00A863E0"/>
    <w:rsid w:val="00A8650D"/>
    <w:rsid w:val="00A865E1"/>
    <w:rsid w:val="00A86623"/>
    <w:rsid w:val="00A86AB0"/>
    <w:rsid w:val="00A86D0E"/>
    <w:rsid w:val="00A86D48"/>
    <w:rsid w:val="00A86FAC"/>
    <w:rsid w:val="00A879C0"/>
    <w:rsid w:val="00A87AAE"/>
    <w:rsid w:val="00A87BCC"/>
    <w:rsid w:val="00A87D2C"/>
    <w:rsid w:val="00A90408"/>
    <w:rsid w:val="00A905D6"/>
    <w:rsid w:val="00A909D0"/>
    <w:rsid w:val="00A912A4"/>
    <w:rsid w:val="00A9153C"/>
    <w:rsid w:val="00A91683"/>
    <w:rsid w:val="00A917DD"/>
    <w:rsid w:val="00A92167"/>
    <w:rsid w:val="00A92283"/>
    <w:rsid w:val="00A922EC"/>
    <w:rsid w:val="00A92602"/>
    <w:rsid w:val="00A92A52"/>
    <w:rsid w:val="00A92ACC"/>
    <w:rsid w:val="00A92B14"/>
    <w:rsid w:val="00A92D90"/>
    <w:rsid w:val="00A92F12"/>
    <w:rsid w:val="00A93352"/>
    <w:rsid w:val="00A93353"/>
    <w:rsid w:val="00A9386C"/>
    <w:rsid w:val="00A93C55"/>
    <w:rsid w:val="00A93FA1"/>
    <w:rsid w:val="00A93FAD"/>
    <w:rsid w:val="00A94703"/>
    <w:rsid w:val="00A9481B"/>
    <w:rsid w:val="00A94ECD"/>
    <w:rsid w:val="00A952E1"/>
    <w:rsid w:val="00A95417"/>
    <w:rsid w:val="00A96851"/>
    <w:rsid w:val="00A96A3E"/>
    <w:rsid w:val="00A96E68"/>
    <w:rsid w:val="00A970C1"/>
    <w:rsid w:val="00A9782B"/>
    <w:rsid w:val="00A97AD5"/>
    <w:rsid w:val="00A97C7B"/>
    <w:rsid w:val="00A97E52"/>
    <w:rsid w:val="00AA006A"/>
    <w:rsid w:val="00AA0180"/>
    <w:rsid w:val="00AA0255"/>
    <w:rsid w:val="00AA02FE"/>
    <w:rsid w:val="00AA0899"/>
    <w:rsid w:val="00AA0C34"/>
    <w:rsid w:val="00AA0EE1"/>
    <w:rsid w:val="00AA0F4C"/>
    <w:rsid w:val="00AA12E5"/>
    <w:rsid w:val="00AA1486"/>
    <w:rsid w:val="00AA168F"/>
    <w:rsid w:val="00AA1925"/>
    <w:rsid w:val="00AA1C96"/>
    <w:rsid w:val="00AA1D43"/>
    <w:rsid w:val="00AA2178"/>
    <w:rsid w:val="00AA21BA"/>
    <w:rsid w:val="00AA23B8"/>
    <w:rsid w:val="00AA2885"/>
    <w:rsid w:val="00AA28DE"/>
    <w:rsid w:val="00AA294E"/>
    <w:rsid w:val="00AA2996"/>
    <w:rsid w:val="00AA2D9F"/>
    <w:rsid w:val="00AA3133"/>
    <w:rsid w:val="00AA32FE"/>
    <w:rsid w:val="00AA342D"/>
    <w:rsid w:val="00AA3696"/>
    <w:rsid w:val="00AA3723"/>
    <w:rsid w:val="00AA414C"/>
    <w:rsid w:val="00AA4B6B"/>
    <w:rsid w:val="00AA4E6D"/>
    <w:rsid w:val="00AA4EE0"/>
    <w:rsid w:val="00AA5145"/>
    <w:rsid w:val="00AA517C"/>
    <w:rsid w:val="00AA51FD"/>
    <w:rsid w:val="00AA562C"/>
    <w:rsid w:val="00AA5AED"/>
    <w:rsid w:val="00AA5B67"/>
    <w:rsid w:val="00AA5CE2"/>
    <w:rsid w:val="00AA64BD"/>
    <w:rsid w:val="00AA690C"/>
    <w:rsid w:val="00AA6AB6"/>
    <w:rsid w:val="00AA6EB2"/>
    <w:rsid w:val="00AA6FBB"/>
    <w:rsid w:val="00AA7373"/>
    <w:rsid w:val="00AA7473"/>
    <w:rsid w:val="00AA74B3"/>
    <w:rsid w:val="00AA74BB"/>
    <w:rsid w:val="00AA768B"/>
    <w:rsid w:val="00AA7A58"/>
    <w:rsid w:val="00AA7D20"/>
    <w:rsid w:val="00AB0748"/>
    <w:rsid w:val="00AB0D85"/>
    <w:rsid w:val="00AB0F6F"/>
    <w:rsid w:val="00AB10C0"/>
    <w:rsid w:val="00AB1861"/>
    <w:rsid w:val="00AB1878"/>
    <w:rsid w:val="00AB1EC4"/>
    <w:rsid w:val="00AB1EEB"/>
    <w:rsid w:val="00AB1FB5"/>
    <w:rsid w:val="00AB1FF1"/>
    <w:rsid w:val="00AB20E0"/>
    <w:rsid w:val="00AB257C"/>
    <w:rsid w:val="00AB25A1"/>
    <w:rsid w:val="00AB26CC"/>
    <w:rsid w:val="00AB28C5"/>
    <w:rsid w:val="00AB2A09"/>
    <w:rsid w:val="00AB2F88"/>
    <w:rsid w:val="00AB30FC"/>
    <w:rsid w:val="00AB32B7"/>
    <w:rsid w:val="00AB34DA"/>
    <w:rsid w:val="00AB35BA"/>
    <w:rsid w:val="00AB377E"/>
    <w:rsid w:val="00AB38A0"/>
    <w:rsid w:val="00AB3E38"/>
    <w:rsid w:val="00AB3E93"/>
    <w:rsid w:val="00AB3FF3"/>
    <w:rsid w:val="00AB429F"/>
    <w:rsid w:val="00AB4394"/>
    <w:rsid w:val="00AB44B3"/>
    <w:rsid w:val="00AB4538"/>
    <w:rsid w:val="00AB4710"/>
    <w:rsid w:val="00AB4999"/>
    <w:rsid w:val="00AB4BA0"/>
    <w:rsid w:val="00AB4CA4"/>
    <w:rsid w:val="00AB4D0A"/>
    <w:rsid w:val="00AB5407"/>
    <w:rsid w:val="00AB583A"/>
    <w:rsid w:val="00AB5A7E"/>
    <w:rsid w:val="00AB5BD1"/>
    <w:rsid w:val="00AB5D00"/>
    <w:rsid w:val="00AB5DDC"/>
    <w:rsid w:val="00AB5FF0"/>
    <w:rsid w:val="00AB6000"/>
    <w:rsid w:val="00AB60BB"/>
    <w:rsid w:val="00AB635E"/>
    <w:rsid w:val="00AB664B"/>
    <w:rsid w:val="00AB66DE"/>
    <w:rsid w:val="00AB670A"/>
    <w:rsid w:val="00AB6890"/>
    <w:rsid w:val="00AB6A4C"/>
    <w:rsid w:val="00AB6F32"/>
    <w:rsid w:val="00AB77D3"/>
    <w:rsid w:val="00AB7D7E"/>
    <w:rsid w:val="00AC0006"/>
    <w:rsid w:val="00AC01B2"/>
    <w:rsid w:val="00AC033B"/>
    <w:rsid w:val="00AC074E"/>
    <w:rsid w:val="00AC0D01"/>
    <w:rsid w:val="00AC12BC"/>
    <w:rsid w:val="00AC1337"/>
    <w:rsid w:val="00AC14FD"/>
    <w:rsid w:val="00AC19E5"/>
    <w:rsid w:val="00AC1AB8"/>
    <w:rsid w:val="00AC1B95"/>
    <w:rsid w:val="00AC1F6C"/>
    <w:rsid w:val="00AC2077"/>
    <w:rsid w:val="00AC231D"/>
    <w:rsid w:val="00AC2B7D"/>
    <w:rsid w:val="00AC2BE4"/>
    <w:rsid w:val="00AC32F0"/>
    <w:rsid w:val="00AC3794"/>
    <w:rsid w:val="00AC3936"/>
    <w:rsid w:val="00AC3D4D"/>
    <w:rsid w:val="00AC4036"/>
    <w:rsid w:val="00AC40AC"/>
    <w:rsid w:val="00AC48A5"/>
    <w:rsid w:val="00AC4C08"/>
    <w:rsid w:val="00AC511E"/>
    <w:rsid w:val="00AC58C7"/>
    <w:rsid w:val="00AC5912"/>
    <w:rsid w:val="00AC5BE2"/>
    <w:rsid w:val="00AC5F86"/>
    <w:rsid w:val="00AC60B0"/>
    <w:rsid w:val="00AC6318"/>
    <w:rsid w:val="00AC659F"/>
    <w:rsid w:val="00AC6680"/>
    <w:rsid w:val="00AC6696"/>
    <w:rsid w:val="00AC66CC"/>
    <w:rsid w:val="00AC6F4E"/>
    <w:rsid w:val="00AC7247"/>
    <w:rsid w:val="00AC7C2D"/>
    <w:rsid w:val="00AC7E50"/>
    <w:rsid w:val="00AD0079"/>
    <w:rsid w:val="00AD0328"/>
    <w:rsid w:val="00AD0690"/>
    <w:rsid w:val="00AD113F"/>
    <w:rsid w:val="00AD11F3"/>
    <w:rsid w:val="00AD127F"/>
    <w:rsid w:val="00AD13F0"/>
    <w:rsid w:val="00AD159B"/>
    <w:rsid w:val="00AD1612"/>
    <w:rsid w:val="00AD1B0D"/>
    <w:rsid w:val="00AD1B5F"/>
    <w:rsid w:val="00AD2237"/>
    <w:rsid w:val="00AD23AB"/>
    <w:rsid w:val="00AD28D1"/>
    <w:rsid w:val="00AD2A6F"/>
    <w:rsid w:val="00AD2C51"/>
    <w:rsid w:val="00AD2CFE"/>
    <w:rsid w:val="00AD2D02"/>
    <w:rsid w:val="00AD2EAA"/>
    <w:rsid w:val="00AD32F4"/>
    <w:rsid w:val="00AD36B1"/>
    <w:rsid w:val="00AD39EC"/>
    <w:rsid w:val="00AD3A11"/>
    <w:rsid w:val="00AD3CCE"/>
    <w:rsid w:val="00AD41F7"/>
    <w:rsid w:val="00AD449E"/>
    <w:rsid w:val="00AD49C6"/>
    <w:rsid w:val="00AD4A49"/>
    <w:rsid w:val="00AD4B12"/>
    <w:rsid w:val="00AD5459"/>
    <w:rsid w:val="00AD55F9"/>
    <w:rsid w:val="00AD57E0"/>
    <w:rsid w:val="00AD595F"/>
    <w:rsid w:val="00AD59BC"/>
    <w:rsid w:val="00AD5BCB"/>
    <w:rsid w:val="00AD62BF"/>
    <w:rsid w:val="00AD6689"/>
    <w:rsid w:val="00AD6AD9"/>
    <w:rsid w:val="00AD6E68"/>
    <w:rsid w:val="00AD6F39"/>
    <w:rsid w:val="00AD6FC8"/>
    <w:rsid w:val="00AD7014"/>
    <w:rsid w:val="00AD724C"/>
    <w:rsid w:val="00AD7519"/>
    <w:rsid w:val="00AD75FD"/>
    <w:rsid w:val="00AD7A11"/>
    <w:rsid w:val="00AD7C05"/>
    <w:rsid w:val="00AD7DCF"/>
    <w:rsid w:val="00AD7DEB"/>
    <w:rsid w:val="00AE088D"/>
    <w:rsid w:val="00AE0BF9"/>
    <w:rsid w:val="00AE0C24"/>
    <w:rsid w:val="00AE0F1F"/>
    <w:rsid w:val="00AE104D"/>
    <w:rsid w:val="00AE10D0"/>
    <w:rsid w:val="00AE1130"/>
    <w:rsid w:val="00AE1594"/>
    <w:rsid w:val="00AE18AB"/>
    <w:rsid w:val="00AE1AD7"/>
    <w:rsid w:val="00AE1BF0"/>
    <w:rsid w:val="00AE1E6D"/>
    <w:rsid w:val="00AE1F93"/>
    <w:rsid w:val="00AE238B"/>
    <w:rsid w:val="00AE2463"/>
    <w:rsid w:val="00AE2867"/>
    <w:rsid w:val="00AE2990"/>
    <w:rsid w:val="00AE2CA9"/>
    <w:rsid w:val="00AE2D75"/>
    <w:rsid w:val="00AE2DC8"/>
    <w:rsid w:val="00AE2FA4"/>
    <w:rsid w:val="00AE3046"/>
    <w:rsid w:val="00AE30EB"/>
    <w:rsid w:val="00AE35E2"/>
    <w:rsid w:val="00AE36B4"/>
    <w:rsid w:val="00AE36CD"/>
    <w:rsid w:val="00AE3742"/>
    <w:rsid w:val="00AE38AB"/>
    <w:rsid w:val="00AE3BE9"/>
    <w:rsid w:val="00AE3CB3"/>
    <w:rsid w:val="00AE406B"/>
    <w:rsid w:val="00AE4099"/>
    <w:rsid w:val="00AE4163"/>
    <w:rsid w:val="00AE41C4"/>
    <w:rsid w:val="00AE420A"/>
    <w:rsid w:val="00AE4578"/>
    <w:rsid w:val="00AE467C"/>
    <w:rsid w:val="00AE49F9"/>
    <w:rsid w:val="00AE4B42"/>
    <w:rsid w:val="00AE4C18"/>
    <w:rsid w:val="00AE4D1E"/>
    <w:rsid w:val="00AE5229"/>
    <w:rsid w:val="00AE554D"/>
    <w:rsid w:val="00AE592F"/>
    <w:rsid w:val="00AE5941"/>
    <w:rsid w:val="00AE5B29"/>
    <w:rsid w:val="00AE5C01"/>
    <w:rsid w:val="00AE5DF6"/>
    <w:rsid w:val="00AE612D"/>
    <w:rsid w:val="00AE6473"/>
    <w:rsid w:val="00AE651C"/>
    <w:rsid w:val="00AE6A21"/>
    <w:rsid w:val="00AE6A25"/>
    <w:rsid w:val="00AE6D34"/>
    <w:rsid w:val="00AE7562"/>
    <w:rsid w:val="00AE75C3"/>
    <w:rsid w:val="00AE7727"/>
    <w:rsid w:val="00AE7A27"/>
    <w:rsid w:val="00AE7A78"/>
    <w:rsid w:val="00AE7C46"/>
    <w:rsid w:val="00AF0062"/>
    <w:rsid w:val="00AF0612"/>
    <w:rsid w:val="00AF08D8"/>
    <w:rsid w:val="00AF0A1F"/>
    <w:rsid w:val="00AF0B9B"/>
    <w:rsid w:val="00AF0D16"/>
    <w:rsid w:val="00AF13DD"/>
    <w:rsid w:val="00AF14E1"/>
    <w:rsid w:val="00AF1864"/>
    <w:rsid w:val="00AF1C29"/>
    <w:rsid w:val="00AF1D70"/>
    <w:rsid w:val="00AF2103"/>
    <w:rsid w:val="00AF21CC"/>
    <w:rsid w:val="00AF2594"/>
    <w:rsid w:val="00AF2807"/>
    <w:rsid w:val="00AF2837"/>
    <w:rsid w:val="00AF283F"/>
    <w:rsid w:val="00AF2A04"/>
    <w:rsid w:val="00AF2B01"/>
    <w:rsid w:val="00AF2EF4"/>
    <w:rsid w:val="00AF3379"/>
    <w:rsid w:val="00AF38D0"/>
    <w:rsid w:val="00AF3932"/>
    <w:rsid w:val="00AF4041"/>
    <w:rsid w:val="00AF40A2"/>
    <w:rsid w:val="00AF4220"/>
    <w:rsid w:val="00AF4549"/>
    <w:rsid w:val="00AF457D"/>
    <w:rsid w:val="00AF470C"/>
    <w:rsid w:val="00AF4E33"/>
    <w:rsid w:val="00AF50C1"/>
    <w:rsid w:val="00AF5901"/>
    <w:rsid w:val="00AF5F6D"/>
    <w:rsid w:val="00AF6031"/>
    <w:rsid w:val="00AF6338"/>
    <w:rsid w:val="00AF6C67"/>
    <w:rsid w:val="00AF6E63"/>
    <w:rsid w:val="00AF6EE2"/>
    <w:rsid w:val="00AF729E"/>
    <w:rsid w:val="00AF750D"/>
    <w:rsid w:val="00AF760C"/>
    <w:rsid w:val="00AF7834"/>
    <w:rsid w:val="00AF7937"/>
    <w:rsid w:val="00AF7FF6"/>
    <w:rsid w:val="00B0047C"/>
    <w:rsid w:val="00B00575"/>
    <w:rsid w:val="00B006A1"/>
    <w:rsid w:val="00B00A0A"/>
    <w:rsid w:val="00B00E93"/>
    <w:rsid w:val="00B00EBA"/>
    <w:rsid w:val="00B00F9E"/>
    <w:rsid w:val="00B01516"/>
    <w:rsid w:val="00B01786"/>
    <w:rsid w:val="00B01793"/>
    <w:rsid w:val="00B019BA"/>
    <w:rsid w:val="00B01A41"/>
    <w:rsid w:val="00B01BC8"/>
    <w:rsid w:val="00B01D5E"/>
    <w:rsid w:val="00B01F13"/>
    <w:rsid w:val="00B021E5"/>
    <w:rsid w:val="00B02348"/>
    <w:rsid w:val="00B0275F"/>
    <w:rsid w:val="00B02941"/>
    <w:rsid w:val="00B02FFC"/>
    <w:rsid w:val="00B033C4"/>
    <w:rsid w:val="00B03556"/>
    <w:rsid w:val="00B03695"/>
    <w:rsid w:val="00B0369C"/>
    <w:rsid w:val="00B036CC"/>
    <w:rsid w:val="00B036E1"/>
    <w:rsid w:val="00B03997"/>
    <w:rsid w:val="00B040F4"/>
    <w:rsid w:val="00B043AF"/>
    <w:rsid w:val="00B04528"/>
    <w:rsid w:val="00B045C1"/>
    <w:rsid w:val="00B0467E"/>
    <w:rsid w:val="00B047AD"/>
    <w:rsid w:val="00B04891"/>
    <w:rsid w:val="00B04CFE"/>
    <w:rsid w:val="00B04E52"/>
    <w:rsid w:val="00B05D28"/>
    <w:rsid w:val="00B05EA3"/>
    <w:rsid w:val="00B05FD2"/>
    <w:rsid w:val="00B060CA"/>
    <w:rsid w:val="00B06653"/>
    <w:rsid w:val="00B06717"/>
    <w:rsid w:val="00B06A42"/>
    <w:rsid w:val="00B06A44"/>
    <w:rsid w:val="00B06F18"/>
    <w:rsid w:val="00B07581"/>
    <w:rsid w:val="00B07858"/>
    <w:rsid w:val="00B07A37"/>
    <w:rsid w:val="00B07F30"/>
    <w:rsid w:val="00B07F41"/>
    <w:rsid w:val="00B07FCA"/>
    <w:rsid w:val="00B1004F"/>
    <w:rsid w:val="00B100AA"/>
    <w:rsid w:val="00B100F1"/>
    <w:rsid w:val="00B1040A"/>
    <w:rsid w:val="00B10639"/>
    <w:rsid w:val="00B10D2E"/>
    <w:rsid w:val="00B10D6F"/>
    <w:rsid w:val="00B116A7"/>
    <w:rsid w:val="00B11700"/>
    <w:rsid w:val="00B11750"/>
    <w:rsid w:val="00B11B1F"/>
    <w:rsid w:val="00B120F3"/>
    <w:rsid w:val="00B12108"/>
    <w:rsid w:val="00B12409"/>
    <w:rsid w:val="00B1249F"/>
    <w:rsid w:val="00B124B3"/>
    <w:rsid w:val="00B12535"/>
    <w:rsid w:val="00B128E5"/>
    <w:rsid w:val="00B12A2E"/>
    <w:rsid w:val="00B12B46"/>
    <w:rsid w:val="00B1335A"/>
    <w:rsid w:val="00B134DB"/>
    <w:rsid w:val="00B13598"/>
    <w:rsid w:val="00B13ACA"/>
    <w:rsid w:val="00B13E75"/>
    <w:rsid w:val="00B13EAB"/>
    <w:rsid w:val="00B13F08"/>
    <w:rsid w:val="00B14501"/>
    <w:rsid w:val="00B145E4"/>
    <w:rsid w:val="00B145E7"/>
    <w:rsid w:val="00B14768"/>
    <w:rsid w:val="00B148F2"/>
    <w:rsid w:val="00B14A3D"/>
    <w:rsid w:val="00B14A95"/>
    <w:rsid w:val="00B157DB"/>
    <w:rsid w:val="00B15BD5"/>
    <w:rsid w:val="00B16028"/>
    <w:rsid w:val="00B16097"/>
    <w:rsid w:val="00B16183"/>
    <w:rsid w:val="00B16885"/>
    <w:rsid w:val="00B169DF"/>
    <w:rsid w:val="00B16DF7"/>
    <w:rsid w:val="00B16E0F"/>
    <w:rsid w:val="00B17126"/>
    <w:rsid w:val="00B17171"/>
    <w:rsid w:val="00B17701"/>
    <w:rsid w:val="00B17B35"/>
    <w:rsid w:val="00B17E91"/>
    <w:rsid w:val="00B2010F"/>
    <w:rsid w:val="00B204F4"/>
    <w:rsid w:val="00B2075A"/>
    <w:rsid w:val="00B207B9"/>
    <w:rsid w:val="00B20812"/>
    <w:rsid w:val="00B20815"/>
    <w:rsid w:val="00B208CF"/>
    <w:rsid w:val="00B20AC5"/>
    <w:rsid w:val="00B20C2D"/>
    <w:rsid w:val="00B20C88"/>
    <w:rsid w:val="00B20DAA"/>
    <w:rsid w:val="00B20EF2"/>
    <w:rsid w:val="00B21060"/>
    <w:rsid w:val="00B2108F"/>
    <w:rsid w:val="00B21150"/>
    <w:rsid w:val="00B2123D"/>
    <w:rsid w:val="00B21261"/>
    <w:rsid w:val="00B21326"/>
    <w:rsid w:val="00B22942"/>
    <w:rsid w:val="00B22ACF"/>
    <w:rsid w:val="00B22B70"/>
    <w:rsid w:val="00B22C96"/>
    <w:rsid w:val="00B22D0E"/>
    <w:rsid w:val="00B22D19"/>
    <w:rsid w:val="00B22D62"/>
    <w:rsid w:val="00B23074"/>
    <w:rsid w:val="00B2320C"/>
    <w:rsid w:val="00B233B1"/>
    <w:rsid w:val="00B233CE"/>
    <w:rsid w:val="00B2348D"/>
    <w:rsid w:val="00B23542"/>
    <w:rsid w:val="00B24117"/>
    <w:rsid w:val="00B242B9"/>
    <w:rsid w:val="00B2461D"/>
    <w:rsid w:val="00B24A1D"/>
    <w:rsid w:val="00B24D0D"/>
    <w:rsid w:val="00B24FFD"/>
    <w:rsid w:val="00B25424"/>
    <w:rsid w:val="00B25662"/>
    <w:rsid w:val="00B25973"/>
    <w:rsid w:val="00B25DC7"/>
    <w:rsid w:val="00B25E28"/>
    <w:rsid w:val="00B263FB"/>
    <w:rsid w:val="00B26931"/>
    <w:rsid w:val="00B26F2C"/>
    <w:rsid w:val="00B27216"/>
    <w:rsid w:val="00B2724E"/>
    <w:rsid w:val="00B27315"/>
    <w:rsid w:val="00B27C16"/>
    <w:rsid w:val="00B27D43"/>
    <w:rsid w:val="00B27ECA"/>
    <w:rsid w:val="00B300F2"/>
    <w:rsid w:val="00B30338"/>
    <w:rsid w:val="00B3045A"/>
    <w:rsid w:val="00B30591"/>
    <w:rsid w:val="00B30660"/>
    <w:rsid w:val="00B3071C"/>
    <w:rsid w:val="00B30993"/>
    <w:rsid w:val="00B30AF8"/>
    <w:rsid w:val="00B30B5A"/>
    <w:rsid w:val="00B30CC4"/>
    <w:rsid w:val="00B30EF2"/>
    <w:rsid w:val="00B31106"/>
    <w:rsid w:val="00B318F2"/>
    <w:rsid w:val="00B31B0A"/>
    <w:rsid w:val="00B31C3C"/>
    <w:rsid w:val="00B32E1B"/>
    <w:rsid w:val="00B32FA9"/>
    <w:rsid w:val="00B33338"/>
    <w:rsid w:val="00B33B84"/>
    <w:rsid w:val="00B3404C"/>
    <w:rsid w:val="00B340C9"/>
    <w:rsid w:val="00B3414E"/>
    <w:rsid w:val="00B3426B"/>
    <w:rsid w:val="00B342CF"/>
    <w:rsid w:val="00B3433A"/>
    <w:rsid w:val="00B34844"/>
    <w:rsid w:val="00B349F3"/>
    <w:rsid w:val="00B35143"/>
    <w:rsid w:val="00B35210"/>
    <w:rsid w:val="00B35384"/>
    <w:rsid w:val="00B35B3C"/>
    <w:rsid w:val="00B35B48"/>
    <w:rsid w:val="00B368AF"/>
    <w:rsid w:val="00B3702B"/>
    <w:rsid w:val="00B371A4"/>
    <w:rsid w:val="00B373E7"/>
    <w:rsid w:val="00B377F0"/>
    <w:rsid w:val="00B37ABF"/>
    <w:rsid w:val="00B37AEC"/>
    <w:rsid w:val="00B405C2"/>
    <w:rsid w:val="00B407D2"/>
    <w:rsid w:val="00B407E3"/>
    <w:rsid w:val="00B40B38"/>
    <w:rsid w:val="00B4109F"/>
    <w:rsid w:val="00B41332"/>
    <w:rsid w:val="00B414C7"/>
    <w:rsid w:val="00B4155F"/>
    <w:rsid w:val="00B4162D"/>
    <w:rsid w:val="00B416D7"/>
    <w:rsid w:val="00B41A3F"/>
    <w:rsid w:val="00B41BC2"/>
    <w:rsid w:val="00B41C43"/>
    <w:rsid w:val="00B41CB7"/>
    <w:rsid w:val="00B41E11"/>
    <w:rsid w:val="00B41E27"/>
    <w:rsid w:val="00B4201E"/>
    <w:rsid w:val="00B4220B"/>
    <w:rsid w:val="00B42345"/>
    <w:rsid w:val="00B42604"/>
    <w:rsid w:val="00B42950"/>
    <w:rsid w:val="00B42E8A"/>
    <w:rsid w:val="00B43428"/>
    <w:rsid w:val="00B4349A"/>
    <w:rsid w:val="00B436AA"/>
    <w:rsid w:val="00B43B6C"/>
    <w:rsid w:val="00B43F4D"/>
    <w:rsid w:val="00B444FB"/>
    <w:rsid w:val="00B445C2"/>
    <w:rsid w:val="00B4466D"/>
    <w:rsid w:val="00B44754"/>
    <w:rsid w:val="00B44E73"/>
    <w:rsid w:val="00B459CE"/>
    <w:rsid w:val="00B45A80"/>
    <w:rsid w:val="00B45C44"/>
    <w:rsid w:val="00B465F7"/>
    <w:rsid w:val="00B46621"/>
    <w:rsid w:val="00B4676B"/>
    <w:rsid w:val="00B46AC6"/>
    <w:rsid w:val="00B473E8"/>
    <w:rsid w:val="00B47D61"/>
    <w:rsid w:val="00B50057"/>
    <w:rsid w:val="00B5070A"/>
    <w:rsid w:val="00B50EAD"/>
    <w:rsid w:val="00B51417"/>
    <w:rsid w:val="00B51586"/>
    <w:rsid w:val="00B51CDE"/>
    <w:rsid w:val="00B527D1"/>
    <w:rsid w:val="00B52EAA"/>
    <w:rsid w:val="00B531CD"/>
    <w:rsid w:val="00B531D8"/>
    <w:rsid w:val="00B531F7"/>
    <w:rsid w:val="00B533B2"/>
    <w:rsid w:val="00B533BC"/>
    <w:rsid w:val="00B5353A"/>
    <w:rsid w:val="00B539B6"/>
    <w:rsid w:val="00B542EF"/>
    <w:rsid w:val="00B546C8"/>
    <w:rsid w:val="00B54934"/>
    <w:rsid w:val="00B54C42"/>
    <w:rsid w:val="00B551D7"/>
    <w:rsid w:val="00B55874"/>
    <w:rsid w:val="00B55C20"/>
    <w:rsid w:val="00B55D29"/>
    <w:rsid w:val="00B55EC6"/>
    <w:rsid w:val="00B55F42"/>
    <w:rsid w:val="00B56188"/>
    <w:rsid w:val="00B5647F"/>
    <w:rsid w:val="00B56737"/>
    <w:rsid w:val="00B56890"/>
    <w:rsid w:val="00B57153"/>
    <w:rsid w:val="00B57362"/>
    <w:rsid w:val="00B577EF"/>
    <w:rsid w:val="00B60760"/>
    <w:rsid w:val="00B608F7"/>
    <w:rsid w:val="00B6108E"/>
    <w:rsid w:val="00B61187"/>
    <w:rsid w:val="00B611D9"/>
    <w:rsid w:val="00B6146F"/>
    <w:rsid w:val="00B617FA"/>
    <w:rsid w:val="00B619D1"/>
    <w:rsid w:val="00B61F3A"/>
    <w:rsid w:val="00B623CB"/>
    <w:rsid w:val="00B6242F"/>
    <w:rsid w:val="00B629FD"/>
    <w:rsid w:val="00B62F7E"/>
    <w:rsid w:val="00B6313A"/>
    <w:rsid w:val="00B63411"/>
    <w:rsid w:val="00B63477"/>
    <w:rsid w:val="00B63817"/>
    <w:rsid w:val="00B639C5"/>
    <w:rsid w:val="00B63A3B"/>
    <w:rsid w:val="00B63D4D"/>
    <w:rsid w:val="00B64130"/>
    <w:rsid w:val="00B64195"/>
    <w:rsid w:val="00B64214"/>
    <w:rsid w:val="00B647B6"/>
    <w:rsid w:val="00B64AEC"/>
    <w:rsid w:val="00B64BCD"/>
    <w:rsid w:val="00B65141"/>
    <w:rsid w:val="00B651A6"/>
    <w:rsid w:val="00B65908"/>
    <w:rsid w:val="00B65980"/>
    <w:rsid w:val="00B65E2E"/>
    <w:rsid w:val="00B65EAD"/>
    <w:rsid w:val="00B66795"/>
    <w:rsid w:val="00B66821"/>
    <w:rsid w:val="00B6697C"/>
    <w:rsid w:val="00B66AD7"/>
    <w:rsid w:val="00B673B3"/>
    <w:rsid w:val="00B679B2"/>
    <w:rsid w:val="00B67D6A"/>
    <w:rsid w:val="00B67E76"/>
    <w:rsid w:val="00B7018B"/>
    <w:rsid w:val="00B70CEC"/>
    <w:rsid w:val="00B71499"/>
    <w:rsid w:val="00B7181E"/>
    <w:rsid w:val="00B71BAF"/>
    <w:rsid w:val="00B71D68"/>
    <w:rsid w:val="00B72108"/>
    <w:rsid w:val="00B723F4"/>
    <w:rsid w:val="00B7257A"/>
    <w:rsid w:val="00B72B7B"/>
    <w:rsid w:val="00B73086"/>
    <w:rsid w:val="00B734B3"/>
    <w:rsid w:val="00B73727"/>
    <w:rsid w:val="00B73AE4"/>
    <w:rsid w:val="00B73B35"/>
    <w:rsid w:val="00B73C0D"/>
    <w:rsid w:val="00B73C8A"/>
    <w:rsid w:val="00B73E77"/>
    <w:rsid w:val="00B742BF"/>
    <w:rsid w:val="00B7457E"/>
    <w:rsid w:val="00B7458B"/>
    <w:rsid w:val="00B74968"/>
    <w:rsid w:val="00B74B2A"/>
    <w:rsid w:val="00B74CBD"/>
    <w:rsid w:val="00B74E2C"/>
    <w:rsid w:val="00B7510F"/>
    <w:rsid w:val="00B753AD"/>
    <w:rsid w:val="00B75A9E"/>
    <w:rsid w:val="00B75B1B"/>
    <w:rsid w:val="00B7663A"/>
    <w:rsid w:val="00B76758"/>
    <w:rsid w:val="00B7696D"/>
    <w:rsid w:val="00B769E6"/>
    <w:rsid w:val="00B76EFA"/>
    <w:rsid w:val="00B77339"/>
    <w:rsid w:val="00B77744"/>
    <w:rsid w:val="00B77799"/>
    <w:rsid w:val="00B77D8A"/>
    <w:rsid w:val="00B80255"/>
    <w:rsid w:val="00B8034E"/>
    <w:rsid w:val="00B80BC8"/>
    <w:rsid w:val="00B81023"/>
    <w:rsid w:val="00B819E2"/>
    <w:rsid w:val="00B81AC8"/>
    <w:rsid w:val="00B81FDD"/>
    <w:rsid w:val="00B82390"/>
    <w:rsid w:val="00B82437"/>
    <w:rsid w:val="00B8274B"/>
    <w:rsid w:val="00B82808"/>
    <w:rsid w:val="00B82BFC"/>
    <w:rsid w:val="00B83100"/>
    <w:rsid w:val="00B83136"/>
    <w:rsid w:val="00B831C4"/>
    <w:rsid w:val="00B8333D"/>
    <w:rsid w:val="00B834ED"/>
    <w:rsid w:val="00B83A86"/>
    <w:rsid w:val="00B83E3D"/>
    <w:rsid w:val="00B84140"/>
    <w:rsid w:val="00B8431A"/>
    <w:rsid w:val="00B8446A"/>
    <w:rsid w:val="00B8466D"/>
    <w:rsid w:val="00B84821"/>
    <w:rsid w:val="00B84E98"/>
    <w:rsid w:val="00B84F0A"/>
    <w:rsid w:val="00B84F2F"/>
    <w:rsid w:val="00B8566A"/>
    <w:rsid w:val="00B857C0"/>
    <w:rsid w:val="00B85998"/>
    <w:rsid w:val="00B85C79"/>
    <w:rsid w:val="00B85F7E"/>
    <w:rsid w:val="00B86155"/>
    <w:rsid w:val="00B866AB"/>
    <w:rsid w:val="00B86AA3"/>
    <w:rsid w:val="00B86B02"/>
    <w:rsid w:val="00B86EC6"/>
    <w:rsid w:val="00B86EE3"/>
    <w:rsid w:val="00B87410"/>
    <w:rsid w:val="00B8786E"/>
    <w:rsid w:val="00B87A90"/>
    <w:rsid w:val="00B87E55"/>
    <w:rsid w:val="00B87E74"/>
    <w:rsid w:val="00B900BB"/>
    <w:rsid w:val="00B901F9"/>
    <w:rsid w:val="00B9052C"/>
    <w:rsid w:val="00B90892"/>
    <w:rsid w:val="00B90900"/>
    <w:rsid w:val="00B9099E"/>
    <w:rsid w:val="00B90B01"/>
    <w:rsid w:val="00B90C71"/>
    <w:rsid w:val="00B90D86"/>
    <w:rsid w:val="00B91088"/>
    <w:rsid w:val="00B910B3"/>
    <w:rsid w:val="00B914A2"/>
    <w:rsid w:val="00B916DA"/>
    <w:rsid w:val="00B91753"/>
    <w:rsid w:val="00B919F0"/>
    <w:rsid w:val="00B91B18"/>
    <w:rsid w:val="00B91BCC"/>
    <w:rsid w:val="00B91C1E"/>
    <w:rsid w:val="00B91D7D"/>
    <w:rsid w:val="00B91D9E"/>
    <w:rsid w:val="00B920B1"/>
    <w:rsid w:val="00B92230"/>
    <w:rsid w:val="00B92282"/>
    <w:rsid w:val="00B92C1F"/>
    <w:rsid w:val="00B93146"/>
    <w:rsid w:val="00B932D0"/>
    <w:rsid w:val="00B935AA"/>
    <w:rsid w:val="00B93A91"/>
    <w:rsid w:val="00B93EFF"/>
    <w:rsid w:val="00B93F09"/>
    <w:rsid w:val="00B9400D"/>
    <w:rsid w:val="00B940F6"/>
    <w:rsid w:val="00B94377"/>
    <w:rsid w:val="00B9463C"/>
    <w:rsid w:val="00B94A55"/>
    <w:rsid w:val="00B94A7C"/>
    <w:rsid w:val="00B94B06"/>
    <w:rsid w:val="00B94F65"/>
    <w:rsid w:val="00B9500E"/>
    <w:rsid w:val="00B95104"/>
    <w:rsid w:val="00B95927"/>
    <w:rsid w:val="00B95C12"/>
    <w:rsid w:val="00B96256"/>
    <w:rsid w:val="00B96406"/>
    <w:rsid w:val="00B964CD"/>
    <w:rsid w:val="00B966ED"/>
    <w:rsid w:val="00B968B6"/>
    <w:rsid w:val="00B96A4B"/>
    <w:rsid w:val="00B96BEA"/>
    <w:rsid w:val="00B96C62"/>
    <w:rsid w:val="00B96D8D"/>
    <w:rsid w:val="00B96EC7"/>
    <w:rsid w:val="00B96F67"/>
    <w:rsid w:val="00B97175"/>
    <w:rsid w:val="00B97355"/>
    <w:rsid w:val="00BA02C2"/>
    <w:rsid w:val="00BA03A4"/>
    <w:rsid w:val="00BA0449"/>
    <w:rsid w:val="00BA048E"/>
    <w:rsid w:val="00BA07AA"/>
    <w:rsid w:val="00BA0833"/>
    <w:rsid w:val="00BA087D"/>
    <w:rsid w:val="00BA0966"/>
    <w:rsid w:val="00BA0DDB"/>
    <w:rsid w:val="00BA101C"/>
    <w:rsid w:val="00BA131D"/>
    <w:rsid w:val="00BA13E7"/>
    <w:rsid w:val="00BA16A4"/>
    <w:rsid w:val="00BA1BA1"/>
    <w:rsid w:val="00BA20B6"/>
    <w:rsid w:val="00BA251D"/>
    <w:rsid w:val="00BA27B1"/>
    <w:rsid w:val="00BA28E9"/>
    <w:rsid w:val="00BA2BBC"/>
    <w:rsid w:val="00BA2DBB"/>
    <w:rsid w:val="00BA32DF"/>
    <w:rsid w:val="00BA3653"/>
    <w:rsid w:val="00BA3695"/>
    <w:rsid w:val="00BA3711"/>
    <w:rsid w:val="00BA3D62"/>
    <w:rsid w:val="00BA3F35"/>
    <w:rsid w:val="00BA4405"/>
    <w:rsid w:val="00BA4974"/>
    <w:rsid w:val="00BA4C36"/>
    <w:rsid w:val="00BA4E09"/>
    <w:rsid w:val="00BA5137"/>
    <w:rsid w:val="00BA51E4"/>
    <w:rsid w:val="00BA55F2"/>
    <w:rsid w:val="00BA5D1A"/>
    <w:rsid w:val="00BA5F04"/>
    <w:rsid w:val="00BA5F64"/>
    <w:rsid w:val="00BA617F"/>
    <w:rsid w:val="00BA6833"/>
    <w:rsid w:val="00BA69E7"/>
    <w:rsid w:val="00BA6F84"/>
    <w:rsid w:val="00BA7092"/>
    <w:rsid w:val="00BA730E"/>
    <w:rsid w:val="00BA749A"/>
    <w:rsid w:val="00BA7A2A"/>
    <w:rsid w:val="00BA7CAB"/>
    <w:rsid w:val="00BA7FFC"/>
    <w:rsid w:val="00BB0298"/>
    <w:rsid w:val="00BB0606"/>
    <w:rsid w:val="00BB071F"/>
    <w:rsid w:val="00BB0860"/>
    <w:rsid w:val="00BB0DDC"/>
    <w:rsid w:val="00BB1797"/>
    <w:rsid w:val="00BB19A7"/>
    <w:rsid w:val="00BB24EE"/>
    <w:rsid w:val="00BB26D9"/>
    <w:rsid w:val="00BB27F8"/>
    <w:rsid w:val="00BB2821"/>
    <w:rsid w:val="00BB297D"/>
    <w:rsid w:val="00BB2DA3"/>
    <w:rsid w:val="00BB301C"/>
    <w:rsid w:val="00BB3441"/>
    <w:rsid w:val="00BB35DA"/>
    <w:rsid w:val="00BB3785"/>
    <w:rsid w:val="00BB3BF5"/>
    <w:rsid w:val="00BB3CED"/>
    <w:rsid w:val="00BB3DD6"/>
    <w:rsid w:val="00BB3E0E"/>
    <w:rsid w:val="00BB3E5C"/>
    <w:rsid w:val="00BB3F26"/>
    <w:rsid w:val="00BB403F"/>
    <w:rsid w:val="00BB407C"/>
    <w:rsid w:val="00BB4112"/>
    <w:rsid w:val="00BB416B"/>
    <w:rsid w:val="00BB44C4"/>
    <w:rsid w:val="00BB4936"/>
    <w:rsid w:val="00BB4966"/>
    <w:rsid w:val="00BB4998"/>
    <w:rsid w:val="00BB4B66"/>
    <w:rsid w:val="00BB4FC0"/>
    <w:rsid w:val="00BB5004"/>
    <w:rsid w:val="00BB50B2"/>
    <w:rsid w:val="00BB5104"/>
    <w:rsid w:val="00BB5145"/>
    <w:rsid w:val="00BB56F1"/>
    <w:rsid w:val="00BB5782"/>
    <w:rsid w:val="00BB588E"/>
    <w:rsid w:val="00BB60BC"/>
    <w:rsid w:val="00BB6187"/>
    <w:rsid w:val="00BB63BB"/>
    <w:rsid w:val="00BB6998"/>
    <w:rsid w:val="00BB6E0D"/>
    <w:rsid w:val="00BB6FF1"/>
    <w:rsid w:val="00BB7A33"/>
    <w:rsid w:val="00BC013B"/>
    <w:rsid w:val="00BC016C"/>
    <w:rsid w:val="00BC027C"/>
    <w:rsid w:val="00BC10BF"/>
    <w:rsid w:val="00BC170A"/>
    <w:rsid w:val="00BC1D21"/>
    <w:rsid w:val="00BC2105"/>
    <w:rsid w:val="00BC2335"/>
    <w:rsid w:val="00BC24F0"/>
    <w:rsid w:val="00BC27F6"/>
    <w:rsid w:val="00BC2A80"/>
    <w:rsid w:val="00BC2F14"/>
    <w:rsid w:val="00BC3230"/>
    <w:rsid w:val="00BC3931"/>
    <w:rsid w:val="00BC393F"/>
    <w:rsid w:val="00BC3A17"/>
    <w:rsid w:val="00BC3C17"/>
    <w:rsid w:val="00BC4505"/>
    <w:rsid w:val="00BC472F"/>
    <w:rsid w:val="00BC4C36"/>
    <w:rsid w:val="00BC5046"/>
    <w:rsid w:val="00BC5253"/>
    <w:rsid w:val="00BC52C0"/>
    <w:rsid w:val="00BC530E"/>
    <w:rsid w:val="00BC54DD"/>
    <w:rsid w:val="00BC5972"/>
    <w:rsid w:val="00BC5C31"/>
    <w:rsid w:val="00BC5D4B"/>
    <w:rsid w:val="00BC637B"/>
    <w:rsid w:val="00BC6AA5"/>
    <w:rsid w:val="00BC7065"/>
    <w:rsid w:val="00BC706D"/>
    <w:rsid w:val="00BC7D54"/>
    <w:rsid w:val="00BC7E92"/>
    <w:rsid w:val="00BD0004"/>
    <w:rsid w:val="00BD0466"/>
    <w:rsid w:val="00BD04D8"/>
    <w:rsid w:val="00BD04E3"/>
    <w:rsid w:val="00BD053D"/>
    <w:rsid w:val="00BD06DC"/>
    <w:rsid w:val="00BD09C4"/>
    <w:rsid w:val="00BD0B8B"/>
    <w:rsid w:val="00BD0E00"/>
    <w:rsid w:val="00BD0F63"/>
    <w:rsid w:val="00BD11AF"/>
    <w:rsid w:val="00BD127A"/>
    <w:rsid w:val="00BD12A4"/>
    <w:rsid w:val="00BD1382"/>
    <w:rsid w:val="00BD1947"/>
    <w:rsid w:val="00BD1BCF"/>
    <w:rsid w:val="00BD24E7"/>
    <w:rsid w:val="00BD264D"/>
    <w:rsid w:val="00BD291B"/>
    <w:rsid w:val="00BD2C9D"/>
    <w:rsid w:val="00BD2D13"/>
    <w:rsid w:val="00BD2FF9"/>
    <w:rsid w:val="00BD3166"/>
    <w:rsid w:val="00BD32DD"/>
    <w:rsid w:val="00BD3411"/>
    <w:rsid w:val="00BD3B53"/>
    <w:rsid w:val="00BD3CCF"/>
    <w:rsid w:val="00BD4269"/>
    <w:rsid w:val="00BD460D"/>
    <w:rsid w:val="00BD4756"/>
    <w:rsid w:val="00BD4E82"/>
    <w:rsid w:val="00BD5514"/>
    <w:rsid w:val="00BD5568"/>
    <w:rsid w:val="00BD57CD"/>
    <w:rsid w:val="00BD581B"/>
    <w:rsid w:val="00BD583A"/>
    <w:rsid w:val="00BD586E"/>
    <w:rsid w:val="00BD5918"/>
    <w:rsid w:val="00BD5B72"/>
    <w:rsid w:val="00BD5BD2"/>
    <w:rsid w:val="00BD62C5"/>
    <w:rsid w:val="00BD6333"/>
    <w:rsid w:val="00BD6A56"/>
    <w:rsid w:val="00BD6DA2"/>
    <w:rsid w:val="00BD715E"/>
    <w:rsid w:val="00BD71CF"/>
    <w:rsid w:val="00BD72F0"/>
    <w:rsid w:val="00BD76BF"/>
    <w:rsid w:val="00BD79E8"/>
    <w:rsid w:val="00BD7BD3"/>
    <w:rsid w:val="00BD7D80"/>
    <w:rsid w:val="00BD7DD0"/>
    <w:rsid w:val="00BE00C6"/>
    <w:rsid w:val="00BE032D"/>
    <w:rsid w:val="00BE03D4"/>
    <w:rsid w:val="00BE09AC"/>
    <w:rsid w:val="00BE0ABB"/>
    <w:rsid w:val="00BE10D0"/>
    <w:rsid w:val="00BE15E2"/>
    <w:rsid w:val="00BE175E"/>
    <w:rsid w:val="00BE1D5B"/>
    <w:rsid w:val="00BE203D"/>
    <w:rsid w:val="00BE2243"/>
    <w:rsid w:val="00BE258B"/>
    <w:rsid w:val="00BE2684"/>
    <w:rsid w:val="00BE2A8F"/>
    <w:rsid w:val="00BE2B2B"/>
    <w:rsid w:val="00BE2E7D"/>
    <w:rsid w:val="00BE3749"/>
    <w:rsid w:val="00BE39F1"/>
    <w:rsid w:val="00BE3CAB"/>
    <w:rsid w:val="00BE3E7A"/>
    <w:rsid w:val="00BE4687"/>
    <w:rsid w:val="00BE4E2A"/>
    <w:rsid w:val="00BE4F32"/>
    <w:rsid w:val="00BE4FC0"/>
    <w:rsid w:val="00BE5187"/>
    <w:rsid w:val="00BE574C"/>
    <w:rsid w:val="00BE57C0"/>
    <w:rsid w:val="00BE58A5"/>
    <w:rsid w:val="00BE6121"/>
    <w:rsid w:val="00BE6290"/>
    <w:rsid w:val="00BE6301"/>
    <w:rsid w:val="00BE6671"/>
    <w:rsid w:val="00BE6703"/>
    <w:rsid w:val="00BE68F5"/>
    <w:rsid w:val="00BE6D15"/>
    <w:rsid w:val="00BE6EE4"/>
    <w:rsid w:val="00BE7243"/>
    <w:rsid w:val="00BE7463"/>
    <w:rsid w:val="00BE7756"/>
    <w:rsid w:val="00BE7AF3"/>
    <w:rsid w:val="00BF0533"/>
    <w:rsid w:val="00BF05FB"/>
    <w:rsid w:val="00BF0631"/>
    <w:rsid w:val="00BF0659"/>
    <w:rsid w:val="00BF095B"/>
    <w:rsid w:val="00BF09EB"/>
    <w:rsid w:val="00BF0AA1"/>
    <w:rsid w:val="00BF0C10"/>
    <w:rsid w:val="00BF0DFA"/>
    <w:rsid w:val="00BF1295"/>
    <w:rsid w:val="00BF1E02"/>
    <w:rsid w:val="00BF1FBA"/>
    <w:rsid w:val="00BF20EE"/>
    <w:rsid w:val="00BF22EF"/>
    <w:rsid w:val="00BF2988"/>
    <w:rsid w:val="00BF2AB4"/>
    <w:rsid w:val="00BF2B22"/>
    <w:rsid w:val="00BF2BEF"/>
    <w:rsid w:val="00BF37B1"/>
    <w:rsid w:val="00BF41DC"/>
    <w:rsid w:val="00BF42B7"/>
    <w:rsid w:val="00BF440F"/>
    <w:rsid w:val="00BF47DF"/>
    <w:rsid w:val="00BF4A0C"/>
    <w:rsid w:val="00BF4C3F"/>
    <w:rsid w:val="00BF4D96"/>
    <w:rsid w:val="00BF4F35"/>
    <w:rsid w:val="00BF50C6"/>
    <w:rsid w:val="00BF51AD"/>
    <w:rsid w:val="00BF5589"/>
    <w:rsid w:val="00BF5CEF"/>
    <w:rsid w:val="00BF66DE"/>
    <w:rsid w:val="00BF68AA"/>
    <w:rsid w:val="00BF6C4A"/>
    <w:rsid w:val="00BF7252"/>
    <w:rsid w:val="00BF729A"/>
    <w:rsid w:val="00BF7631"/>
    <w:rsid w:val="00BF7917"/>
    <w:rsid w:val="00BF7CC1"/>
    <w:rsid w:val="00BF7E94"/>
    <w:rsid w:val="00BF7FF9"/>
    <w:rsid w:val="00C00064"/>
    <w:rsid w:val="00C000BE"/>
    <w:rsid w:val="00C00244"/>
    <w:rsid w:val="00C00248"/>
    <w:rsid w:val="00C0026E"/>
    <w:rsid w:val="00C0064B"/>
    <w:rsid w:val="00C00887"/>
    <w:rsid w:val="00C0088A"/>
    <w:rsid w:val="00C0098E"/>
    <w:rsid w:val="00C00A1B"/>
    <w:rsid w:val="00C00B9E"/>
    <w:rsid w:val="00C00BAB"/>
    <w:rsid w:val="00C00CBF"/>
    <w:rsid w:val="00C00F82"/>
    <w:rsid w:val="00C01100"/>
    <w:rsid w:val="00C0116F"/>
    <w:rsid w:val="00C01CAF"/>
    <w:rsid w:val="00C01EBE"/>
    <w:rsid w:val="00C0223E"/>
    <w:rsid w:val="00C02364"/>
    <w:rsid w:val="00C02E04"/>
    <w:rsid w:val="00C02E4E"/>
    <w:rsid w:val="00C02FC8"/>
    <w:rsid w:val="00C03008"/>
    <w:rsid w:val="00C031D6"/>
    <w:rsid w:val="00C0326F"/>
    <w:rsid w:val="00C03311"/>
    <w:rsid w:val="00C03601"/>
    <w:rsid w:val="00C0377E"/>
    <w:rsid w:val="00C03813"/>
    <w:rsid w:val="00C03C84"/>
    <w:rsid w:val="00C0418D"/>
    <w:rsid w:val="00C0423E"/>
    <w:rsid w:val="00C04ABD"/>
    <w:rsid w:val="00C04C29"/>
    <w:rsid w:val="00C04F07"/>
    <w:rsid w:val="00C05787"/>
    <w:rsid w:val="00C059FC"/>
    <w:rsid w:val="00C05A4D"/>
    <w:rsid w:val="00C05BA5"/>
    <w:rsid w:val="00C05CFA"/>
    <w:rsid w:val="00C05E61"/>
    <w:rsid w:val="00C0627F"/>
    <w:rsid w:val="00C06344"/>
    <w:rsid w:val="00C068E5"/>
    <w:rsid w:val="00C06B93"/>
    <w:rsid w:val="00C06F45"/>
    <w:rsid w:val="00C075BE"/>
    <w:rsid w:val="00C07A76"/>
    <w:rsid w:val="00C07B57"/>
    <w:rsid w:val="00C07D28"/>
    <w:rsid w:val="00C1000A"/>
    <w:rsid w:val="00C101DA"/>
    <w:rsid w:val="00C103BE"/>
    <w:rsid w:val="00C10819"/>
    <w:rsid w:val="00C10BA8"/>
    <w:rsid w:val="00C10EDA"/>
    <w:rsid w:val="00C1118D"/>
    <w:rsid w:val="00C1138A"/>
    <w:rsid w:val="00C11601"/>
    <w:rsid w:val="00C11648"/>
    <w:rsid w:val="00C11712"/>
    <w:rsid w:val="00C1186B"/>
    <w:rsid w:val="00C1210F"/>
    <w:rsid w:val="00C12365"/>
    <w:rsid w:val="00C12819"/>
    <w:rsid w:val="00C135B2"/>
    <w:rsid w:val="00C13AFE"/>
    <w:rsid w:val="00C13BA7"/>
    <w:rsid w:val="00C13BE8"/>
    <w:rsid w:val="00C13E6B"/>
    <w:rsid w:val="00C14036"/>
    <w:rsid w:val="00C14069"/>
    <w:rsid w:val="00C14350"/>
    <w:rsid w:val="00C143AC"/>
    <w:rsid w:val="00C14575"/>
    <w:rsid w:val="00C147D5"/>
    <w:rsid w:val="00C148BA"/>
    <w:rsid w:val="00C149FC"/>
    <w:rsid w:val="00C14BBC"/>
    <w:rsid w:val="00C14C0A"/>
    <w:rsid w:val="00C14C69"/>
    <w:rsid w:val="00C15035"/>
    <w:rsid w:val="00C15135"/>
    <w:rsid w:val="00C15232"/>
    <w:rsid w:val="00C153E6"/>
    <w:rsid w:val="00C1554C"/>
    <w:rsid w:val="00C156A6"/>
    <w:rsid w:val="00C15CA7"/>
    <w:rsid w:val="00C1669E"/>
    <w:rsid w:val="00C166DE"/>
    <w:rsid w:val="00C166ED"/>
    <w:rsid w:val="00C16894"/>
    <w:rsid w:val="00C168A8"/>
    <w:rsid w:val="00C16B2C"/>
    <w:rsid w:val="00C172D7"/>
    <w:rsid w:val="00C17416"/>
    <w:rsid w:val="00C174B8"/>
    <w:rsid w:val="00C174E3"/>
    <w:rsid w:val="00C17711"/>
    <w:rsid w:val="00C17820"/>
    <w:rsid w:val="00C17888"/>
    <w:rsid w:val="00C17B30"/>
    <w:rsid w:val="00C17EEA"/>
    <w:rsid w:val="00C20072"/>
    <w:rsid w:val="00C207DF"/>
    <w:rsid w:val="00C20A4A"/>
    <w:rsid w:val="00C20D12"/>
    <w:rsid w:val="00C2108A"/>
    <w:rsid w:val="00C2122B"/>
    <w:rsid w:val="00C21282"/>
    <w:rsid w:val="00C2145E"/>
    <w:rsid w:val="00C21AEA"/>
    <w:rsid w:val="00C21BA8"/>
    <w:rsid w:val="00C2208D"/>
    <w:rsid w:val="00C22098"/>
    <w:rsid w:val="00C22ADD"/>
    <w:rsid w:val="00C22BD4"/>
    <w:rsid w:val="00C22CBF"/>
    <w:rsid w:val="00C22D44"/>
    <w:rsid w:val="00C22D90"/>
    <w:rsid w:val="00C23119"/>
    <w:rsid w:val="00C23246"/>
    <w:rsid w:val="00C23330"/>
    <w:rsid w:val="00C233CA"/>
    <w:rsid w:val="00C23465"/>
    <w:rsid w:val="00C2346F"/>
    <w:rsid w:val="00C23B6B"/>
    <w:rsid w:val="00C23BB7"/>
    <w:rsid w:val="00C23E05"/>
    <w:rsid w:val="00C23E68"/>
    <w:rsid w:val="00C23E79"/>
    <w:rsid w:val="00C23FB6"/>
    <w:rsid w:val="00C2428B"/>
    <w:rsid w:val="00C2433B"/>
    <w:rsid w:val="00C2458B"/>
    <w:rsid w:val="00C24C50"/>
    <w:rsid w:val="00C24CA5"/>
    <w:rsid w:val="00C24D9E"/>
    <w:rsid w:val="00C24FCC"/>
    <w:rsid w:val="00C25135"/>
    <w:rsid w:val="00C25452"/>
    <w:rsid w:val="00C2565D"/>
    <w:rsid w:val="00C259DE"/>
    <w:rsid w:val="00C25BDB"/>
    <w:rsid w:val="00C260AA"/>
    <w:rsid w:val="00C262B6"/>
    <w:rsid w:val="00C26B7C"/>
    <w:rsid w:val="00C26C7E"/>
    <w:rsid w:val="00C26FEC"/>
    <w:rsid w:val="00C273D9"/>
    <w:rsid w:val="00C27A50"/>
    <w:rsid w:val="00C27E89"/>
    <w:rsid w:val="00C27ECF"/>
    <w:rsid w:val="00C30173"/>
    <w:rsid w:val="00C303D6"/>
    <w:rsid w:val="00C306CB"/>
    <w:rsid w:val="00C3079E"/>
    <w:rsid w:val="00C308C0"/>
    <w:rsid w:val="00C30900"/>
    <w:rsid w:val="00C30BD5"/>
    <w:rsid w:val="00C30DD6"/>
    <w:rsid w:val="00C311CA"/>
    <w:rsid w:val="00C31337"/>
    <w:rsid w:val="00C3162C"/>
    <w:rsid w:val="00C31749"/>
    <w:rsid w:val="00C31DC1"/>
    <w:rsid w:val="00C31DFE"/>
    <w:rsid w:val="00C31F8A"/>
    <w:rsid w:val="00C321CB"/>
    <w:rsid w:val="00C326A0"/>
    <w:rsid w:val="00C327A8"/>
    <w:rsid w:val="00C32B4E"/>
    <w:rsid w:val="00C32C18"/>
    <w:rsid w:val="00C32D62"/>
    <w:rsid w:val="00C33363"/>
    <w:rsid w:val="00C33533"/>
    <w:rsid w:val="00C33D0C"/>
    <w:rsid w:val="00C33EB3"/>
    <w:rsid w:val="00C3407D"/>
    <w:rsid w:val="00C343FA"/>
    <w:rsid w:val="00C344FC"/>
    <w:rsid w:val="00C346EB"/>
    <w:rsid w:val="00C347C0"/>
    <w:rsid w:val="00C34803"/>
    <w:rsid w:val="00C348F3"/>
    <w:rsid w:val="00C3493B"/>
    <w:rsid w:val="00C34B17"/>
    <w:rsid w:val="00C34C67"/>
    <w:rsid w:val="00C34DA4"/>
    <w:rsid w:val="00C34EE4"/>
    <w:rsid w:val="00C35025"/>
    <w:rsid w:val="00C35612"/>
    <w:rsid w:val="00C35AF1"/>
    <w:rsid w:val="00C36212"/>
    <w:rsid w:val="00C36290"/>
    <w:rsid w:val="00C362F3"/>
    <w:rsid w:val="00C3635A"/>
    <w:rsid w:val="00C364D1"/>
    <w:rsid w:val="00C36684"/>
    <w:rsid w:val="00C36858"/>
    <w:rsid w:val="00C371B7"/>
    <w:rsid w:val="00C374C3"/>
    <w:rsid w:val="00C374E6"/>
    <w:rsid w:val="00C375F2"/>
    <w:rsid w:val="00C37632"/>
    <w:rsid w:val="00C403D0"/>
    <w:rsid w:val="00C4055E"/>
    <w:rsid w:val="00C406A0"/>
    <w:rsid w:val="00C40E06"/>
    <w:rsid w:val="00C41078"/>
    <w:rsid w:val="00C4128B"/>
    <w:rsid w:val="00C41509"/>
    <w:rsid w:val="00C41BC5"/>
    <w:rsid w:val="00C42B40"/>
    <w:rsid w:val="00C42D8F"/>
    <w:rsid w:val="00C42DC6"/>
    <w:rsid w:val="00C42DE8"/>
    <w:rsid w:val="00C43066"/>
    <w:rsid w:val="00C43277"/>
    <w:rsid w:val="00C43607"/>
    <w:rsid w:val="00C436E7"/>
    <w:rsid w:val="00C43887"/>
    <w:rsid w:val="00C4398C"/>
    <w:rsid w:val="00C43EF1"/>
    <w:rsid w:val="00C44377"/>
    <w:rsid w:val="00C44646"/>
    <w:rsid w:val="00C44A91"/>
    <w:rsid w:val="00C44AA8"/>
    <w:rsid w:val="00C44CB3"/>
    <w:rsid w:val="00C451B9"/>
    <w:rsid w:val="00C458CE"/>
    <w:rsid w:val="00C46395"/>
    <w:rsid w:val="00C46618"/>
    <w:rsid w:val="00C46CA4"/>
    <w:rsid w:val="00C46FFB"/>
    <w:rsid w:val="00C4716E"/>
    <w:rsid w:val="00C472A2"/>
    <w:rsid w:val="00C47C69"/>
    <w:rsid w:val="00C47C91"/>
    <w:rsid w:val="00C47E96"/>
    <w:rsid w:val="00C47FB9"/>
    <w:rsid w:val="00C50124"/>
    <w:rsid w:val="00C502A1"/>
    <w:rsid w:val="00C50303"/>
    <w:rsid w:val="00C50BC2"/>
    <w:rsid w:val="00C50E23"/>
    <w:rsid w:val="00C51035"/>
    <w:rsid w:val="00C5125A"/>
    <w:rsid w:val="00C5131E"/>
    <w:rsid w:val="00C5150A"/>
    <w:rsid w:val="00C51541"/>
    <w:rsid w:val="00C51BCE"/>
    <w:rsid w:val="00C51C34"/>
    <w:rsid w:val="00C51F77"/>
    <w:rsid w:val="00C5208A"/>
    <w:rsid w:val="00C521DC"/>
    <w:rsid w:val="00C52473"/>
    <w:rsid w:val="00C526FC"/>
    <w:rsid w:val="00C52705"/>
    <w:rsid w:val="00C52991"/>
    <w:rsid w:val="00C529EA"/>
    <w:rsid w:val="00C52ADA"/>
    <w:rsid w:val="00C52E42"/>
    <w:rsid w:val="00C53721"/>
    <w:rsid w:val="00C53920"/>
    <w:rsid w:val="00C53968"/>
    <w:rsid w:val="00C53F35"/>
    <w:rsid w:val="00C5407A"/>
    <w:rsid w:val="00C5449C"/>
    <w:rsid w:val="00C54682"/>
    <w:rsid w:val="00C54877"/>
    <w:rsid w:val="00C54956"/>
    <w:rsid w:val="00C54C9A"/>
    <w:rsid w:val="00C54E79"/>
    <w:rsid w:val="00C5532A"/>
    <w:rsid w:val="00C5566C"/>
    <w:rsid w:val="00C55AE6"/>
    <w:rsid w:val="00C55B0D"/>
    <w:rsid w:val="00C55EDB"/>
    <w:rsid w:val="00C55EE5"/>
    <w:rsid w:val="00C55EE8"/>
    <w:rsid w:val="00C5653C"/>
    <w:rsid w:val="00C56692"/>
    <w:rsid w:val="00C568EB"/>
    <w:rsid w:val="00C569D8"/>
    <w:rsid w:val="00C56EE2"/>
    <w:rsid w:val="00C56F2B"/>
    <w:rsid w:val="00C573D0"/>
    <w:rsid w:val="00C579E0"/>
    <w:rsid w:val="00C602D0"/>
    <w:rsid w:val="00C606FE"/>
    <w:rsid w:val="00C6078E"/>
    <w:rsid w:val="00C60C39"/>
    <w:rsid w:val="00C60D3A"/>
    <w:rsid w:val="00C60F75"/>
    <w:rsid w:val="00C60F87"/>
    <w:rsid w:val="00C6108E"/>
    <w:rsid w:val="00C61299"/>
    <w:rsid w:val="00C61452"/>
    <w:rsid w:val="00C61872"/>
    <w:rsid w:val="00C619C4"/>
    <w:rsid w:val="00C61AA8"/>
    <w:rsid w:val="00C61D40"/>
    <w:rsid w:val="00C61E69"/>
    <w:rsid w:val="00C61EF1"/>
    <w:rsid w:val="00C62107"/>
    <w:rsid w:val="00C624B3"/>
    <w:rsid w:val="00C62583"/>
    <w:rsid w:val="00C6293D"/>
    <w:rsid w:val="00C62C7A"/>
    <w:rsid w:val="00C632F2"/>
    <w:rsid w:val="00C634BD"/>
    <w:rsid w:val="00C63675"/>
    <w:rsid w:val="00C6367E"/>
    <w:rsid w:val="00C63936"/>
    <w:rsid w:val="00C639D4"/>
    <w:rsid w:val="00C63BC1"/>
    <w:rsid w:val="00C63C47"/>
    <w:rsid w:val="00C63D8E"/>
    <w:rsid w:val="00C64400"/>
    <w:rsid w:val="00C6492A"/>
    <w:rsid w:val="00C64996"/>
    <w:rsid w:val="00C64A57"/>
    <w:rsid w:val="00C64C89"/>
    <w:rsid w:val="00C65127"/>
    <w:rsid w:val="00C654B9"/>
    <w:rsid w:val="00C6572F"/>
    <w:rsid w:val="00C657DC"/>
    <w:rsid w:val="00C658DA"/>
    <w:rsid w:val="00C65BA2"/>
    <w:rsid w:val="00C65D13"/>
    <w:rsid w:val="00C65ED3"/>
    <w:rsid w:val="00C66286"/>
    <w:rsid w:val="00C66779"/>
    <w:rsid w:val="00C66E90"/>
    <w:rsid w:val="00C67257"/>
    <w:rsid w:val="00C6757C"/>
    <w:rsid w:val="00C6759C"/>
    <w:rsid w:val="00C67799"/>
    <w:rsid w:val="00C67846"/>
    <w:rsid w:val="00C6788E"/>
    <w:rsid w:val="00C67B0C"/>
    <w:rsid w:val="00C67D74"/>
    <w:rsid w:val="00C67FCC"/>
    <w:rsid w:val="00C703B7"/>
    <w:rsid w:val="00C70805"/>
    <w:rsid w:val="00C70A61"/>
    <w:rsid w:val="00C70C14"/>
    <w:rsid w:val="00C70F97"/>
    <w:rsid w:val="00C71426"/>
    <w:rsid w:val="00C7157E"/>
    <w:rsid w:val="00C716F4"/>
    <w:rsid w:val="00C71751"/>
    <w:rsid w:val="00C71A91"/>
    <w:rsid w:val="00C71ED7"/>
    <w:rsid w:val="00C71F08"/>
    <w:rsid w:val="00C72455"/>
    <w:rsid w:val="00C72881"/>
    <w:rsid w:val="00C72884"/>
    <w:rsid w:val="00C7301F"/>
    <w:rsid w:val="00C7320A"/>
    <w:rsid w:val="00C73379"/>
    <w:rsid w:val="00C734DF"/>
    <w:rsid w:val="00C737E3"/>
    <w:rsid w:val="00C738A4"/>
    <w:rsid w:val="00C73B31"/>
    <w:rsid w:val="00C74028"/>
    <w:rsid w:val="00C74164"/>
    <w:rsid w:val="00C74253"/>
    <w:rsid w:val="00C7474A"/>
    <w:rsid w:val="00C74A40"/>
    <w:rsid w:val="00C74CEF"/>
    <w:rsid w:val="00C74FE3"/>
    <w:rsid w:val="00C7533F"/>
    <w:rsid w:val="00C75739"/>
    <w:rsid w:val="00C75C81"/>
    <w:rsid w:val="00C75D70"/>
    <w:rsid w:val="00C75F9D"/>
    <w:rsid w:val="00C76004"/>
    <w:rsid w:val="00C76049"/>
    <w:rsid w:val="00C761B8"/>
    <w:rsid w:val="00C763CA"/>
    <w:rsid w:val="00C764C0"/>
    <w:rsid w:val="00C7663B"/>
    <w:rsid w:val="00C76B21"/>
    <w:rsid w:val="00C76C46"/>
    <w:rsid w:val="00C76EA2"/>
    <w:rsid w:val="00C77195"/>
    <w:rsid w:val="00C77230"/>
    <w:rsid w:val="00C77478"/>
    <w:rsid w:val="00C77677"/>
    <w:rsid w:val="00C7786A"/>
    <w:rsid w:val="00C779EC"/>
    <w:rsid w:val="00C77A3E"/>
    <w:rsid w:val="00C8035F"/>
    <w:rsid w:val="00C8039B"/>
    <w:rsid w:val="00C804D4"/>
    <w:rsid w:val="00C80576"/>
    <w:rsid w:val="00C807B0"/>
    <w:rsid w:val="00C80CD4"/>
    <w:rsid w:val="00C80DCA"/>
    <w:rsid w:val="00C80E57"/>
    <w:rsid w:val="00C80F9B"/>
    <w:rsid w:val="00C814C4"/>
    <w:rsid w:val="00C81D0A"/>
    <w:rsid w:val="00C820EA"/>
    <w:rsid w:val="00C8225C"/>
    <w:rsid w:val="00C823CF"/>
    <w:rsid w:val="00C82A9E"/>
    <w:rsid w:val="00C82BC9"/>
    <w:rsid w:val="00C83249"/>
    <w:rsid w:val="00C83378"/>
    <w:rsid w:val="00C835A0"/>
    <w:rsid w:val="00C83A63"/>
    <w:rsid w:val="00C841DC"/>
    <w:rsid w:val="00C84244"/>
    <w:rsid w:val="00C8430A"/>
    <w:rsid w:val="00C846B8"/>
    <w:rsid w:val="00C84740"/>
    <w:rsid w:val="00C84B37"/>
    <w:rsid w:val="00C84C20"/>
    <w:rsid w:val="00C84C6E"/>
    <w:rsid w:val="00C85499"/>
    <w:rsid w:val="00C854BB"/>
    <w:rsid w:val="00C8577F"/>
    <w:rsid w:val="00C859F6"/>
    <w:rsid w:val="00C85A37"/>
    <w:rsid w:val="00C86053"/>
    <w:rsid w:val="00C862D9"/>
    <w:rsid w:val="00C865CC"/>
    <w:rsid w:val="00C86779"/>
    <w:rsid w:val="00C87051"/>
    <w:rsid w:val="00C8747F"/>
    <w:rsid w:val="00C87554"/>
    <w:rsid w:val="00C87720"/>
    <w:rsid w:val="00C87831"/>
    <w:rsid w:val="00C878A2"/>
    <w:rsid w:val="00C8795A"/>
    <w:rsid w:val="00C87A94"/>
    <w:rsid w:val="00C87D71"/>
    <w:rsid w:val="00C9001A"/>
    <w:rsid w:val="00C9018D"/>
    <w:rsid w:val="00C902DA"/>
    <w:rsid w:val="00C91848"/>
    <w:rsid w:val="00C91C4B"/>
    <w:rsid w:val="00C91CF8"/>
    <w:rsid w:val="00C92513"/>
    <w:rsid w:val="00C9284A"/>
    <w:rsid w:val="00C9299A"/>
    <w:rsid w:val="00C92BA9"/>
    <w:rsid w:val="00C92F50"/>
    <w:rsid w:val="00C93026"/>
    <w:rsid w:val="00C931FF"/>
    <w:rsid w:val="00C932A7"/>
    <w:rsid w:val="00C93412"/>
    <w:rsid w:val="00C934CF"/>
    <w:rsid w:val="00C9370F"/>
    <w:rsid w:val="00C93907"/>
    <w:rsid w:val="00C93C92"/>
    <w:rsid w:val="00C93E69"/>
    <w:rsid w:val="00C93FCD"/>
    <w:rsid w:val="00C940A8"/>
    <w:rsid w:val="00C94288"/>
    <w:rsid w:val="00C944CB"/>
    <w:rsid w:val="00C9455C"/>
    <w:rsid w:val="00C94DF9"/>
    <w:rsid w:val="00C95330"/>
    <w:rsid w:val="00C95347"/>
    <w:rsid w:val="00C9623E"/>
    <w:rsid w:val="00C96641"/>
    <w:rsid w:val="00C967CB"/>
    <w:rsid w:val="00C96A71"/>
    <w:rsid w:val="00C96AF4"/>
    <w:rsid w:val="00C96AF5"/>
    <w:rsid w:val="00C96B8F"/>
    <w:rsid w:val="00C96DCE"/>
    <w:rsid w:val="00C974CE"/>
    <w:rsid w:val="00C97658"/>
    <w:rsid w:val="00C97AA2"/>
    <w:rsid w:val="00C97BDE"/>
    <w:rsid w:val="00C97C46"/>
    <w:rsid w:val="00C97EBC"/>
    <w:rsid w:val="00C97EEE"/>
    <w:rsid w:val="00CA0212"/>
    <w:rsid w:val="00CA036E"/>
    <w:rsid w:val="00CA0DFE"/>
    <w:rsid w:val="00CA1661"/>
    <w:rsid w:val="00CA1D02"/>
    <w:rsid w:val="00CA1EE1"/>
    <w:rsid w:val="00CA223E"/>
    <w:rsid w:val="00CA2435"/>
    <w:rsid w:val="00CA2570"/>
    <w:rsid w:val="00CA2C4F"/>
    <w:rsid w:val="00CA2F40"/>
    <w:rsid w:val="00CA31E7"/>
    <w:rsid w:val="00CA32C9"/>
    <w:rsid w:val="00CA398C"/>
    <w:rsid w:val="00CA3B65"/>
    <w:rsid w:val="00CA3DBD"/>
    <w:rsid w:val="00CA3ECF"/>
    <w:rsid w:val="00CA3FC3"/>
    <w:rsid w:val="00CA40D1"/>
    <w:rsid w:val="00CA446D"/>
    <w:rsid w:val="00CA48F7"/>
    <w:rsid w:val="00CA4916"/>
    <w:rsid w:val="00CA4966"/>
    <w:rsid w:val="00CA4AAE"/>
    <w:rsid w:val="00CA4F93"/>
    <w:rsid w:val="00CA4FF4"/>
    <w:rsid w:val="00CA5376"/>
    <w:rsid w:val="00CA559F"/>
    <w:rsid w:val="00CA55A6"/>
    <w:rsid w:val="00CA55EC"/>
    <w:rsid w:val="00CA57DF"/>
    <w:rsid w:val="00CA5835"/>
    <w:rsid w:val="00CA58EA"/>
    <w:rsid w:val="00CA5930"/>
    <w:rsid w:val="00CA59E8"/>
    <w:rsid w:val="00CA5D5D"/>
    <w:rsid w:val="00CA5D7A"/>
    <w:rsid w:val="00CA5E38"/>
    <w:rsid w:val="00CA5E6E"/>
    <w:rsid w:val="00CA6177"/>
    <w:rsid w:val="00CA6A23"/>
    <w:rsid w:val="00CA6A4E"/>
    <w:rsid w:val="00CA6E0C"/>
    <w:rsid w:val="00CA70C9"/>
    <w:rsid w:val="00CA70E5"/>
    <w:rsid w:val="00CA741A"/>
    <w:rsid w:val="00CA7CEB"/>
    <w:rsid w:val="00CA7D06"/>
    <w:rsid w:val="00CA7F72"/>
    <w:rsid w:val="00CB0214"/>
    <w:rsid w:val="00CB0638"/>
    <w:rsid w:val="00CB0E6B"/>
    <w:rsid w:val="00CB1220"/>
    <w:rsid w:val="00CB123F"/>
    <w:rsid w:val="00CB14AF"/>
    <w:rsid w:val="00CB1887"/>
    <w:rsid w:val="00CB19CE"/>
    <w:rsid w:val="00CB1AA1"/>
    <w:rsid w:val="00CB2235"/>
    <w:rsid w:val="00CB2550"/>
    <w:rsid w:val="00CB2572"/>
    <w:rsid w:val="00CB29E3"/>
    <w:rsid w:val="00CB2FD2"/>
    <w:rsid w:val="00CB3384"/>
    <w:rsid w:val="00CB33B6"/>
    <w:rsid w:val="00CB3415"/>
    <w:rsid w:val="00CB3458"/>
    <w:rsid w:val="00CB3630"/>
    <w:rsid w:val="00CB380B"/>
    <w:rsid w:val="00CB3B32"/>
    <w:rsid w:val="00CB4046"/>
    <w:rsid w:val="00CB4111"/>
    <w:rsid w:val="00CB44CD"/>
    <w:rsid w:val="00CB4A36"/>
    <w:rsid w:val="00CB4EBE"/>
    <w:rsid w:val="00CB53F4"/>
    <w:rsid w:val="00CB5716"/>
    <w:rsid w:val="00CB5B8E"/>
    <w:rsid w:val="00CB5C27"/>
    <w:rsid w:val="00CB5CAE"/>
    <w:rsid w:val="00CB606E"/>
    <w:rsid w:val="00CB66A7"/>
    <w:rsid w:val="00CB68B8"/>
    <w:rsid w:val="00CB703E"/>
    <w:rsid w:val="00CB7356"/>
    <w:rsid w:val="00CB74B4"/>
    <w:rsid w:val="00CB761F"/>
    <w:rsid w:val="00CB7A5D"/>
    <w:rsid w:val="00CC05AE"/>
    <w:rsid w:val="00CC0E17"/>
    <w:rsid w:val="00CC108B"/>
    <w:rsid w:val="00CC1131"/>
    <w:rsid w:val="00CC1336"/>
    <w:rsid w:val="00CC1924"/>
    <w:rsid w:val="00CC1A97"/>
    <w:rsid w:val="00CC1AFD"/>
    <w:rsid w:val="00CC1D17"/>
    <w:rsid w:val="00CC1F4F"/>
    <w:rsid w:val="00CC2532"/>
    <w:rsid w:val="00CC2A47"/>
    <w:rsid w:val="00CC2BDD"/>
    <w:rsid w:val="00CC2FE4"/>
    <w:rsid w:val="00CC358C"/>
    <w:rsid w:val="00CC370D"/>
    <w:rsid w:val="00CC3B9F"/>
    <w:rsid w:val="00CC3D07"/>
    <w:rsid w:val="00CC3EF0"/>
    <w:rsid w:val="00CC3F90"/>
    <w:rsid w:val="00CC4154"/>
    <w:rsid w:val="00CC4588"/>
    <w:rsid w:val="00CC48B4"/>
    <w:rsid w:val="00CC4912"/>
    <w:rsid w:val="00CC49AC"/>
    <w:rsid w:val="00CC4ABA"/>
    <w:rsid w:val="00CC4AFE"/>
    <w:rsid w:val="00CC4C36"/>
    <w:rsid w:val="00CC546C"/>
    <w:rsid w:val="00CC5642"/>
    <w:rsid w:val="00CC5739"/>
    <w:rsid w:val="00CC5908"/>
    <w:rsid w:val="00CC5D67"/>
    <w:rsid w:val="00CC6AD5"/>
    <w:rsid w:val="00CC75F3"/>
    <w:rsid w:val="00CC765F"/>
    <w:rsid w:val="00CC7660"/>
    <w:rsid w:val="00CC7A2B"/>
    <w:rsid w:val="00CC7C26"/>
    <w:rsid w:val="00CC7C6E"/>
    <w:rsid w:val="00CC7F1F"/>
    <w:rsid w:val="00CC7FD4"/>
    <w:rsid w:val="00CD045C"/>
    <w:rsid w:val="00CD051B"/>
    <w:rsid w:val="00CD0B32"/>
    <w:rsid w:val="00CD0E37"/>
    <w:rsid w:val="00CD0E83"/>
    <w:rsid w:val="00CD0F99"/>
    <w:rsid w:val="00CD1168"/>
    <w:rsid w:val="00CD11C8"/>
    <w:rsid w:val="00CD146A"/>
    <w:rsid w:val="00CD1630"/>
    <w:rsid w:val="00CD1756"/>
    <w:rsid w:val="00CD1D46"/>
    <w:rsid w:val="00CD1F7C"/>
    <w:rsid w:val="00CD2043"/>
    <w:rsid w:val="00CD214A"/>
    <w:rsid w:val="00CD23B2"/>
    <w:rsid w:val="00CD286B"/>
    <w:rsid w:val="00CD2C49"/>
    <w:rsid w:val="00CD2EE0"/>
    <w:rsid w:val="00CD3203"/>
    <w:rsid w:val="00CD32BA"/>
    <w:rsid w:val="00CD3310"/>
    <w:rsid w:val="00CD345B"/>
    <w:rsid w:val="00CD3548"/>
    <w:rsid w:val="00CD3AA7"/>
    <w:rsid w:val="00CD3D5F"/>
    <w:rsid w:val="00CD4539"/>
    <w:rsid w:val="00CD4920"/>
    <w:rsid w:val="00CD4972"/>
    <w:rsid w:val="00CD520F"/>
    <w:rsid w:val="00CD530F"/>
    <w:rsid w:val="00CD5364"/>
    <w:rsid w:val="00CD5410"/>
    <w:rsid w:val="00CD57D0"/>
    <w:rsid w:val="00CD5D12"/>
    <w:rsid w:val="00CD5F50"/>
    <w:rsid w:val="00CD5FC6"/>
    <w:rsid w:val="00CD6091"/>
    <w:rsid w:val="00CD6303"/>
    <w:rsid w:val="00CD638A"/>
    <w:rsid w:val="00CD6483"/>
    <w:rsid w:val="00CD69A6"/>
    <w:rsid w:val="00CD6B9D"/>
    <w:rsid w:val="00CD6C58"/>
    <w:rsid w:val="00CD6DA6"/>
    <w:rsid w:val="00CD6E7F"/>
    <w:rsid w:val="00CD7323"/>
    <w:rsid w:val="00CD735F"/>
    <w:rsid w:val="00CD7494"/>
    <w:rsid w:val="00CD7921"/>
    <w:rsid w:val="00CD7CBE"/>
    <w:rsid w:val="00CE0019"/>
    <w:rsid w:val="00CE01A5"/>
    <w:rsid w:val="00CE048D"/>
    <w:rsid w:val="00CE04F7"/>
    <w:rsid w:val="00CE050C"/>
    <w:rsid w:val="00CE05B6"/>
    <w:rsid w:val="00CE05D0"/>
    <w:rsid w:val="00CE0E14"/>
    <w:rsid w:val="00CE12EF"/>
    <w:rsid w:val="00CE14EA"/>
    <w:rsid w:val="00CE1908"/>
    <w:rsid w:val="00CE1E65"/>
    <w:rsid w:val="00CE212D"/>
    <w:rsid w:val="00CE22B9"/>
    <w:rsid w:val="00CE249B"/>
    <w:rsid w:val="00CE2519"/>
    <w:rsid w:val="00CE2CAC"/>
    <w:rsid w:val="00CE2DAD"/>
    <w:rsid w:val="00CE2F17"/>
    <w:rsid w:val="00CE344F"/>
    <w:rsid w:val="00CE36FA"/>
    <w:rsid w:val="00CE3838"/>
    <w:rsid w:val="00CE3C4B"/>
    <w:rsid w:val="00CE3CD4"/>
    <w:rsid w:val="00CE42D5"/>
    <w:rsid w:val="00CE430E"/>
    <w:rsid w:val="00CE4478"/>
    <w:rsid w:val="00CE48CE"/>
    <w:rsid w:val="00CE493A"/>
    <w:rsid w:val="00CE4C5F"/>
    <w:rsid w:val="00CE4F39"/>
    <w:rsid w:val="00CE54F0"/>
    <w:rsid w:val="00CE66BA"/>
    <w:rsid w:val="00CE692B"/>
    <w:rsid w:val="00CE6A2C"/>
    <w:rsid w:val="00CE7ACB"/>
    <w:rsid w:val="00CE7C2F"/>
    <w:rsid w:val="00CF0162"/>
    <w:rsid w:val="00CF01E5"/>
    <w:rsid w:val="00CF0533"/>
    <w:rsid w:val="00CF0788"/>
    <w:rsid w:val="00CF08F7"/>
    <w:rsid w:val="00CF0915"/>
    <w:rsid w:val="00CF0CBE"/>
    <w:rsid w:val="00CF0F55"/>
    <w:rsid w:val="00CF10EB"/>
    <w:rsid w:val="00CF1497"/>
    <w:rsid w:val="00CF15C6"/>
    <w:rsid w:val="00CF15F2"/>
    <w:rsid w:val="00CF17EF"/>
    <w:rsid w:val="00CF18BB"/>
    <w:rsid w:val="00CF1A31"/>
    <w:rsid w:val="00CF1CC3"/>
    <w:rsid w:val="00CF2669"/>
    <w:rsid w:val="00CF2AD7"/>
    <w:rsid w:val="00CF3196"/>
    <w:rsid w:val="00CF31FA"/>
    <w:rsid w:val="00CF3558"/>
    <w:rsid w:val="00CF39D3"/>
    <w:rsid w:val="00CF3A80"/>
    <w:rsid w:val="00CF3BDB"/>
    <w:rsid w:val="00CF44B8"/>
    <w:rsid w:val="00CF46A2"/>
    <w:rsid w:val="00CF486A"/>
    <w:rsid w:val="00CF5200"/>
    <w:rsid w:val="00CF5252"/>
    <w:rsid w:val="00CF55C1"/>
    <w:rsid w:val="00CF55DE"/>
    <w:rsid w:val="00CF5872"/>
    <w:rsid w:val="00CF5DB1"/>
    <w:rsid w:val="00CF5EBA"/>
    <w:rsid w:val="00CF64E9"/>
    <w:rsid w:val="00CF6591"/>
    <w:rsid w:val="00CF66CA"/>
    <w:rsid w:val="00CF6806"/>
    <w:rsid w:val="00CF6C13"/>
    <w:rsid w:val="00CF6F59"/>
    <w:rsid w:val="00CF71AA"/>
    <w:rsid w:val="00CF778D"/>
    <w:rsid w:val="00CF799D"/>
    <w:rsid w:val="00CF7E13"/>
    <w:rsid w:val="00CF7F0B"/>
    <w:rsid w:val="00D002A7"/>
    <w:rsid w:val="00D004DC"/>
    <w:rsid w:val="00D004EF"/>
    <w:rsid w:val="00D00AC0"/>
    <w:rsid w:val="00D00C24"/>
    <w:rsid w:val="00D00E14"/>
    <w:rsid w:val="00D01073"/>
    <w:rsid w:val="00D012BF"/>
    <w:rsid w:val="00D013B1"/>
    <w:rsid w:val="00D01632"/>
    <w:rsid w:val="00D01751"/>
    <w:rsid w:val="00D01776"/>
    <w:rsid w:val="00D019E4"/>
    <w:rsid w:val="00D02444"/>
    <w:rsid w:val="00D025B9"/>
    <w:rsid w:val="00D02886"/>
    <w:rsid w:val="00D029CA"/>
    <w:rsid w:val="00D02C1D"/>
    <w:rsid w:val="00D02DF1"/>
    <w:rsid w:val="00D03714"/>
    <w:rsid w:val="00D03DDE"/>
    <w:rsid w:val="00D04038"/>
    <w:rsid w:val="00D0432F"/>
    <w:rsid w:val="00D0467D"/>
    <w:rsid w:val="00D049BB"/>
    <w:rsid w:val="00D049D4"/>
    <w:rsid w:val="00D05030"/>
    <w:rsid w:val="00D05052"/>
    <w:rsid w:val="00D051C7"/>
    <w:rsid w:val="00D05582"/>
    <w:rsid w:val="00D05AC0"/>
    <w:rsid w:val="00D05B0A"/>
    <w:rsid w:val="00D05BD2"/>
    <w:rsid w:val="00D05D45"/>
    <w:rsid w:val="00D06077"/>
    <w:rsid w:val="00D060E6"/>
    <w:rsid w:val="00D0613E"/>
    <w:rsid w:val="00D06B4D"/>
    <w:rsid w:val="00D06B74"/>
    <w:rsid w:val="00D06F15"/>
    <w:rsid w:val="00D071A1"/>
    <w:rsid w:val="00D0759B"/>
    <w:rsid w:val="00D076EB"/>
    <w:rsid w:val="00D077D3"/>
    <w:rsid w:val="00D07C04"/>
    <w:rsid w:val="00D10228"/>
    <w:rsid w:val="00D106B6"/>
    <w:rsid w:val="00D10A94"/>
    <w:rsid w:val="00D10D01"/>
    <w:rsid w:val="00D10D41"/>
    <w:rsid w:val="00D10ED2"/>
    <w:rsid w:val="00D113BF"/>
    <w:rsid w:val="00D11CDB"/>
    <w:rsid w:val="00D11E2C"/>
    <w:rsid w:val="00D11E43"/>
    <w:rsid w:val="00D11EAC"/>
    <w:rsid w:val="00D12122"/>
    <w:rsid w:val="00D12359"/>
    <w:rsid w:val="00D125CE"/>
    <w:rsid w:val="00D1286E"/>
    <w:rsid w:val="00D12966"/>
    <w:rsid w:val="00D12AE0"/>
    <w:rsid w:val="00D12AFD"/>
    <w:rsid w:val="00D12C83"/>
    <w:rsid w:val="00D12CE6"/>
    <w:rsid w:val="00D12FD9"/>
    <w:rsid w:val="00D13169"/>
    <w:rsid w:val="00D13399"/>
    <w:rsid w:val="00D13E5F"/>
    <w:rsid w:val="00D14290"/>
    <w:rsid w:val="00D143F1"/>
    <w:rsid w:val="00D149F0"/>
    <w:rsid w:val="00D14C80"/>
    <w:rsid w:val="00D14E22"/>
    <w:rsid w:val="00D14EFB"/>
    <w:rsid w:val="00D15060"/>
    <w:rsid w:val="00D15C05"/>
    <w:rsid w:val="00D161AF"/>
    <w:rsid w:val="00D1632B"/>
    <w:rsid w:val="00D16603"/>
    <w:rsid w:val="00D16672"/>
    <w:rsid w:val="00D169F6"/>
    <w:rsid w:val="00D16EE0"/>
    <w:rsid w:val="00D172D4"/>
    <w:rsid w:val="00D1732F"/>
    <w:rsid w:val="00D17441"/>
    <w:rsid w:val="00D179AF"/>
    <w:rsid w:val="00D179E9"/>
    <w:rsid w:val="00D17AB1"/>
    <w:rsid w:val="00D17AD4"/>
    <w:rsid w:val="00D17DF5"/>
    <w:rsid w:val="00D17E72"/>
    <w:rsid w:val="00D17FEA"/>
    <w:rsid w:val="00D2014A"/>
    <w:rsid w:val="00D20153"/>
    <w:rsid w:val="00D20343"/>
    <w:rsid w:val="00D204C5"/>
    <w:rsid w:val="00D204F1"/>
    <w:rsid w:val="00D206BD"/>
    <w:rsid w:val="00D20841"/>
    <w:rsid w:val="00D208BC"/>
    <w:rsid w:val="00D20994"/>
    <w:rsid w:val="00D20B5E"/>
    <w:rsid w:val="00D20C2E"/>
    <w:rsid w:val="00D20C87"/>
    <w:rsid w:val="00D21228"/>
    <w:rsid w:val="00D21526"/>
    <w:rsid w:val="00D21679"/>
    <w:rsid w:val="00D21702"/>
    <w:rsid w:val="00D21750"/>
    <w:rsid w:val="00D2188B"/>
    <w:rsid w:val="00D21FCA"/>
    <w:rsid w:val="00D2239A"/>
    <w:rsid w:val="00D22585"/>
    <w:rsid w:val="00D2262E"/>
    <w:rsid w:val="00D228AD"/>
    <w:rsid w:val="00D228E5"/>
    <w:rsid w:val="00D2294C"/>
    <w:rsid w:val="00D22CD6"/>
    <w:rsid w:val="00D22E38"/>
    <w:rsid w:val="00D22F56"/>
    <w:rsid w:val="00D22FF3"/>
    <w:rsid w:val="00D23660"/>
    <w:rsid w:val="00D23A9A"/>
    <w:rsid w:val="00D23B16"/>
    <w:rsid w:val="00D23C6E"/>
    <w:rsid w:val="00D23CCF"/>
    <w:rsid w:val="00D245E5"/>
    <w:rsid w:val="00D24667"/>
    <w:rsid w:val="00D246A9"/>
    <w:rsid w:val="00D2471A"/>
    <w:rsid w:val="00D248C7"/>
    <w:rsid w:val="00D24A1C"/>
    <w:rsid w:val="00D24E00"/>
    <w:rsid w:val="00D25062"/>
    <w:rsid w:val="00D25278"/>
    <w:rsid w:val="00D25357"/>
    <w:rsid w:val="00D25369"/>
    <w:rsid w:val="00D2559D"/>
    <w:rsid w:val="00D2588B"/>
    <w:rsid w:val="00D258D5"/>
    <w:rsid w:val="00D25A4F"/>
    <w:rsid w:val="00D25D90"/>
    <w:rsid w:val="00D25E8E"/>
    <w:rsid w:val="00D262DD"/>
    <w:rsid w:val="00D2631A"/>
    <w:rsid w:val="00D263B0"/>
    <w:rsid w:val="00D265C7"/>
    <w:rsid w:val="00D26697"/>
    <w:rsid w:val="00D26C8C"/>
    <w:rsid w:val="00D26FDB"/>
    <w:rsid w:val="00D27146"/>
    <w:rsid w:val="00D273A3"/>
    <w:rsid w:val="00D27443"/>
    <w:rsid w:val="00D2793C"/>
    <w:rsid w:val="00D300D1"/>
    <w:rsid w:val="00D30509"/>
    <w:rsid w:val="00D3062F"/>
    <w:rsid w:val="00D30636"/>
    <w:rsid w:val="00D30B22"/>
    <w:rsid w:val="00D30ED8"/>
    <w:rsid w:val="00D31170"/>
    <w:rsid w:val="00D31197"/>
    <w:rsid w:val="00D311FE"/>
    <w:rsid w:val="00D31320"/>
    <w:rsid w:val="00D3143A"/>
    <w:rsid w:val="00D319EC"/>
    <w:rsid w:val="00D32289"/>
    <w:rsid w:val="00D32451"/>
    <w:rsid w:val="00D327EC"/>
    <w:rsid w:val="00D329F2"/>
    <w:rsid w:val="00D32BAB"/>
    <w:rsid w:val="00D32D09"/>
    <w:rsid w:val="00D32E22"/>
    <w:rsid w:val="00D32ED8"/>
    <w:rsid w:val="00D32FA8"/>
    <w:rsid w:val="00D332F9"/>
    <w:rsid w:val="00D33665"/>
    <w:rsid w:val="00D33EBA"/>
    <w:rsid w:val="00D34036"/>
    <w:rsid w:val="00D342B4"/>
    <w:rsid w:val="00D344E3"/>
    <w:rsid w:val="00D348BA"/>
    <w:rsid w:val="00D348C2"/>
    <w:rsid w:val="00D34BA0"/>
    <w:rsid w:val="00D34BBD"/>
    <w:rsid w:val="00D34DF5"/>
    <w:rsid w:val="00D34F85"/>
    <w:rsid w:val="00D34FF9"/>
    <w:rsid w:val="00D350BB"/>
    <w:rsid w:val="00D35141"/>
    <w:rsid w:val="00D35256"/>
    <w:rsid w:val="00D35399"/>
    <w:rsid w:val="00D3541C"/>
    <w:rsid w:val="00D35A57"/>
    <w:rsid w:val="00D35ADE"/>
    <w:rsid w:val="00D35B1D"/>
    <w:rsid w:val="00D35FBC"/>
    <w:rsid w:val="00D35FCD"/>
    <w:rsid w:val="00D36001"/>
    <w:rsid w:val="00D36619"/>
    <w:rsid w:val="00D366EB"/>
    <w:rsid w:val="00D36719"/>
    <w:rsid w:val="00D36910"/>
    <w:rsid w:val="00D36E48"/>
    <w:rsid w:val="00D374B4"/>
    <w:rsid w:val="00D37564"/>
    <w:rsid w:val="00D37593"/>
    <w:rsid w:val="00D37949"/>
    <w:rsid w:val="00D37A4A"/>
    <w:rsid w:val="00D40018"/>
    <w:rsid w:val="00D400BD"/>
    <w:rsid w:val="00D40541"/>
    <w:rsid w:val="00D40559"/>
    <w:rsid w:val="00D4090D"/>
    <w:rsid w:val="00D40B27"/>
    <w:rsid w:val="00D40F9E"/>
    <w:rsid w:val="00D411E1"/>
    <w:rsid w:val="00D4120F"/>
    <w:rsid w:val="00D412D5"/>
    <w:rsid w:val="00D41427"/>
    <w:rsid w:val="00D418C9"/>
    <w:rsid w:val="00D41DE1"/>
    <w:rsid w:val="00D4213A"/>
    <w:rsid w:val="00D4224D"/>
    <w:rsid w:val="00D42298"/>
    <w:rsid w:val="00D423A6"/>
    <w:rsid w:val="00D423F4"/>
    <w:rsid w:val="00D42587"/>
    <w:rsid w:val="00D42804"/>
    <w:rsid w:val="00D428B1"/>
    <w:rsid w:val="00D42C27"/>
    <w:rsid w:val="00D42DE3"/>
    <w:rsid w:val="00D42E38"/>
    <w:rsid w:val="00D42E47"/>
    <w:rsid w:val="00D43087"/>
    <w:rsid w:val="00D43373"/>
    <w:rsid w:val="00D43669"/>
    <w:rsid w:val="00D4383C"/>
    <w:rsid w:val="00D43D66"/>
    <w:rsid w:val="00D44A05"/>
    <w:rsid w:val="00D44A29"/>
    <w:rsid w:val="00D44EB5"/>
    <w:rsid w:val="00D45630"/>
    <w:rsid w:val="00D45C47"/>
    <w:rsid w:val="00D45E25"/>
    <w:rsid w:val="00D460B7"/>
    <w:rsid w:val="00D460BB"/>
    <w:rsid w:val="00D462BE"/>
    <w:rsid w:val="00D4633F"/>
    <w:rsid w:val="00D463F9"/>
    <w:rsid w:val="00D4642D"/>
    <w:rsid w:val="00D46544"/>
    <w:rsid w:val="00D46A64"/>
    <w:rsid w:val="00D46D0D"/>
    <w:rsid w:val="00D46FCF"/>
    <w:rsid w:val="00D47250"/>
    <w:rsid w:val="00D474B0"/>
    <w:rsid w:val="00D4791F"/>
    <w:rsid w:val="00D47A8A"/>
    <w:rsid w:val="00D47F9A"/>
    <w:rsid w:val="00D50179"/>
    <w:rsid w:val="00D501B0"/>
    <w:rsid w:val="00D50237"/>
    <w:rsid w:val="00D503F3"/>
    <w:rsid w:val="00D50564"/>
    <w:rsid w:val="00D5146E"/>
    <w:rsid w:val="00D5164F"/>
    <w:rsid w:val="00D51650"/>
    <w:rsid w:val="00D51886"/>
    <w:rsid w:val="00D51A26"/>
    <w:rsid w:val="00D51BD0"/>
    <w:rsid w:val="00D51C41"/>
    <w:rsid w:val="00D52002"/>
    <w:rsid w:val="00D5241B"/>
    <w:rsid w:val="00D527A0"/>
    <w:rsid w:val="00D52DB8"/>
    <w:rsid w:val="00D52E12"/>
    <w:rsid w:val="00D53329"/>
    <w:rsid w:val="00D533B6"/>
    <w:rsid w:val="00D535D2"/>
    <w:rsid w:val="00D537B7"/>
    <w:rsid w:val="00D53912"/>
    <w:rsid w:val="00D53A2E"/>
    <w:rsid w:val="00D53FE7"/>
    <w:rsid w:val="00D5406C"/>
    <w:rsid w:val="00D54106"/>
    <w:rsid w:val="00D54212"/>
    <w:rsid w:val="00D54A98"/>
    <w:rsid w:val="00D54AD8"/>
    <w:rsid w:val="00D54E2B"/>
    <w:rsid w:val="00D54F0F"/>
    <w:rsid w:val="00D55D00"/>
    <w:rsid w:val="00D55FC3"/>
    <w:rsid w:val="00D564F5"/>
    <w:rsid w:val="00D56838"/>
    <w:rsid w:val="00D56989"/>
    <w:rsid w:val="00D56998"/>
    <w:rsid w:val="00D56F58"/>
    <w:rsid w:val="00D5702F"/>
    <w:rsid w:val="00D57085"/>
    <w:rsid w:val="00D57145"/>
    <w:rsid w:val="00D578A3"/>
    <w:rsid w:val="00D57B21"/>
    <w:rsid w:val="00D57C4C"/>
    <w:rsid w:val="00D6020D"/>
    <w:rsid w:val="00D602EC"/>
    <w:rsid w:val="00D60899"/>
    <w:rsid w:val="00D608BE"/>
    <w:rsid w:val="00D6097F"/>
    <w:rsid w:val="00D60A01"/>
    <w:rsid w:val="00D60FAB"/>
    <w:rsid w:val="00D61658"/>
    <w:rsid w:val="00D61879"/>
    <w:rsid w:val="00D618B1"/>
    <w:rsid w:val="00D61B27"/>
    <w:rsid w:val="00D61B2F"/>
    <w:rsid w:val="00D61CDF"/>
    <w:rsid w:val="00D61F54"/>
    <w:rsid w:val="00D62050"/>
    <w:rsid w:val="00D62164"/>
    <w:rsid w:val="00D624E4"/>
    <w:rsid w:val="00D62682"/>
    <w:rsid w:val="00D62A0F"/>
    <w:rsid w:val="00D630AF"/>
    <w:rsid w:val="00D63319"/>
    <w:rsid w:val="00D63341"/>
    <w:rsid w:val="00D6344F"/>
    <w:rsid w:val="00D63C15"/>
    <w:rsid w:val="00D63CE9"/>
    <w:rsid w:val="00D63DD5"/>
    <w:rsid w:val="00D63E41"/>
    <w:rsid w:val="00D63FC2"/>
    <w:rsid w:val="00D644C7"/>
    <w:rsid w:val="00D6459C"/>
    <w:rsid w:val="00D646B4"/>
    <w:rsid w:val="00D64A69"/>
    <w:rsid w:val="00D64D15"/>
    <w:rsid w:val="00D64E5D"/>
    <w:rsid w:val="00D64EC9"/>
    <w:rsid w:val="00D65113"/>
    <w:rsid w:val="00D6511B"/>
    <w:rsid w:val="00D6546F"/>
    <w:rsid w:val="00D65935"/>
    <w:rsid w:val="00D659A7"/>
    <w:rsid w:val="00D65EFB"/>
    <w:rsid w:val="00D66156"/>
    <w:rsid w:val="00D661F8"/>
    <w:rsid w:val="00D66A58"/>
    <w:rsid w:val="00D67148"/>
    <w:rsid w:val="00D67259"/>
    <w:rsid w:val="00D672DC"/>
    <w:rsid w:val="00D67303"/>
    <w:rsid w:val="00D67A65"/>
    <w:rsid w:val="00D67AB6"/>
    <w:rsid w:val="00D67D13"/>
    <w:rsid w:val="00D67EEC"/>
    <w:rsid w:val="00D67F4C"/>
    <w:rsid w:val="00D70312"/>
    <w:rsid w:val="00D7034C"/>
    <w:rsid w:val="00D70A51"/>
    <w:rsid w:val="00D70DEB"/>
    <w:rsid w:val="00D70F2C"/>
    <w:rsid w:val="00D70F60"/>
    <w:rsid w:val="00D711B7"/>
    <w:rsid w:val="00D7129B"/>
    <w:rsid w:val="00D71B3D"/>
    <w:rsid w:val="00D721D2"/>
    <w:rsid w:val="00D7261A"/>
    <w:rsid w:val="00D729B4"/>
    <w:rsid w:val="00D729B7"/>
    <w:rsid w:val="00D729F8"/>
    <w:rsid w:val="00D72CCB"/>
    <w:rsid w:val="00D72EC6"/>
    <w:rsid w:val="00D732B9"/>
    <w:rsid w:val="00D734EE"/>
    <w:rsid w:val="00D73538"/>
    <w:rsid w:val="00D736CF"/>
    <w:rsid w:val="00D73958"/>
    <w:rsid w:val="00D73D4C"/>
    <w:rsid w:val="00D73DB5"/>
    <w:rsid w:val="00D73FD4"/>
    <w:rsid w:val="00D740E1"/>
    <w:rsid w:val="00D7440E"/>
    <w:rsid w:val="00D7453C"/>
    <w:rsid w:val="00D7461A"/>
    <w:rsid w:val="00D74897"/>
    <w:rsid w:val="00D74C23"/>
    <w:rsid w:val="00D74CD9"/>
    <w:rsid w:val="00D74D00"/>
    <w:rsid w:val="00D74D55"/>
    <w:rsid w:val="00D751AF"/>
    <w:rsid w:val="00D751EA"/>
    <w:rsid w:val="00D75204"/>
    <w:rsid w:val="00D7527A"/>
    <w:rsid w:val="00D75358"/>
    <w:rsid w:val="00D7594D"/>
    <w:rsid w:val="00D75C00"/>
    <w:rsid w:val="00D75EC6"/>
    <w:rsid w:val="00D760AC"/>
    <w:rsid w:val="00D76412"/>
    <w:rsid w:val="00D76477"/>
    <w:rsid w:val="00D765F0"/>
    <w:rsid w:val="00D7668B"/>
    <w:rsid w:val="00D770F3"/>
    <w:rsid w:val="00D7736D"/>
    <w:rsid w:val="00D7746B"/>
    <w:rsid w:val="00D774DA"/>
    <w:rsid w:val="00D778DC"/>
    <w:rsid w:val="00D77F7B"/>
    <w:rsid w:val="00D80156"/>
    <w:rsid w:val="00D80444"/>
    <w:rsid w:val="00D806C3"/>
    <w:rsid w:val="00D806CC"/>
    <w:rsid w:val="00D80809"/>
    <w:rsid w:val="00D8088C"/>
    <w:rsid w:val="00D808AE"/>
    <w:rsid w:val="00D80A26"/>
    <w:rsid w:val="00D80B99"/>
    <w:rsid w:val="00D80C38"/>
    <w:rsid w:val="00D80E7E"/>
    <w:rsid w:val="00D80E89"/>
    <w:rsid w:val="00D81521"/>
    <w:rsid w:val="00D81581"/>
    <w:rsid w:val="00D81A81"/>
    <w:rsid w:val="00D81D4C"/>
    <w:rsid w:val="00D82122"/>
    <w:rsid w:val="00D8220C"/>
    <w:rsid w:val="00D8237A"/>
    <w:rsid w:val="00D826F2"/>
    <w:rsid w:val="00D82D3B"/>
    <w:rsid w:val="00D8347F"/>
    <w:rsid w:val="00D8397A"/>
    <w:rsid w:val="00D83D47"/>
    <w:rsid w:val="00D83D72"/>
    <w:rsid w:val="00D83D85"/>
    <w:rsid w:val="00D844D0"/>
    <w:rsid w:val="00D84BE9"/>
    <w:rsid w:val="00D84CB0"/>
    <w:rsid w:val="00D84D8F"/>
    <w:rsid w:val="00D84F20"/>
    <w:rsid w:val="00D8539B"/>
    <w:rsid w:val="00D85739"/>
    <w:rsid w:val="00D8614F"/>
    <w:rsid w:val="00D86660"/>
    <w:rsid w:val="00D866D7"/>
    <w:rsid w:val="00D867DE"/>
    <w:rsid w:val="00D86BAC"/>
    <w:rsid w:val="00D86E88"/>
    <w:rsid w:val="00D87038"/>
    <w:rsid w:val="00D871EF"/>
    <w:rsid w:val="00D8781F"/>
    <w:rsid w:val="00D9097C"/>
    <w:rsid w:val="00D90AE9"/>
    <w:rsid w:val="00D90BAD"/>
    <w:rsid w:val="00D90CAD"/>
    <w:rsid w:val="00D90D9F"/>
    <w:rsid w:val="00D90F9B"/>
    <w:rsid w:val="00D911A9"/>
    <w:rsid w:val="00D9125C"/>
    <w:rsid w:val="00D915ED"/>
    <w:rsid w:val="00D91FCE"/>
    <w:rsid w:val="00D9225E"/>
    <w:rsid w:val="00D9278E"/>
    <w:rsid w:val="00D92A0E"/>
    <w:rsid w:val="00D92A60"/>
    <w:rsid w:val="00D92AA8"/>
    <w:rsid w:val="00D92F08"/>
    <w:rsid w:val="00D930DA"/>
    <w:rsid w:val="00D9352C"/>
    <w:rsid w:val="00D9361A"/>
    <w:rsid w:val="00D93C6D"/>
    <w:rsid w:val="00D93CE9"/>
    <w:rsid w:val="00D93D0F"/>
    <w:rsid w:val="00D93F17"/>
    <w:rsid w:val="00D944DC"/>
    <w:rsid w:val="00D944E8"/>
    <w:rsid w:val="00D946B4"/>
    <w:rsid w:val="00D9489F"/>
    <w:rsid w:val="00D94A95"/>
    <w:rsid w:val="00D94B70"/>
    <w:rsid w:val="00D94E73"/>
    <w:rsid w:val="00D95042"/>
    <w:rsid w:val="00D953BB"/>
    <w:rsid w:val="00D95847"/>
    <w:rsid w:val="00D95A40"/>
    <w:rsid w:val="00D96289"/>
    <w:rsid w:val="00D965E8"/>
    <w:rsid w:val="00D966E4"/>
    <w:rsid w:val="00D9670D"/>
    <w:rsid w:val="00D9679A"/>
    <w:rsid w:val="00D96B33"/>
    <w:rsid w:val="00D96C5B"/>
    <w:rsid w:val="00D96CC7"/>
    <w:rsid w:val="00D974DD"/>
    <w:rsid w:val="00D97818"/>
    <w:rsid w:val="00D97CB6"/>
    <w:rsid w:val="00D97DDB"/>
    <w:rsid w:val="00D97E1D"/>
    <w:rsid w:val="00DA0087"/>
    <w:rsid w:val="00DA00A9"/>
    <w:rsid w:val="00DA0161"/>
    <w:rsid w:val="00DA0438"/>
    <w:rsid w:val="00DA0BCC"/>
    <w:rsid w:val="00DA0BD9"/>
    <w:rsid w:val="00DA0E47"/>
    <w:rsid w:val="00DA105D"/>
    <w:rsid w:val="00DA10D5"/>
    <w:rsid w:val="00DA135C"/>
    <w:rsid w:val="00DA1384"/>
    <w:rsid w:val="00DA1F7B"/>
    <w:rsid w:val="00DA2232"/>
    <w:rsid w:val="00DA26A5"/>
    <w:rsid w:val="00DA283C"/>
    <w:rsid w:val="00DA2883"/>
    <w:rsid w:val="00DA289E"/>
    <w:rsid w:val="00DA2B91"/>
    <w:rsid w:val="00DA2BCC"/>
    <w:rsid w:val="00DA2C69"/>
    <w:rsid w:val="00DA332D"/>
    <w:rsid w:val="00DA3B01"/>
    <w:rsid w:val="00DA41BE"/>
    <w:rsid w:val="00DA42E3"/>
    <w:rsid w:val="00DA441E"/>
    <w:rsid w:val="00DA49D6"/>
    <w:rsid w:val="00DA4A93"/>
    <w:rsid w:val="00DA4C5F"/>
    <w:rsid w:val="00DA4D02"/>
    <w:rsid w:val="00DA4D13"/>
    <w:rsid w:val="00DA4E26"/>
    <w:rsid w:val="00DA4FD2"/>
    <w:rsid w:val="00DA4FDF"/>
    <w:rsid w:val="00DA5205"/>
    <w:rsid w:val="00DA52FD"/>
    <w:rsid w:val="00DA5374"/>
    <w:rsid w:val="00DA5637"/>
    <w:rsid w:val="00DA5ACF"/>
    <w:rsid w:val="00DA5D6B"/>
    <w:rsid w:val="00DA615C"/>
    <w:rsid w:val="00DA6631"/>
    <w:rsid w:val="00DA68A5"/>
    <w:rsid w:val="00DA6B69"/>
    <w:rsid w:val="00DA6E85"/>
    <w:rsid w:val="00DA703C"/>
    <w:rsid w:val="00DA720D"/>
    <w:rsid w:val="00DB03FF"/>
    <w:rsid w:val="00DB0597"/>
    <w:rsid w:val="00DB12C1"/>
    <w:rsid w:val="00DB163E"/>
    <w:rsid w:val="00DB1710"/>
    <w:rsid w:val="00DB18DF"/>
    <w:rsid w:val="00DB195D"/>
    <w:rsid w:val="00DB198D"/>
    <w:rsid w:val="00DB19FA"/>
    <w:rsid w:val="00DB1FED"/>
    <w:rsid w:val="00DB2052"/>
    <w:rsid w:val="00DB2241"/>
    <w:rsid w:val="00DB23C7"/>
    <w:rsid w:val="00DB2685"/>
    <w:rsid w:val="00DB28BC"/>
    <w:rsid w:val="00DB37EF"/>
    <w:rsid w:val="00DB384E"/>
    <w:rsid w:val="00DB3AD2"/>
    <w:rsid w:val="00DB3ED1"/>
    <w:rsid w:val="00DB4131"/>
    <w:rsid w:val="00DB4282"/>
    <w:rsid w:val="00DB467B"/>
    <w:rsid w:val="00DB48B3"/>
    <w:rsid w:val="00DB4B51"/>
    <w:rsid w:val="00DB544A"/>
    <w:rsid w:val="00DB546A"/>
    <w:rsid w:val="00DB5478"/>
    <w:rsid w:val="00DB59EA"/>
    <w:rsid w:val="00DB5EFF"/>
    <w:rsid w:val="00DB64F3"/>
    <w:rsid w:val="00DB661D"/>
    <w:rsid w:val="00DB66A5"/>
    <w:rsid w:val="00DB68E8"/>
    <w:rsid w:val="00DB6BE7"/>
    <w:rsid w:val="00DB6C14"/>
    <w:rsid w:val="00DB6EF6"/>
    <w:rsid w:val="00DB6F30"/>
    <w:rsid w:val="00DB7530"/>
    <w:rsid w:val="00DB761A"/>
    <w:rsid w:val="00DB7C54"/>
    <w:rsid w:val="00DC0387"/>
    <w:rsid w:val="00DC0734"/>
    <w:rsid w:val="00DC0CA4"/>
    <w:rsid w:val="00DC0D24"/>
    <w:rsid w:val="00DC1157"/>
    <w:rsid w:val="00DC12AB"/>
    <w:rsid w:val="00DC15C0"/>
    <w:rsid w:val="00DC1694"/>
    <w:rsid w:val="00DC1AD1"/>
    <w:rsid w:val="00DC1C2A"/>
    <w:rsid w:val="00DC1D19"/>
    <w:rsid w:val="00DC1E06"/>
    <w:rsid w:val="00DC1FFF"/>
    <w:rsid w:val="00DC2010"/>
    <w:rsid w:val="00DC21AC"/>
    <w:rsid w:val="00DC2254"/>
    <w:rsid w:val="00DC233C"/>
    <w:rsid w:val="00DC2544"/>
    <w:rsid w:val="00DC2CD5"/>
    <w:rsid w:val="00DC2F98"/>
    <w:rsid w:val="00DC30B1"/>
    <w:rsid w:val="00DC33A2"/>
    <w:rsid w:val="00DC358B"/>
    <w:rsid w:val="00DC3922"/>
    <w:rsid w:val="00DC3A5C"/>
    <w:rsid w:val="00DC3F7E"/>
    <w:rsid w:val="00DC40CE"/>
    <w:rsid w:val="00DC41A7"/>
    <w:rsid w:val="00DC456B"/>
    <w:rsid w:val="00DC45E4"/>
    <w:rsid w:val="00DC460A"/>
    <w:rsid w:val="00DC4D97"/>
    <w:rsid w:val="00DC4F07"/>
    <w:rsid w:val="00DC5391"/>
    <w:rsid w:val="00DC54BE"/>
    <w:rsid w:val="00DC560B"/>
    <w:rsid w:val="00DC5EC7"/>
    <w:rsid w:val="00DC668C"/>
    <w:rsid w:val="00DC66A0"/>
    <w:rsid w:val="00DC67E0"/>
    <w:rsid w:val="00DC686F"/>
    <w:rsid w:val="00DC68B6"/>
    <w:rsid w:val="00DC6C10"/>
    <w:rsid w:val="00DC6C2C"/>
    <w:rsid w:val="00DC6CB9"/>
    <w:rsid w:val="00DC6EA0"/>
    <w:rsid w:val="00DC7083"/>
    <w:rsid w:val="00DC723D"/>
    <w:rsid w:val="00DC73E8"/>
    <w:rsid w:val="00DC74A2"/>
    <w:rsid w:val="00DC752D"/>
    <w:rsid w:val="00DC7634"/>
    <w:rsid w:val="00DC7679"/>
    <w:rsid w:val="00DC7873"/>
    <w:rsid w:val="00DC7884"/>
    <w:rsid w:val="00DD0217"/>
    <w:rsid w:val="00DD0287"/>
    <w:rsid w:val="00DD0323"/>
    <w:rsid w:val="00DD054B"/>
    <w:rsid w:val="00DD056C"/>
    <w:rsid w:val="00DD05C3"/>
    <w:rsid w:val="00DD0772"/>
    <w:rsid w:val="00DD0939"/>
    <w:rsid w:val="00DD0DF2"/>
    <w:rsid w:val="00DD0EEF"/>
    <w:rsid w:val="00DD1266"/>
    <w:rsid w:val="00DD161B"/>
    <w:rsid w:val="00DD18AC"/>
    <w:rsid w:val="00DD190A"/>
    <w:rsid w:val="00DD1BFD"/>
    <w:rsid w:val="00DD1C52"/>
    <w:rsid w:val="00DD1FCB"/>
    <w:rsid w:val="00DD297D"/>
    <w:rsid w:val="00DD2A6F"/>
    <w:rsid w:val="00DD2CBD"/>
    <w:rsid w:val="00DD2F05"/>
    <w:rsid w:val="00DD338B"/>
    <w:rsid w:val="00DD3652"/>
    <w:rsid w:val="00DD393E"/>
    <w:rsid w:val="00DD3ACA"/>
    <w:rsid w:val="00DD3CF9"/>
    <w:rsid w:val="00DD3D24"/>
    <w:rsid w:val="00DD3DBD"/>
    <w:rsid w:val="00DD3EF8"/>
    <w:rsid w:val="00DD432C"/>
    <w:rsid w:val="00DD4599"/>
    <w:rsid w:val="00DD4FAF"/>
    <w:rsid w:val="00DD512A"/>
    <w:rsid w:val="00DD53AD"/>
    <w:rsid w:val="00DD5C90"/>
    <w:rsid w:val="00DD5D83"/>
    <w:rsid w:val="00DD6182"/>
    <w:rsid w:val="00DD6D29"/>
    <w:rsid w:val="00DD6F23"/>
    <w:rsid w:val="00DD6FFE"/>
    <w:rsid w:val="00DD70AF"/>
    <w:rsid w:val="00DD71CF"/>
    <w:rsid w:val="00DD72FC"/>
    <w:rsid w:val="00DE02BB"/>
    <w:rsid w:val="00DE02DB"/>
    <w:rsid w:val="00DE02F3"/>
    <w:rsid w:val="00DE0485"/>
    <w:rsid w:val="00DE13E7"/>
    <w:rsid w:val="00DE1420"/>
    <w:rsid w:val="00DE14B9"/>
    <w:rsid w:val="00DE1688"/>
    <w:rsid w:val="00DE1708"/>
    <w:rsid w:val="00DE1BD1"/>
    <w:rsid w:val="00DE1C1C"/>
    <w:rsid w:val="00DE1E25"/>
    <w:rsid w:val="00DE1F79"/>
    <w:rsid w:val="00DE1FE2"/>
    <w:rsid w:val="00DE204B"/>
    <w:rsid w:val="00DE228A"/>
    <w:rsid w:val="00DE2445"/>
    <w:rsid w:val="00DE24DD"/>
    <w:rsid w:val="00DE2865"/>
    <w:rsid w:val="00DE28F4"/>
    <w:rsid w:val="00DE2D54"/>
    <w:rsid w:val="00DE2E4D"/>
    <w:rsid w:val="00DE3833"/>
    <w:rsid w:val="00DE3C0C"/>
    <w:rsid w:val="00DE3F49"/>
    <w:rsid w:val="00DE3F8F"/>
    <w:rsid w:val="00DE4840"/>
    <w:rsid w:val="00DE4C7C"/>
    <w:rsid w:val="00DE4E13"/>
    <w:rsid w:val="00DE553A"/>
    <w:rsid w:val="00DE5E6B"/>
    <w:rsid w:val="00DE65CD"/>
    <w:rsid w:val="00DE662C"/>
    <w:rsid w:val="00DE6751"/>
    <w:rsid w:val="00DE6BD2"/>
    <w:rsid w:val="00DE6C36"/>
    <w:rsid w:val="00DE6E30"/>
    <w:rsid w:val="00DE6E37"/>
    <w:rsid w:val="00DE7042"/>
    <w:rsid w:val="00DE7481"/>
    <w:rsid w:val="00DE75A6"/>
    <w:rsid w:val="00DE7903"/>
    <w:rsid w:val="00DE7922"/>
    <w:rsid w:val="00DE7C73"/>
    <w:rsid w:val="00DF0292"/>
    <w:rsid w:val="00DF0340"/>
    <w:rsid w:val="00DF0673"/>
    <w:rsid w:val="00DF0748"/>
    <w:rsid w:val="00DF1064"/>
    <w:rsid w:val="00DF1067"/>
    <w:rsid w:val="00DF1079"/>
    <w:rsid w:val="00DF107C"/>
    <w:rsid w:val="00DF10C3"/>
    <w:rsid w:val="00DF13D8"/>
    <w:rsid w:val="00DF19DF"/>
    <w:rsid w:val="00DF21BF"/>
    <w:rsid w:val="00DF2369"/>
    <w:rsid w:val="00DF31B6"/>
    <w:rsid w:val="00DF3409"/>
    <w:rsid w:val="00DF3461"/>
    <w:rsid w:val="00DF35C4"/>
    <w:rsid w:val="00DF360D"/>
    <w:rsid w:val="00DF3FF8"/>
    <w:rsid w:val="00DF4589"/>
    <w:rsid w:val="00DF459A"/>
    <w:rsid w:val="00DF4792"/>
    <w:rsid w:val="00DF49E6"/>
    <w:rsid w:val="00DF4B71"/>
    <w:rsid w:val="00DF4DE5"/>
    <w:rsid w:val="00DF508D"/>
    <w:rsid w:val="00DF51D4"/>
    <w:rsid w:val="00DF57FA"/>
    <w:rsid w:val="00DF5830"/>
    <w:rsid w:val="00DF58D4"/>
    <w:rsid w:val="00DF5A19"/>
    <w:rsid w:val="00DF5D81"/>
    <w:rsid w:val="00DF60EC"/>
    <w:rsid w:val="00DF631F"/>
    <w:rsid w:val="00DF6465"/>
    <w:rsid w:val="00DF6825"/>
    <w:rsid w:val="00DF68DF"/>
    <w:rsid w:val="00DF6BF7"/>
    <w:rsid w:val="00DF6EED"/>
    <w:rsid w:val="00DF6FF5"/>
    <w:rsid w:val="00DF723A"/>
    <w:rsid w:val="00DF755E"/>
    <w:rsid w:val="00DF75D0"/>
    <w:rsid w:val="00DF7754"/>
    <w:rsid w:val="00E00062"/>
    <w:rsid w:val="00E0011B"/>
    <w:rsid w:val="00E003F6"/>
    <w:rsid w:val="00E004B5"/>
    <w:rsid w:val="00E006B5"/>
    <w:rsid w:val="00E00819"/>
    <w:rsid w:val="00E0086C"/>
    <w:rsid w:val="00E00C17"/>
    <w:rsid w:val="00E00FD9"/>
    <w:rsid w:val="00E01EB9"/>
    <w:rsid w:val="00E0245E"/>
    <w:rsid w:val="00E0254C"/>
    <w:rsid w:val="00E028CC"/>
    <w:rsid w:val="00E02A8D"/>
    <w:rsid w:val="00E02B19"/>
    <w:rsid w:val="00E02CED"/>
    <w:rsid w:val="00E03071"/>
    <w:rsid w:val="00E03614"/>
    <w:rsid w:val="00E038AB"/>
    <w:rsid w:val="00E03987"/>
    <w:rsid w:val="00E03A19"/>
    <w:rsid w:val="00E03B25"/>
    <w:rsid w:val="00E03BDF"/>
    <w:rsid w:val="00E03ED8"/>
    <w:rsid w:val="00E044B2"/>
    <w:rsid w:val="00E045EE"/>
    <w:rsid w:val="00E046DE"/>
    <w:rsid w:val="00E046F9"/>
    <w:rsid w:val="00E04931"/>
    <w:rsid w:val="00E04946"/>
    <w:rsid w:val="00E049C5"/>
    <w:rsid w:val="00E04A45"/>
    <w:rsid w:val="00E04E7D"/>
    <w:rsid w:val="00E04E9D"/>
    <w:rsid w:val="00E05170"/>
    <w:rsid w:val="00E057DA"/>
    <w:rsid w:val="00E05A03"/>
    <w:rsid w:val="00E05B77"/>
    <w:rsid w:val="00E06335"/>
    <w:rsid w:val="00E063CE"/>
    <w:rsid w:val="00E064B0"/>
    <w:rsid w:val="00E067D6"/>
    <w:rsid w:val="00E068BD"/>
    <w:rsid w:val="00E06A0A"/>
    <w:rsid w:val="00E06C9E"/>
    <w:rsid w:val="00E06DF1"/>
    <w:rsid w:val="00E06EB8"/>
    <w:rsid w:val="00E06F00"/>
    <w:rsid w:val="00E07081"/>
    <w:rsid w:val="00E070B5"/>
    <w:rsid w:val="00E07560"/>
    <w:rsid w:val="00E075CB"/>
    <w:rsid w:val="00E07BF9"/>
    <w:rsid w:val="00E07D3F"/>
    <w:rsid w:val="00E07F01"/>
    <w:rsid w:val="00E07F3F"/>
    <w:rsid w:val="00E105FB"/>
    <w:rsid w:val="00E108A3"/>
    <w:rsid w:val="00E108C2"/>
    <w:rsid w:val="00E10964"/>
    <w:rsid w:val="00E10AF9"/>
    <w:rsid w:val="00E10CF0"/>
    <w:rsid w:val="00E10F22"/>
    <w:rsid w:val="00E11387"/>
    <w:rsid w:val="00E11761"/>
    <w:rsid w:val="00E11946"/>
    <w:rsid w:val="00E11A81"/>
    <w:rsid w:val="00E11B05"/>
    <w:rsid w:val="00E11B6E"/>
    <w:rsid w:val="00E11D28"/>
    <w:rsid w:val="00E11D78"/>
    <w:rsid w:val="00E11D79"/>
    <w:rsid w:val="00E11E07"/>
    <w:rsid w:val="00E123D2"/>
    <w:rsid w:val="00E12DE2"/>
    <w:rsid w:val="00E12E6D"/>
    <w:rsid w:val="00E12E9F"/>
    <w:rsid w:val="00E12EA2"/>
    <w:rsid w:val="00E12F2E"/>
    <w:rsid w:val="00E13337"/>
    <w:rsid w:val="00E135E3"/>
    <w:rsid w:val="00E136AD"/>
    <w:rsid w:val="00E13DEE"/>
    <w:rsid w:val="00E13DEF"/>
    <w:rsid w:val="00E13F30"/>
    <w:rsid w:val="00E14415"/>
    <w:rsid w:val="00E144BB"/>
    <w:rsid w:val="00E14641"/>
    <w:rsid w:val="00E14DFB"/>
    <w:rsid w:val="00E150FE"/>
    <w:rsid w:val="00E15444"/>
    <w:rsid w:val="00E15677"/>
    <w:rsid w:val="00E160AD"/>
    <w:rsid w:val="00E166C5"/>
    <w:rsid w:val="00E169BF"/>
    <w:rsid w:val="00E16DFB"/>
    <w:rsid w:val="00E1788F"/>
    <w:rsid w:val="00E178FB"/>
    <w:rsid w:val="00E17937"/>
    <w:rsid w:val="00E179E6"/>
    <w:rsid w:val="00E17D1A"/>
    <w:rsid w:val="00E20D2D"/>
    <w:rsid w:val="00E20F57"/>
    <w:rsid w:val="00E21233"/>
    <w:rsid w:val="00E21404"/>
    <w:rsid w:val="00E21606"/>
    <w:rsid w:val="00E21DA1"/>
    <w:rsid w:val="00E21F7B"/>
    <w:rsid w:val="00E22131"/>
    <w:rsid w:val="00E2227E"/>
    <w:rsid w:val="00E2259C"/>
    <w:rsid w:val="00E22775"/>
    <w:rsid w:val="00E23232"/>
    <w:rsid w:val="00E237B1"/>
    <w:rsid w:val="00E23984"/>
    <w:rsid w:val="00E23A6B"/>
    <w:rsid w:val="00E240B9"/>
    <w:rsid w:val="00E243BC"/>
    <w:rsid w:val="00E244AD"/>
    <w:rsid w:val="00E2471B"/>
    <w:rsid w:val="00E24AF5"/>
    <w:rsid w:val="00E24D1D"/>
    <w:rsid w:val="00E24E5C"/>
    <w:rsid w:val="00E24F3B"/>
    <w:rsid w:val="00E2504F"/>
    <w:rsid w:val="00E25B81"/>
    <w:rsid w:val="00E25BF9"/>
    <w:rsid w:val="00E25FDC"/>
    <w:rsid w:val="00E260EF"/>
    <w:rsid w:val="00E26270"/>
    <w:rsid w:val="00E26584"/>
    <w:rsid w:val="00E26D8E"/>
    <w:rsid w:val="00E26DBF"/>
    <w:rsid w:val="00E270B8"/>
    <w:rsid w:val="00E27331"/>
    <w:rsid w:val="00E274F5"/>
    <w:rsid w:val="00E2783D"/>
    <w:rsid w:val="00E27E54"/>
    <w:rsid w:val="00E27EA2"/>
    <w:rsid w:val="00E30084"/>
    <w:rsid w:val="00E30197"/>
    <w:rsid w:val="00E3043D"/>
    <w:rsid w:val="00E304B4"/>
    <w:rsid w:val="00E306D2"/>
    <w:rsid w:val="00E30A60"/>
    <w:rsid w:val="00E30D95"/>
    <w:rsid w:val="00E311D3"/>
    <w:rsid w:val="00E31209"/>
    <w:rsid w:val="00E31270"/>
    <w:rsid w:val="00E31314"/>
    <w:rsid w:val="00E31339"/>
    <w:rsid w:val="00E31365"/>
    <w:rsid w:val="00E313A6"/>
    <w:rsid w:val="00E31A5F"/>
    <w:rsid w:val="00E31A67"/>
    <w:rsid w:val="00E31BAE"/>
    <w:rsid w:val="00E31FEF"/>
    <w:rsid w:val="00E32044"/>
    <w:rsid w:val="00E32AA7"/>
    <w:rsid w:val="00E32B15"/>
    <w:rsid w:val="00E32C1E"/>
    <w:rsid w:val="00E330D8"/>
    <w:rsid w:val="00E33176"/>
    <w:rsid w:val="00E332C9"/>
    <w:rsid w:val="00E33625"/>
    <w:rsid w:val="00E336CB"/>
    <w:rsid w:val="00E33F3D"/>
    <w:rsid w:val="00E33F88"/>
    <w:rsid w:val="00E34069"/>
    <w:rsid w:val="00E34529"/>
    <w:rsid w:val="00E345DF"/>
    <w:rsid w:val="00E3552D"/>
    <w:rsid w:val="00E357AB"/>
    <w:rsid w:val="00E35A19"/>
    <w:rsid w:val="00E35F6D"/>
    <w:rsid w:val="00E36040"/>
    <w:rsid w:val="00E36595"/>
    <w:rsid w:val="00E36680"/>
    <w:rsid w:val="00E36754"/>
    <w:rsid w:val="00E36AE2"/>
    <w:rsid w:val="00E36CE8"/>
    <w:rsid w:val="00E3729E"/>
    <w:rsid w:val="00E37374"/>
    <w:rsid w:val="00E37476"/>
    <w:rsid w:val="00E37692"/>
    <w:rsid w:val="00E3776E"/>
    <w:rsid w:val="00E377BC"/>
    <w:rsid w:val="00E40258"/>
    <w:rsid w:val="00E40ADA"/>
    <w:rsid w:val="00E40FEF"/>
    <w:rsid w:val="00E4153E"/>
    <w:rsid w:val="00E4166F"/>
    <w:rsid w:val="00E417D8"/>
    <w:rsid w:val="00E41AD2"/>
    <w:rsid w:val="00E41D28"/>
    <w:rsid w:val="00E41F77"/>
    <w:rsid w:val="00E41FA2"/>
    <w:rsid w:val="00E420DB"/>
    <w:rsid w:val="00E4297B"/>
    <w:rsid w:val="00E43205"/>
    <w:rsid w:val="00E434F2"/>
    <w:rsid w:val="00E435C1"/>
    <w:rsid w:val="00E43939"/>
    <w:rsid w:val="00E43B45"/>
    <w:rsid w:val="00E43CD4"/>
    <w:rsid w:val="00E43DA2"/>
    <w:rsid w:val="00E44651"/>
    <w:rsid w:val="00E44879"/>
    <w:rsid w:val="00E44BCF"/>
    <w:rsid w:val="00E44BEE"/>
    <w:rsid w:val="00E44C42"/>
    <w:rsid w:val="00E44E82"/>
    <w:rsid w:val="00E4523F"/>
    <w:rsid w:val="00E459E4"/>
    <w:rsid w:val="00E45A88"/>
    <w:rsid w:val="00E466E0"/>
    <w:rsid w:val="00E469A3"/>
    <w:rsid w:val="00E46B2C"/>
    <w:rsid w:val="00E46F34"/>
    <w:rsid w:val="00E47097"/>
    <w:rsid w:val="00E4717E"/>
    <w:rsid w:val="00E479B5"/>
    <w:rsid w:val="00E479C8"/>
    <w:rsid w:val="00E479EC"/>
    <w:rsid w:val="00E47E86"/>
    <w:rsid w:val="00E47EDD"/>
    <w:rsid w:val="00E47FEB"/>
    <w:rsid w:val="00E5063D"/>
    <w:rsid w:val="00E512B1"/>
    <w:rsid w:val="00E51647"/>
    <w:rsid w:val="00E5167D"/>
    <w:rsid w:val="00E51949"/>
    <w:rsid w:val="00E51DCB"/>
    <w:rsid w:val="00E52A32"/>
    <w:rsid w:val="00E52B7B"/>
    <w:rsid w:val="00E5323F"/>
    <w:rsid w:val="00E53472"/>
    <w:rsid w:val="00E53706"/>
    <w:rsid w:val="00E5380F"/>
    <w:rsid w:val="00E53EEA"/>
    <w:rsid w:val="00E54506"/>
    <w:rsid w:val="00E549DA"/>
    <w:rsid w:val="00E54FFB"/>
    <w:rsid w:val="00E550D0"/>
    <w:rsid w:val="00E55273"/>
    <w:rsid w:val="00E5538E"/>
    <w:rsid w:val="00E5545F"/>
    <w:rsid w:val="00E554CD"/>
    <w:rsid w:val="00E5553C"/>
    <w:rsid w:val="00E55660"/>
    <w:rsid w:val="00E55B2D"/>
    <w:rsid w:val="00E55C09"/>
    <w:rsid w:val="00E55C3D"/>
    <w:rsid w:val="00E55CA6"/>
    <w:rsid w:val="00E55D95"/>
    <w:rsid w:val="00E560D2"/>
    <w:rsid w:val="00E56584"/>
    <w:rsid w:val="00E56CC7"/>
    <w:rsid w:val="00E570C9"/>
    <w:rsid w:val="00E5711A"/>
    <w:rsid w:val="00E57AA4"/>
    <w:rsid w:val="00E60212"/>
    <w:rsid w:val="00E603C6"/>
    <w:rsid w:val="00E60658"/>
    <w:rsid w:val="00E60AAE"/>
    <w:rsid w:val="00E60B86"/>
    <w:rsid w:val="00E611A0"/>
    <w:rsid w:val="00E618E7"/>
    <w:rsid w:val="00E61A74"/>
    <w:rsid w:val="00E61C24"/>
    <w:rsid w:val="00E61CFC"/>
    <w:rsid w:val="00E61D85"/>
    <w:rsid w:val="00E62425"/>
    <w:rsid w:val="00E62A20"/>
    <w:rsid w:val="00E62E22"/>
    <w:rsid w:val="00E62E96"/>
    <w:rsid w:val="00E6307A"/>
    <w:rsid w:val="00E63090"/>
    <w:rsid w:val="00E631C1"/>
    <w:rsid w:val="00E6365A"/>
    <w:rsid w:val="00E63A6A"/>
    <w:rsid w:val="00E63CE1"/>
    <w:rsid w:val="00E64514"/>
    <w:rsid w:val="00E64AC9"/>
    <w:rsid w:val="00E6556F"/>
    <w:rsid w:val="00E65821"/>
    <w:rsid w:val="00E6594F"/>
    <w:rsid w:val="00E65EF5"/>
    <w:rsid w:val="00E66064"/>
    <w:rsid w:val="00E66230"/>
    <w:rsid w:val="00E66304"/>
    <w:rsid w:val="00E66480"/>
    <w:rsid w:val="00E66495"/>
    <w:rsid w:val="00E66767"/>
    <w:rsid w:val="00E669BB"/>
    <w:rsid w:val="00E66C54"/>
    <w:rsid w:val="00E673C5"/>
    <w:rsid w:val="00E675EF"/>
    <w:rsid w:val="00E6781B"/>
    <w:rsid w:val="00E67860"/>
    <w:rsid w:val="00E6787B"/>
    <w:rsid w:val="00E70129"/>
    <w:rsid w:val="00E70204"/>
    <w:rsid w:val="00E70613"/>
    <w:rsid w:val="00E70E4E"/>
    <w:rsid w:val="00E70F3A"/>
    <w:rsid w:val="00E711E7"/>
    <w:rsid w:val="00E71799"/>
    <w:rsid w:val="00E71853"/>
    <w:rsid w:val="00E71A98"/>
    <w:rsid w:val="00E71C58"/>
    <w:rsid w:val="00E71C9A"/>
    <w:rsid w:val="00E71E15"/>
    <w:rsid w:val="00E71FAF"/>
    <w:rsid w:val="00E72089"/>
    <w:rsid w:val="00E7209F"/>
    <w:rsid w:val="00E72848"/>
    <w:rsid w:val="00E729BF"/>
    <w:rsid w:val="00E72A65"/>
    <w:rsid w:val="00E72D0F"/>
    <w:rsid w:val="00E72DFA"/>
    <w:rsid w:val="00E73030"/>
    <w:rsid w:val="00E7357B"/>
    <w:rsid w:val="00E73598"/>
    <w:rsid w:val="00E73B7D"/>
    <w:rsid w:val="00E73D62"/>
    <w:rsid w:val="00E7413B"/>
    <w:rsid w:val="00E742E6"/>
    <w:rsid w:val="00E7470B"/>
    <w:rsid w:val="00E74BD3"/>
    <w:rsid w:val="00E74FF1"/>
    <w:rsid w:val="00E75040"/>
    <w:rsid w:val="00E75232"/>
    <w:rsid w:val="00E75266"/>
    <w:rsid w:val="00E752AA"/>
    <w:rsid w:val="00E75360"/>
    <w:rsid w:val="00E75804"/>
    <w:rsid w:val="00E75FE7"/>
    <w:rsid w:val="00E7602C"/>
    <w:rsid w:val="00E76178"/>
    <w:rsid w:val="00E76332"/>
    <w:rsid w:val="00E764E8"/>
    <w:rsid w:val="00E76BE6"/>
    <w:rsid w:val="00E771B3"/>
    <w:rsid w:val="00E77397"/>
    <w:rsid w:val="00E77503"/>
    <w:rsid w:val="00E77673"/>
    <w:rsid w:val="00E77B7A"/>
    <w:rsid w:val="00E77BBD"/>
    <w:rsid w:val="00E77D2A"/>
    <w:rsid w:val="00E77EAF"/>
    <w:rsid w:val="00E77F14"/>
    <w:rsid w:val="00E77F52"/>
    <w:rsid w:val="00E800EB"/>
    <w:rsid w:val="00E801E3"/>
    <w:rsid w:val="00E80209"/>
    <w:rsid w:val="00E802AF"/>
    <w:rsid w:val="00E80591"/>
    <w:rsid w:val="00E80869"/>
    <w:rsid w:val="00E8093A"/>
    <w:rsid w:val="00E80A5B"/>
    <w:rsid w:val="00E80B87"/>
    <w:rsid w:val="00E80D17"/>
    <w:rsid w:val="00E810AF"/>
    <w:rsid w:val="00E810EB"/>
    <w:rsid w:val="00E8148A"/>
    <w:rsid w:val="00E816E4"/>
    <w:rsid w:val="00E817C2"/>
    <w:rsid w:val="00E81CB7"/>
    <w:rsid w:val="00E82233"/>
    <w:rsid w:val="00E8226E"/>
    <w:rsid w:val="00E8230C"/>
    <w:rsid w:val="00E8268E"/>
    <w:rsid w:val="00E82DFC"/>
    <w:rsid w:val="00E82EAE"/>
    <w:rsid w:val="00E832D9"/>
    <w:rsid w:val="00E833A5"/>
    <w:rsid w:val="00E834D9"/>
    <w:rsid w:val="00E834EA"/>
    <w:rsid w:val="00E8350C"/>
    <w:rsid w:val="00E84489"/>
    <w:rsid w:val="00E84616"/>
    <w:rsid w:val="00E8477A"/>
    <w:rsid w:val="00E84864"/>
    <w:rsid w:val="00E8548D"/>
    <w:rsid w:val="00E85C9C"/>
    <w:rsid w:val="00E85CE8"/>
    <w:rsid w:val="00E85D7C"/>
    <w:rsid w:val="00E86039"/>
    <w:rsid w:val="00E8662D"/>
    <w:rsid w:val="00E869C3"/>
    <w:rsid w:val="00E86A53"/>
    <w:rsid w:val="00E86F18"/>
    <w:rsid w:val="00E87079"/>
    <w:rsid w:val="00E87144"/>
    <w:rsid w:val="00E87560"/>
    <w:rsid w:val="00E87A8D"/>
    <w:rsid w:val="00E87BB0"/>
    <w:rsid w:val="00E87CAF"/>
    <w:rsid w:val="00E90022"/>
    <w:rsid w:val="00E90049"/>
    <w:rsid w:val="00E9042D"/>
    <w:rsid w:val="00E904B6"/>
    <w:rsid w:val="00E904BA"/>
    <w:rsid w:val="00E905CD"/>
    <w:rsid w:val="00E9093E"/>
    <w:rsid w:val="00E90983"/>
    <w:rsid w:val="00E90FF8"/>
    <w:rsid w:val="00E91213"/>
    <w:rsid w:val="00E913EB"/>
    <w:rsid w:val="00E914E9"/>
    <w:rsid w:val="00E91A18"/>
    <w:rsid w:val="00E91A92"/>
    <w:rsid w:val="00E92290"/>
    <w:rsid w:val="00E9257A"/>
    <w:rsid w:val="00E926B1"/>
    <w:rsid w:val="00E92791"/>
    <w:rsid w:val="00E928FC"/>
    <w:rsid w:val="00E92A98"/>
    <w:rsid w:val="00E92C76"/>
    <w:rsid w:val="00E934DB"/>
    <w:rsid w:val="00E93508"/>
    <w:rsid w:val="00E93E58"/>
    <w:rsid w:val="00E93EC5"/>
    <w:rsid w:val="00E93FCE"/>
    <w:rsid w:val="00E941D4"/>
    <w:rsid w:val="00E945B2"/>
    <w:rsid w:val="00E9481D"/>
    <w:rsid w:val="00E948C9"/>
    <w:rsid w:val="00E9498A"/>
    <w:rsid w:val="00E94A44"/>
    <w:rsid w:val="00E94C9C"/>
    <w:rsid w:val="00E95023"/>
    <w:rsid w:val="00E95038"/>
    <w:rsid w:val="00E95565"/>
    <w:rsid w:val="00E95752"/>
    <w:rsid w:val="00E958D8"/>
    <w:rsid w:val="00E95BFE"/>
    <w:rsid w:val="00E95CB3"/>
    <w:rsid w:val="00E95D0A"/>
    <w:rsid w:val="00E95DFE"/>
    <w:rsid w:val="00E95FB1"/>
    <w:rsid w:val="00E96048"/>
    <w:rsid w:val="00E9608B"/>
    <w:rsid w:val="00E962CD"/>
    <w:rsid w:val="00E96316"/>
    <w:rsid w:val="00E96377"/>
    <w:rsid w:val="00E96FF3"/>
    <w:rsid w:val="00E97148"/>
    <w:rsid w:val="00E97495"/>
    <w:rsid w:val="00E97851"/>
    <w:rsid w:val="00E97974"/>
    <w:rsid w:val="00E97D99"/>
    <w:rsid w:val="00E97DB8"/>
    <w:rsid w:val="00E97E99"/>
    <w:rsid w:val="00EA00D9"/>
    <w:rsid w:val="00EA03DD"/>
    <w:rsid w:val="00EA0556"/>
    <w:rsid w:val="00EA058B"/>
    <w:rsid w:val="00EA062D"/>
    <w:rsid w:val="00EA15C6"/>
    <w:rsid w:val="00EA16C8"/>
    <w:rsid w:val="00EA17DB"/>
    <w:rsid w:val="00EA1924"/>
    <w:rsid w:val="00EA19C3"/>
    <w:rsid w:val="00EA1D14"/>
    <w:rsid w:val="00EA2569"/>
    <w:rsid w:val="00EA2B3B"/>
    <w:rsid w:val="00EA2FAC"/>
    <w:rsid w:val="00EA308F"/>
    <w:rsid w:val="00EA30E8"/>
    <w:rsid w:val="00EA34BE"/>
    <w:rsid w:val="00EA3918"/>
    <w:rsid w:val="00EA3A49"/>
    <w:rsid w:val="00EA3D88"/>
    <w:rsid w:val="00EA3FFF"/>
    <w:rsid w:val="00EA4392"/>
    <w:rsid w:val="00EA461A"/>
    <w:rsid w:val="00EA473F"/>
    <w:rsid w:val="00EA4862"/>
    <w:rsid w:val="00EA5239"/>
    <w:rsid w:val="00EA53D4"/>
    <w:rsid w:val="00EA5C6B"/>
    <w:rsid w:val="00EA6B3F"/>
    <w:rsid w:val="00EA6DE5"/>
    <w:rsid w:val="00EA6FBF"/>
    <w:rsid w:val="00EA72E1"/>
    <w:rsid w:val="00EA75A8"/>
    <w:rsid w:val="00EA780D"/>
    <w:rsid w:val="00EA7921"/>
    <w:rsid w:val="00EA7C56"/>
    <w:rsid w:val="00EA7CDA"/>
    <w:rsid w:val="00EB0065"/>
    <w:rsid w:val="00EB057B"/>
    <w:rsid w:val="00EB05AE"/>
    <w:rsid w:val="00EB06E3"/>
    <w:rsid w:val="00EB0B83"/>
    <w:rsid w:val="00EB0B99"/>
    <w:rsid w:val="00EB0BDD"/>
    <w:rsid w:val="00EB10FE"/>
    <w:rsid w:val="00EB1766"/>
    <w:rsid w:val="00EB1E46"/>
    <w:rsid w:val="00EB1EB7"/>
    <w:rsid w:val="00EB1F85"/>
    <w:rsid w:val="00EB2742"/>
    <w:rsid w:val="00EB3338"/>
    <w:rsid w:val="00EB341E"/>
    <w:rsid w:val="00EB35C0"/>
    <w:rsid w:val="00EB3644"/>
    <w:rsid w:val="00EB3903"/>
    <w:rsid w:val="00EB3F7B"/>
    <w:rsid w:val="00EB4471"/>
    <w:rsid w:val="00EB4509"/>
    <w:rsid w:val="00EB45F0"/>
    <w:rsid w:val="00EB46E2"/>
    <w:rsid w:val="00EB4A2E"/>
    <w:rsid w:val="00EB4A61"/>
    <w:rsid w:val="00EB4C76"/>
    <w:rsid w:val="00EB5332"/>
    <w:rsid w:val="00EB53A2"/>
    <w:rsid w:val="00EB5AC2"/>
    <w:rsid w:val="00EB667A"/>
    <w:rsid w:val="00EB672D"/>
    <w:rsid w:val="00EB67FE"/>
    <w:rsid w:val="00EB67FF"/>
    <w:rsid w:val="00EB6993"/>
    <w:rsid w:val="00EB6E11"/>
    <w:rsid w:val="00EB6E69"/>
    <w:rsid w:val="00EB7495"/>
    <w:rsid w:val="00EB7745"/>
    <w:rsid w:val="00EB78F7"/>
    <w:rsid w:val="00EB795D"/>
    <w:rsid w:val="00EB7BAC"/>
    <w:rsid w:val="00EB7C44"/>
    <w:rsid w:val="00EB7C77"/>
    <w:rsid w:val="00EB7F9C"/>
    <w:rsid w:val="00EB7F9E"/>
    <w:rsid w:val="00EB7FB3"/>
    <w:rsid w:val="00EC0EE3"/>
    <w:rsid w:val="00EC176F"/>
    <w:rsid w:val="00EC177C"/>
    <w:rsid w:val="00EC17D2"/>
    <w:rsid w:val="00EC1968"/>
    <w:rsid w:val="00EC1A14"/>
    <w:rsid w:val="00EC1A3E"/>
    <w:rsid w:val="00EC1CE5"/>
    <w:rsid w:val="00EC1EBA"/>
    <w:rsid w:val="00EC21A2"/>
    <w:rsid w:val="00EC24D5"/>
    <w:rsid w:val="00EC2BBF"/>
    <w:rsid w:val="00EC2D82"/>
    <w:rsid w:val="00EC2EED"/>
    <w:rsid w:val="00EC2F92"/>
    <w:rsid w:val="00EC3030"/>
    <w:rsid w:val="00EC3647"/>
    <w:rsid w:val="00EC3C2C"/>
    <w:rsid w:val="00EC3C69"/>
    <w:rsid w:val="00EC3CFA"/>
    <w:rsid w:val="00EC481A"/>
    <w:rsid w:val="00EC48BF"/>
    <w:rsid w:val="00EC518B"/>
    <w:rsid w:val="00EC5654"/>
    <w:rsid w:val="00EC570F"/>
    <w:rsid w:val="00EC5A84"/>
    <w:rsid w:val="00EC5CB6"/>
    <w:rsid w:val="00EC5E44"/>
    <w:rsid w:val="00EC62C4"/>
    <w:rsid w:val="00EC63CD"/>
    <w:rsid w:val="00EC65F1"/>
    <w:rsid w:val="00EC674C"/>
    <w:rsid w:val="00EC68BF"/>
    <w:rsid w:val="00EC6F6E"/>
    <w:rsid w:val="00EC7251"/>
    <w:rsid w:val="00EC73E4"/>
    <w:rsid w:val="00EC75C0"/>
    <w:rsid w:val="00EC7647"/>
    <w:rsid w:val="00EC778D"/>
    <w:rsid w:val="00EC77E8"/>
    <w:rsid w:val="00EC7A93"/>
    <w:rsid w:val="00EC7E96"/>
    <w:rsid w:val="00ED03CC"/>
    <w:rsid w:val="00ED03CD"/>
    <w:rsid w:val="00ED0649"/>
    <w:rsid w:val="00ED0729"/>
    <w:rsid w:val="00ED07C1"/>
    <w:rsid w:val="00ED112A"/>
    <w:rsid w:val="00ED14F0"/>
    <w:rsid w:val="00ED1EF7"/>
    <w:rsid w:val="00ED20F7"/>
    <w:rsid w:val="00ED22E4"/>
    <w:rsid w:val="00ED24DA"/>
    <w:rsid w:val="00ED29CD"/>
    <w:rsid w:val="00ED2D8F"/>
    <w:rsid w:val="00ED2ECE"/>
    <w:rsid w:val="00ED2EF5"/>
    <w:rsid w:val="00ED3187"/>
    <w:rsid w:val="00ED3536"/>
    <w:rsid w:val="00ED3830"/>
    <w:rsid w:val="00ED3840"/>
    <w:rsid w:val="00ED38AB"/>
    <w:rsid w:val="00ED3AB6"/>
    <w:rsid w:val="00ED41A5"/>
    <w:rsid w:val="00ED4A99"/>
    <w:rsid w:val="00ED4B9F"/>
    <w:rsid w:val="00ED51C3"/>
    <w:rsid w:val="00ED5292"/>
    <w:rsid w:val="00ED558A"/>
    <w:rsid w:val="00ED5721"/>
    <w:rsid w:val="00ED573C"/>
    <w:rsid w:val="00ED591D"/>
    <w:rsid w:val="00ED5964"/>
    <w:rsid w:val="00ED5C49"/>
    <w:rsid w:val="00ED5DB3"/>
    <w:rsid w:val="00ED5E0E"/>
    <w:rsid w:val="00ED5E2D"/>
    <w:rsid w:val="00ED5F32"/>
    <w:rsid w:val="00ED61B9"/>
    <w:rsid w:val="00ED621A"/>
    <w:rsid w:val="00ED6601"/>
    <w:rsid w:val="00ED6A5A"/>
    <w:rsid w:val="00ED6C56"/>
    <w:rsid w:val="00ED71D4"/>
    <w:rsid w:val="00ED730B"/>
    <w:rsid w:val="00ED7534"/>
    <w:rsid w:val="00ED7691"/>
    <w:rsid w:val="00ED7715"/>
    <w:rsid w:val="00ED7FB4"/>
    <w:rsid w:val="00EE0094"/>
    <w:rsid w:val="00EE00BF"/>
    <w:rsid w:val="00EE01D0"/>
    <w:rsid w:val="00EE09FE"/>
    <w:rsid w:val="00EE0AC2"/>
    <w:rsid w:val="00EE0FE4"/>
    <w:rsid w:val="00EE16FA"/>
    <w:rsid w:val="00EE1D73"/>
    <w:rsid w:val="00EE21E4"/>
    <w:rsid w:val="00EE2229"/>
    <w:rsid w:val="00EE23F1"/>
    <w:rsid w:val="00EE2867"/>
    <w:rsid w:val="00EE2C87"/>
    <w:rsid w:val="00EE3091"/>
    <w:rsid w:val="00EE34C3"/>
    <w:rsid w:val="00EE352E"/>
    <w:rsid w:val="00EE3952"/>
    <w:rsid w:val="00EE3B66"/>
    <w:rsid w:val="00EE3BFE"/>
    <w:rsid w:val="00EE3D40"/>
    <w:rsid w:val="00EE44C3"/>
    <w:rsid w:val="00EE4A2D"/>
    <w:rsid w:val="00EE4AC3"/>
    <w:rsid w:val="00EE4C26"/>
    <w:rsid w:val="00EE5017"/>
    <w:rsid w:val="00EE58B7"/>
    <w:rsid w:val="00EE5B0B"/>
    <w:rsid w:val="00EE5BE4"/>
    <w:rsid w:val="00EE5EE8"/>
    <w:rsid w:val="00EE621A"/>
    <w:rsid w:val="00EE65BA"/>
    <w:rsid w:val="00EE670E"/>
    <w:rsid w:val="00EE6A6D"/>
    <w:rsid w:val="00EE6B1F"/>
    <w:rsid w:val="00EE6B8C"/>
    <w:rsid w:val="00EE6C80"/>
    <w:rsid w:val="00EE6D1D"/>
    <w:rsid w:val="00EE6DA9"/>
    <w:rsid w:val="00EE6E74"/>
    <w:rsid w:val="00EE72D8"/>
    <w:rsid w:val="00EE74E6"/>
    <w:rsid w:val="00EE768E"/>
    <w:rsid w:val="00EE7A9D"/>
    <w:rsid w:val="00EE7BE0"/>
    <w:rsid w:val="00EE7C1F"/>
    <w:rsid w:val="00EE7D1E"/>
    <w:rsid w:val="00EE7EAB"/>
    <w:rsid w:val="00EF059A"/>
    <w:rsid w:val="00EF05C1"/>
    <w:rsid w:val="00EF0627"/>
    <w:rsid w:val="00EF06C5"/>
    <w:rsid w:val="00EF095D"/>
    <w:rsid w:val="00EF0A87"/>
    <w:rsid w:val="00EF0E08"/>
    <w:rsid w:val="00EF0F83"/>
    <w:rsid w:val="00EF0FC8"/>
    <w:rsid w:val="00EF119B"/>
    <w:rsid w:val="00EF1221"/>
    <w:rsid w:val="00EF1499"/>
    <w:rsid w:val="00EF1765"/>
    <w:rsid w:val="00EF18B8"/>
    <w:rsid w:val="00EF1D50"/>
    <w:rsid w:val="00EF2506"/>
    <w:rsid w:val="00EF2564"/>
    <w:rsid w:val="00EF2681"/>
    <w:rsid w:val="00EF28E0"/>
    <w:rsid w:val="00EF2AAC"/>
    <w:rsid w:val="00EF3196"/>
    <w:rsid w:val="00EF33F3"/>
    <w:rsid w:val="00EF346E"/>
    <w:rsid w:val="00EF357D"/>
    <w:rsid w:val="00EF3C78"/>
    <w:rsid w:val="00EF3DD5"/>
    <w:rsid w:val="00EF40A4"/>
    <w:rsid w:val="00EF441B"/>
    <w:rsid w:val="00EF46B7"/>
    <w:rsid w:val="00EF490D"/>
    <w:rsid w:val="00EF4A5B"/>
    <w:rsid w:val="00EF4E90"/>
    <w:rsid w:val="00EF4EBE"/>
    <w:rsid w:val="00EF549A"/>
    <w:rsid w:val="00EF549E"/>
    <w:rsid w:val="00EF57BC"/>
    <w:rsid w:val="00EF5CF8"/>
    <w:rsid w:val="00EF5DD7"/>
    <w:rsid w:val="00EF671F"/>
    <w:rsid w:val="00EF6982"/>
    <w:rsid w:val="00EF6CD0"/>
    <w:rsid w:val="00EF6D47"/>
    <w:rsid w:val="00EF6EA0"/>
    <w:rsid w:val="00EF6F4C"/>
    <w:rsid w:val="00EF7086"/>
    <w:rsid w:val="00EF7093"/>
    <w:rsid w:val="00EF75B0"/>
    <w:rsid w:val="00EF760C"/>
    <w:rsid w:val="00EF7A59"/>
    <w:rsid w:val="00EF7EE6"/>
    <w:rsid w:val="00EF7F88"/>
    <w:rsid w:val="00F0005D"/>
    <w:rsid w:val="00F000E0"/>
    <w:rsid w:val="00F002F1"/>
    <w:rsid w:val="00F005F9"/>
    <w:rsid w:val="00F007A5"/>
    <w:rsid w:val="00F00AC5"/>
    <w:rsid w:val="00F00BE3"/>
    <w:rsid w:val="00F0144D"/>
    <w:rsid w:val="00F014B9"/>
    <w:rsid w:val="00F0176E"/>
    <w:rsid w:val="00F017BD"/>
    <w:rsid w:val="00F0199A"/>
    <w:rsid w:val="00F019E0"/>
    <w:rsid w:val="00F01A0E"/>
    <w:rsid w:val="00F01A53"/>
    <w:rsid w:val="00F02373"/>
    <w:rsid w:val="00F02453"/>
    <w:rsid w:val="00F0275F"/>
    <w:rsid w:val="00F0284E"/>
    <w:rsid w:val="00F02FD7"/>
    <w:rsid w:val="00F031B8"/>
    <w:rsid w:val="00F031DF"/>
    <w:rsid w:val="00F03527"/>
    <w:rsid w:val="00F03539"/>
    <w:rsid w:val="00F03BBF"/>
    <w:rsid w:val="00F03E0E"/>
    <w:rsid w:val="00F040F4"/>
    <w:rsid w:val="00F0436B"/>
    <w:rsid w:val="00F04490"/>
    <w:rsid w:val="00F04531"/>
    <w:rsid w:val="00F0483F"/>
    <w:rsid w:val="00F04ADD"/>
    <w:rsid w:val="00F053B1"/>
    <w:rsid w:val="00F05957"/>
    <w:rsid w:val="00F059D1"/>
    <w:rsid w:val="00F062FC"/>
    <w:rsid w:val="00F065DE"/>
    <w:rsid w:val="00F06701"/>
    <w:rsid w:val="00F0678A"/>
    <w:rsid w:val="00F069AC"/>
    <w:rsid w:val="00F06CD2"/>
    <w:rsid w:val="00F06CF2"/>
    <w:rsid w:val="00F0713F"/>
    <w:rsid w:val="00F07167"/>
    <w:rsid w:val="00F071BD"/>
    <w:rsid w:val="00F074B5"/>
    <w:rsid w:val="00F07BD1"/>
    <w:rsid w:val="00F07C69"/>
    <w:rsid w:val="00F07FE4"/>
    <w:rsid w:val="00F10267"/>
    <w:rsid w:val="00F10273"/>
    <w:rsid w:val="00F1050F"/>
    <w:rsid w:val="00F10696"/>
    <w:rsid w:val="00F10A35"/>
    <w:rsid w:val="00F10BCC"/>
    <w:rsid w:val="00F10F08"/>
    <w:rsid w:val="00F11284"/>
    <w:rsid w:val="00F11423"/>
    <w:rsid w:val="00F115B1"/>
    <w:rsid w:val="00F115FB"/>
    <w:rsid w:val="00F11ADB"/>
    <w:rsid w:val="00F12581"/>
    <w:rsid w:val="00F125E4"/>
    <w:rsid w:val="00F12956"/>
    <w:rsid w:val="00F135D7"/>
    <w:rsid w:val="00F1405B"/>
    <w:rsid w:val="00F14480"/>
    <w:rsid w:val="00F1465C"/>
    <w:rsid w:val="00F1469E"/>
    <w:rsid w:val="00F146D3"/>
    <w:rsid w:val="00F14AEE"/>
    <w:rsid w:val="00F14C38"/>
    <w:rsid w:val="00F14E34"/>
    <w:rsid w:val="00F14EF2"/>
    <w:rsid w:val="00F15094"/>
    <w:rsid w:val="00F15394"/>
    <w:rsid w:val="00F156B1"/>
    <w:rsid w:val="00F157BF"/>
    <w:rsid w:val="00F161EA"/>
    <w:rsid w:val="00F162E3"/>
    <w:rsid w:val="00F16799"/>
    <w:rsid w:val="00F16961"/>
    <w:rsid w:val="00F16A18"/>
    <w:rsid w:val="00F16B5F"/>
    <w:rsid w:val="00F16E99"/>
    <w:rsid w:val="00F16F68"/>
    <w:rsid w:val="00F16F6D"/>
    <w:rsid w:val="00F170C4"/>
    <w:rsid w:val="00F1747E"/>
    <w:rsid w:val="00F17787"/>
    <w:rsid w:val="00F1779D"/>
    <w:rsid w:val="00F17C3E"/>
    <w:rsid w:val="00F17C6F"/>
    <w:rsid w:val="00F17D32"/>
    <w:rsid w:val="00F17D5A"/>
    <w:rsid w:val="00F17DB3"/>
    <w:rsid w:val="00F17E69"/>
    <w:rsid w:val="00F20133"/>
    <w:rsid w:val="00F201C6"/>
    <w:rsid w:val="00F2031A"/>
    <w:rsid w:val="00F20AF6"/>
    <w:rsid w:val="00F214BF"/>
    <w:rsid w:val="00F21857"/>
    <w:rsid w:val="00F21B99"/>
    <w:rsid w:val="00F21DDB"/>
    <w:rsid w:val="00F220C4"/>
    <w:rsid w:val="00F2240E"/>
    <w:rsid w:val="00F225EF"/>
    <w:rsid w:val="00F226E3"/>
    <w:rsid w:val="00F22B1C"/>
    <w:rsid w:val="00F2315F"/>
    <w:rsid w:val="00F232FF"/>
    <w:rsid w:val="00F23919"/>
    <w:rsid w:val="00F23A0F"/>
    <w:rsid w:val="00F23C49"/>
    <w:rsid w:val="00F23D78"/>
    <w:rsid w:val="00F23F26"/>
    <w:rsid w:val="00F244FA"/>
    <w:rsid w:val="00F24591"/>
    <w:rsid w:val="00F24980"/>
    <w:rsid w:val="00F25002"/>
    <w:rsid w:val="00F2555B"/>
    <w:rsid w:val="00F2566D"/>
    <w:rsid w:val="00F257D5"/>
    <w:rsid w:val="00F257E9"/>
    <w:rsid w:val="00F2594F"/>
    <w:rsid w:val="00F25AB0"/>
    <w:rsid w:val="00F25BC4"/>
    <w:rsid w:val="00F267CA"/>
    <w:rsid w:val="00F268E7"/>
    <w:rsid w:val="00F2693F"/>
    <w:rsid w:val="00F26A68"/>
    <w:rsid w:val="00F26BE0"/>
    <w:rsid w:val="00F26D8D"/>
    <w:rsid w:val="00F26DC5"/>
    <w:rsid w:val="00F26E31"/>
    <w:rsid w:val="00F27183"/>
    <w:rsid w:val="00F27386"/>
    <w:rsid w:val="00F27858"/>
    <w:rsid w:val="00F27983"/>
    <w:rsid w:val="00F27CAF"/>
    <w:rsid w:val="00F27CE1"/>
    <w:rsid w:val="00F27D07"/>
    <w:rsid w:val="00F27E2A"/>
    <w:rsid w:val="00F27F42"/>
    <w:rsid w:val="00F27F8B"/>
    <w:rsid w:val="00F30252"/>
    <w:rsid w:val="00F307B4"/>
    <w:rsid w:val="00F3099E"/>
    <w:rsid w:val="00F309EF"/>
    <w:rsid w:val="00F30D28"/>
    <w:rsid w:val="00F31208"/>
    <w:rsid w:val="00F3153B"/>
    <w:rsid w:val="00F3165A"/>
    <w:rsid w:val="00F31959"/>
    <w:rsid w:val="00F319CE"/>
    <w:rsid w:val="00F3216D"/>
    <w:rsid w:val="00F32330"/>
    <w:rsid w:val="00F32415"/>
    <w:rsid w:val="00F32573"/>
    <w:rsid w:val="00F3262F"/>
    <w:rsid w:val="00F32A0D"/>
    <w:rsid w:val="00F32D2A"/>
    <w:rsid w:val="00F32F8B"/>
    <w:rsid w:val="00F331AD"/>
    <w:rsid w:val="00F331D9"/>
    <w:rsid w:val="00F3332E"/>
    <w:rsid w:val="00F33417"/>
    <w:rsid w:val="00F33723"/>
    <w:rsid w:val="00F33884"/>
    <w:rsid w:val="00F33987"/>
    <w:rsid w:val="00F33A28"/>
    <w:rsid w:val="00F33B54"/>
    <w:rsid w:val="00F33D43"/>
    <w:rsid w:val="00F33DE1"/>
    <w:rsid w:val="00F33EEB"/>
    <w:rsid w:val="00F34025"/>
    <w:rsid w:val="00F3417D"/>
    <w:rsid w:val="00F341BE"/>
    <w:rsid w:val="00F3437F"/>
    <w:rsid w:val="00F345D9"/>
    <w:rsid w:val="00F3478A"/>
    <w:rsid w:val="00F34E4A"/>
    <w:rsid w:val="00F34F21"/>
    <w:rsid w:val="00F352F6"/>
    <w:rsid w:val="00F35412"/>
    <w:rsid w:val="00F3589E"/>
    <w:rsid w:val="00F35D40"/>
    <w:rsid w:val="00F35E47"/>
    <w:rsid w:val="00F35E7C"/>
    <w:rsid w:val="00F35F51"/>
    <w:rsid w:val="00F35FEC"/>
    <w:rsid w:val="00F36019"/>
    <w:rsid w:val="00F361CB"/>
    <w:rsid w:val="00F36231"/>
    <w:rsid w:val="00F36294"/>
    <w:rsid w:val="00F363E7"/>
    <w:rsid w:val="00F3676B"/>
    <w:rsid w:val="00F36B58"/>
    <w:rsid w:val="00F36B70"/>
    <w:rsid w:val="00F36FAB"/>
    <w:rsid w:val="00F371C0"/>
    <w:rsid w:val="00F3791C"/>
    <w:rsid w:val="00F37DA0"/>
    <w:rsid w:val="00F37DBC"/>
    <w:rsid w:val="00F37FE0"/>
    <w:rsid w:val="00F4012F"/>
    <w:rsid w:val="00F40640"/>
    <w:rsid w:val="00F40993"/>
    <w:rsid w:val="00F40A14"/>
    <w:rsid w:val="00F40AE3"/>
    <w:rsid w:val="00F40C13"/>
    <w:rsid w:val="00F410FF"/>
    <w:rsid w:val="00F4142C"/>
    <w:rsid w:val="00F4143A"/>
    <w:rsid w:val="00F415A1"/>
    <w:rsid w:val="00F41645"/>
    <w:rsid w:val="00F417D1"/>
    <w:rsid w:val="00F419D4"/>
    <w:rsid w:val="00F41C0F"/>
    <w:rsid w:val="00F420D2"/>
    <w:rsid w:val="00F421E8"/>
    <w:rsid w:val="00F4222D"/>
    <w:rsid w:val="00F42231"/>
    <w:rsid w:val="00F423CB"/>
    <w:rsid w:val="00F4249D"/>
    <w:rsid w:val="00F425A1"/>
    <w:rsid w:val="00F42DDF"/>
    <w:rsid w:val="00F431AA"/>
    <w:rsid w:val="00F43221"/>
    <w:rsid w:val="00F432B1"/>
    <w:rsid w:val="00F4330A"/>
    <w:rsid w:val="00F43357"/>
    <w:rsid w:val="00F434BE"/>
    <w:rsid w:val="00F43518"/>
    <w:rsid w:val="00F436E2"/>
    <w:rsid w:val="00F43CE5"/>
    <w:rsid w:val="00F43CFE"/>
    <w:rsid w:val="00F43D1B"/>
    <w:rsid w:val="00F44039"/>
    <w:rsid w:val="00F4421E"/>
    <w:rsid w:val="00F442AB"/>
    <w:rsid w:val="00F445A0"/>
    <w:rsid w:val="00F4470D"/>
    <w:rsid w:val="00F4493B"/>
    <w:rsid w:val="00F44DEA"/>
    <w:rsid w:val="00F452E3"/>
    <w:rsid w:val="00F45375"/>
    <w:rsid w:val="00F455C5"/>
    <w:rsid w:val="00F455DC"/>
    <w:rsid w:val="00F458D5"/>
    <w:rsid w:val="00F45AFE"/>
    <w:rsid w:val="00F45DD6"/>
    <w:rsid w:val="00F462BC"/>
    <w:rsid w:val="00F466F3"/>
    <w:rsid w:val="00F4670E"/>
    <w:rsid w:val="00F469BE"/>
    <w:rsid w:val="00F46A27"/>
    <w:rsid w:val="00F46EC6"/>
    <w:rsid w:val="00F46EC9"/>
    <w:rsid w:val="00F474A7"/>
    <w:rsid w:val="00F47B0D"/>
    <w:rsid w:val="00F47BB9"/>
    <w:rsid w:val="00F502C3"/>
    <w:rsid w:val="00F50399"/>
    <w:rsid w:val="00F506A7"/>
    <w:rsid w:val="00F50C03"/>
    <w:rsid w:val="00F50C71"/>
    <w:rsid w:val="00F50F94"/>
    <w:rsid w:val="00F5125A"/>
    <w:rsid w:val="00F51427"/>
    <w:rsid w:val="00F5165E"/>
    <w:rsid w:val="00F5188B"/>
    <w:rsid w:val="00F51991"/>
    <w:rsid w:val="00F51ADD"/>
    <w:rsid w:val="00F520A0"/>
    <w:rsid w:val="00F52481"/>
    <w:rsid w:val="00F5275E"/>
    <w:rsid w:val="00F52A34"/>
    <w:rsid w:val="00F52B0C"/>
    <w:rsid w:val="00F531FE"/>
    <w:rsid w:val="00F532AB"/>
    <w:rsid w:val="00F53575"/>
    <w:rsid w:val="00F53A3F"/>
    <w:rsid w:val="00F53BCF"/>
    <w:rsid w:val="00F54C07"/>
    <w:rsid w:val="00F55AA4"/>
    <w:rsid w:val="00F55B9A"/>
    <w:rsid w:val="00F55E21"/>
    <w:rsid w:val="00F5608F"/>
    <w:rsid w:val="00F56926"/>
    <w:rsid w:val="00F56F32"/>
    <w:rsid w:val="00F573B0"/>
    <w:rsid w:val="00F574ED"/>
    <w:rsid w:val="00F575A9"/>
    <w:rsid w:val="00F57870"/>
    <w:rsid w:val="00F57A06"/>
    <w:rsid w:val="00F57BBF"/>
    <w:rsid w:val="00F57D55"/>
    <w:rsid w:val="00F6014D"/>
    <w:rsid w:val="00F602AF"/>
    <w:rsid w:val="00F60392"/>
    <w:rsid w:val="00F603D7"/>
    <w:rsid w:val="00F6054B"/>
    <w:rsid w:val="00F605D4"/>
    <w:rsid w:val="00F6061F"/>
    <w:rsid w:val="00F607EA"/>
    <w:rsid w:val="00F60CBC"/>
    <w:rsid w:val="00F60D0D"/>
    <w:rsid w:val="00F60DA1"/>
    <w:rsid w:val="00F6118E"/>
    <w:rsid w:val="00F611D9"/>
    <w:rsid w:val="00F6133D"/>
    <w:rsid w:val="00F6136A"/>
    <w:rsid w:val="00F613FF"/>
    <w:rsid w:val="00F618D9"/>
    <w:rsid w:val="00F61F76"/>
    <w:rsid w:val="00F62009"/>
    <w:rsid w:val="00F62017"/>
    <w:rsid w:val="00F6225E"/>
    <w:rsid w:val="00F622B6"/>
    <w:rsid w:val="00F62300"/>
    <w:rsid w:val="00F623FF"/>
    <w:rsid w:val="00F62520"/>
    <w:rsid w:val="00F62754"/>
    <w:rsid w:val="00F6285A"/>
    <w:rsid w:val="00F6286A"/>
    <w:rsid w:val="00F62C31"/>
    <w:rsid w:val="00F62CFF"/>
    <w:rsid w:val="00F62DDD"/>
    <w:rsid w:val="00F62E21"/>
    <w:rsid w:val="00F62FF9"/>
    <w:rsid w:val="00F63027"/>
    <w:rsid w:val="00F63368"/>
    <w:rsid w:val="00F634D5"/>
    <w:rsid w:val="00F63553"/>
    <w:rsid w:val="00F6355B"/>
    <w:rsid w:val="00F639CB"/>
    <w:rsid w:val="00F63A55"/>
    <w:rsid w:val="00F6409C"/>
    <w:rsid w:val="00F64571"/>
    <w:rsid w:val="00F647F2"/>
    <w:rsid w:val="00F64958"/>
    <w:rsid w:val="00F64C22"/>
    <w:rsid w:val="00F64C9A"/>
    <w:rsid w:val="00F6513D"/>
    <w:rsid w:val="00F652FE"/>
    <w:rsid w:val="00F655B3"/>
    <w:rsid w:val="00F65AC5"/>
    <w:rsid w:val="00F65C9B"/>
    <w:rsid w:val="00F65DC4"/>
    <w:rsid w:val="00F6619A"/>
    <w:rsid w:val="00F66377"/>
    <w:rsid w:val="00F664B7"/>
    <w:rsid w:val="00F664C1"/>
    <w:rsid w:val="00F66574"/>
    <w:rsid w:val="00F66D23"/>
    <w:rsid w:val="00F674D5"/>
    <w:rsid w:val="00F674E0"/>
    <w:rsid w:val="00F6760B"/>
    <w:rsid w:val="00F67637"/>
    <w:rsid w:val="00F6771E"/>
    <w:rsid w:val="00F67995"/>
    <w:rsid w:val="00F67BB3"/>
    <w:rsid w:val="00F67CD1"/>
    <w:rsid w:val="00F704DB"/>
    <w:rsid w:val="00F70C79"/>
    <w:rsid w:val="00F70D48"/>
    <w:rsid w:val="00F70DA8"/>
    <w:rsid w:val="00F70E3B"/>
    <w:rsid w:val="00F70F52"/>
    <w:rsid w:val="00F711D8"/>
    <w:rsid w:val="00F713AB"/>
    <w:rsid w:val="00F713F6"/>
    <w:rsid w:val="00F7169E"/>
    <w:rsid w:val="00F716DA"/>
    <w:rsid w:val="00F7173B"/>
    <w:rsid w:val="00F71827"/>
    <w:rsid w:val="00F71A55"/>
    <w:rsid w:val="00F71E99"/>
    <w:rsid w:val="00F71EE4"/>
    <w:rsid w:val="00F72536"/>
    <w:rsid w:val="00F726F6"/>
    <w:rsid w:val="00F72A9E"/>
    <w:rsid w:val="00F72ACB"/>
    <w:rsid w:val="00F72E1B"/>
    <w:rsid w:val="00F730DC"/>
    <w:rsid w:val="00F73474"/>
    <w:rsid w:val="00F73568"/>
    <w:rsid w:val="00F73E09"/>
    <w:rsid w:val="00F73ED6"/>
    <w:rsid w:val="00F7419C"/>
    <w:rsid w:val="00F7432D"/>
    <w:rsid w:val="00F74362"/>
    <w:rsid w:val="00F745EA"/>
    <w:rsid w:val="00F7466E"/>
    <w:rsid w:val="00F7468B"/>
    <w:rsid w:val="00F74819"/>
    <w:rsid w:val="00F748E3"/>
    <w:rsid w:val="00F74C10"/>
    <w:rsid w:val="00F74FCB"/>
    <w:rsid w:val="00F75191"/>
    <w:rsid w:val="00F7519C"/>
    <w:rsid w:val="00F7557B"/>
    <w:rsid w:val="00F7582C"/>
    <w:rsid w:val="00F75C90"/>
    <w:rsid w:val="00F76038"/>
    <w:rsid w:val="00F76124"/>
    <w:rsid w:val="00F76270"/>
    <w:rsid w:val="00F7643B"/>
    <w:rsid w:val="00F766A5"/>
    <w:rsid w:val="00F76B05"/>
    <w:rsid w:val="00F76B6C"/>
    <w:rsid w:val="00F7736D"/>
    <w:rsid w:val="00F773C1"/>
    <w:rsid w:val="00F7779B"/>
    <w:rsid w:val="00F779F6"/>
    <w:rsid w:val="00F77B69"/>
    <w:rsid w:val="00F8015C"/>
    <w:rsid w:val="00F8018B"/>
    <w:rsid w:val="00F804C3"/>
    <w:rsid w:val="00F805C8"/>
    <w:rsid w:val="00F806F4"/>
    <w:rsid w:val="00F807E0"/>
    <w:rsid w:val="00F80936"/>
    <w:rsid w:val="00F80A93"/>
    <w:rsid w:val="00F80AE3"/>
    <w:rsid w:val="00F80C63"/>
    <w:rsid w:val="00F80FB6"/>
    <w:rsid w:val="00F810B6"/>
    <w:rsid w:val="00F81548"/>
    <w:rsid w:val="00F816B7"/>
    <w:rsid w:val="00F816CB"/>
    <w:rsid w:val="00F81892"/>
    <w:rsid w:val="00F818C4"/>
    <w:rsid w:val="00F81B8F"/>
    <w:rsid w:val="00F822A6"/>
    <w:rsid w:val="00F826C7"/>
    <w:rsid w:val="00F82862"/>
    <w:rsid w:val="00F82F95"/>
    <w:rsid w:val="00F8303F"/>
    <w:rsid w:val="00F831B3"/>
    <w:rsid w:val="00F83220"/>
    <w:rsid w:val="00F83727"/>
    <w:rsid w:val="00F837B2"/>
    <w:rsid w:val="00F84266"/>
    <w:rsid w:val="00F845D0"/>
    <w:rsid w:val="00F84B16"/>
    <w:rsid w:val="00F84E9C"/>
    <w:rsid w:val="00F857E2"/>
    <w:rsid w:val="00F85B65"/>
    <w:rsid w:val="00F8692A"/>
    <w:rsid w:val="00F869F7"/>
    <w:rsid w:val="00F86A79"/>
    <w:rsid w:val="00F86CF5"/>
    <w:rsid w:val="00F86D92"/>
    <w:rsid w:val="00F87310"/>
    <w:rsid w:val="00F8732D"/>
    <w:rsid w:val="00F875C8"/>
    <w:rsid w:val="00F877A0"/>
    <w:rsid w:val="00F877CA"/>
    <w:rsid w:val="00F87B57"/>
    <w:rsid w:val="00F87CCE"/>
    <w:rsid w:val="00F900DB"/>
    <w:rsid w:val="00F900F6"/>
    <w:rsid w:val="00F90481"/>
    <w:rsid w:val="00F90C45"/>
    <w:rsid w:val="00F90CEB"/>
    <w:rsid w:val="00F9117F"/>
    <w:rsid w:val="00F911BB"/>
    <w:rsid w:val="00F91A9A"/>
    <w:rsid w:val="00F91AA4"/>
    <w:rsid w:val="00F91AFD"/>
    <w:rsid w:val="00F91CBB"/>
    <w:rsid w:val="00F91F1C"/>
    <w:rsid w:val="00F9224A"/>
    <w:rsid w:val="00F92275"/>
    <w:rsid w:val="00F92555"/>
    <w:rsid w:val="00F92B2E"/>
    <w:rsid w:val="00F92B52"/>
    <w:rsid w:val="00F92C34"/>
    <w:rsid w:val="00F92CFA"/>
    <w:rsid w:val="00F939A0"/>
    <w:rsid w:val="00F93DE5"/>
    <w:rsid w:val="00F93F80"/>
    <w:rsid w:val="00F94347"/>
    <w:rsid w:val="00F9487C"/>
    <w:rsid w:val="00F94A3A"/>
    <w:rsid w:val="00F94F7F"/>
    <w:rsid w:val="00F95026"/>
    <w:rsid w:val="00F9530B"/>
    <w:rsid w:val="00F955D1"/>
    <w:rsid w:val="00F956CB"/>
    <w:rsid w:val="00F9574C"/>
    <w:rsid w:val="00F958D2"/>
    <w:rsid w:val="00F959AA"/>
    <w:rsid w:val="00F95C32"/>
    <w:rsid w:val="00F95E4F"/>
    <w:rsid w:val="00F96264"/>
    <w:rsid w:val="00F96460"/>
    <w:rsid w:val="00F967BA"/>
    <w:rsid w:val="00F96886"/>
    <w:rsid w:val="00F96901"/>
    <w:rsid w:val="00F96B30"/>
    <w:rsid w:val="00F96E0C"/>
    <w:rsid w:val="00F96E8E"/>
    <w:rsid w:val="00F96EA5"/>
    <w:rsid w:val="00F972B4"/>
    <w:rsid w:val="00F977F1"/>
    <w:rsid w:val="00F97DBE"/>
    <w:rsid w:val="00F97F92"/>
    <w:rsid w:val="00FA04C5"/>
    <w:rsid w:val="00FA0677"/>
    <w:rsid w:val="00FA06E2"/>
    <w:rsid w:val="00FA079B"/>
    <w:rsid w:val="00FA0947"/>
    <w:rsid w:val="00FA0949"/>
    <w:rsid w:val="00FA0AC7"/>
    <w:rsid w:val="00FA0B9B"/>
    <w:rsid w:val="00FA0DCF"/>
    <w:rsid w:val="00FA13A7"/>
    <w:rsid w:val="00FA16DB"/>
    <w:rsid w:val="00FA1718"/>
    <w:rsid w:val="00FA19FD"/>
    <w:rsid w:val="00FA1CA9"/>
    <w:rsid w:val="00FA1D94"/>
    <w:rsid w:val="00FA1E0C"/>
    <w:rsid w:val="00FA1E21"/>
    <w:rsid w:val="00FA1EE3"/>
    <w:rsid w:val="00FA20CE"/>
    <w:rsid w:val="00FA2140"/>
    <w:rsid w:val="00FA2352"/>
    <w:rsid w:val="00FA270E"/>
    <w:rsid w:val="00FA2C94"/>
    <w:rsid w:val="00FA31E1"/>
    <w:rsid w:val="00FA3D90"/>
    <w:rsid w:val="00FA3E82"/>
    <w:rsid w:val="00FA4326"/>
    <w:rsid w:val="00FA4474"/>
    <w:rsid w:val="00FA4736"/>
    <w:rsid w:val="00FA48F1"/>
    <w:rsid w:val="00FA4CDF"/>
    <w:rsid w:val="00FA4EFB"/>
    <w:rsid w:val="00FA529D"/>
    <w:rsid w:val="00FA53E4"/>
    <w:rsid w:val="00FA55E3"/>
    <w:rsid w:val="00FA5788"/>
    <w:rsid w:val="00FA5966"/>
    <w:rsid w:val="00FA5DE1"/>
    <w:rsid w:val="00FA5FAC"/>
    <w:rsid w:val="00FA6077"/>
    <w:rsid w:val="00FA607A"/>
    <w:rsid w:val="00FA6202"/>
    <w:rsid w:val="00FA624E"/>
    <w:rsid w:val="00FA6484"/>
    <w:rsid w:val="00FA654C"/>
    <w:rsid w:val="00FA6550"/>
    <w:rsid w:val="00FA6AFA"/>
    <w:rsid w:val="00FA6D0A"/>
    <w:rsid w:val="00FA6F58"/>
    <w:rsid w:val="00FA7663"/>
    <w:rsid w:val="00FA7967"/>
    <w:rsid w:val="00FA7B46"/>
    <w:rsid w:val="00FB0239"/>
    <w:rsid w:val="00FB04CB"/>
    <w:rsid w:val="00FB10B5"/>
    <w:rsid w:val="00FB12F5"/>
    <w:rsid w:val="00FB1455"/>
    <w:rsid w:val="00FB1B3E"/>
    <w:rsid w:val="00FB1CAC"/>
    <w:rsid w:val="00FB20D8"/>
    <w:rsid w:val="00FB2181"/>
    <w:rsid w:val="00FB2B12"/>
    <w:rsid w:val="00FB2C08"/>
    <w:rsid w:val="00FB2CDC"/>
    <w:rsid w:val="00FB3653"/>
    <w:rsid w:val="00FB40AC"/>
    <w:rsid w:val="00FB42D6"/>
    <w:rsid w:val="00FB4FBC"/>
    <w:rsid w:val="00FB515C"/>
    <w:rsid w:val="00FB51A1"/>
    <w:rsid w:val="00FB53C7"/>
    <w:rsid w:val="00FB55C1"/>
    <w:rsid w:val="00FB5844"/>
    <w:rsid w:val="00FB586F"/>
    <w:rsid w:val="00FB58DC"/>
    <w:rsid w:val="00FB5CB2"/>
    <w:rsid w:val="00FB5CE9"/>
    <w:rsid w:val="00FB5FCA"/>
    <w:rsid w:val="00FB6291"/>
    <w:rsid w:val="00FB6A4E"/>
    <w:rsid w:val="00FB6B3D"/>
    <w:rsid w:val="00FB6BCA"/>
    <w:rsid w:val="00FB6C26"/>
    <w:rsid w:val="00FB6C3E"/>
    <w:rsid w:val="00FB71A1"/>
    <w:rsid w:val="00FB7258"/>
    <w:rsid w:val="00FB750B"/>
    <w:rsid w:val="00FB750C"/>
    <w:rsid w:val="00FB7529"/>
    <w:rsid w:val="00FB7598"/>
    <w:rsid w:val="00FB7989"/>
    <w:rsid w:val="00FB7D95"/>
    <w:rsid w:val="00FB7DA2"/>
    <w:rsid w:val="00FC0313"/>
    <w:rsid w:val="00FC090A"/>
    <w:rsid w:val="00FC0AD3"/>
    <w:rsid w:val="00FC0B75"/>
    <w:rsid w:val="00FC0C74"/>
    <w:rsid w:val="00FC0CFF"/>
    <w:rsid w:val="00FC0D82"/>
    <w:rsid w:val="00FC0E1E"/>
    <w:rsid w:val="00FC0F08"/>
    <w:rsid w:val="00FC0F0A"/>
    <w:rsid w:val="00FC1008"/>
    <w:rsid w:val="00FC100D"/>
    <w:rsid w:val="00FC1023"/>
    <w:rsid w:val="00FC1462"/>
    <w:rsid w:val="00FC150C"/>
    <w:rsid w:val="00FC1815"/>
    <w:rsid w:val="00FC18C0"/>
    <w:rsid w:val="00FC1AF9"/>
    <w:rsid w:val="00FC1C7D"/>
    <w:rsid w:val="00FC1EDF"/>
    <w:rsid w:val="00FC2196"/>
    <w:rsid w:val="00FC228E"/>
    <w:rsid w:val="00FC22AE"/>
    <w:rsid w:val="00FC27BB"/>
    <w:rsid w:val="00FC2946"/>
    <w:rsid w:val="00FC2C8C"/>
    <w:rsid w:val="00FC3A8D"/>
    <w:rsid w:val="00FC3B34"/>
    <w:rsid w:val="00FC4005"/>
    <w:rsid w:val="00FC40EF"/>
    <w:rsid w:val="00FC4502"/>
    <w:rsid w:val="00FC46E2"/>
    <w:rsid w:val="00FC47CA"/>
    <w:rsid w:val="00FC492A"/>
    <w:rsid w:val="00FC5209"/>
    <w:rsid w:val="00FC55C4"/>
    <w:rsid w:val="00FC5683"/>
    <w:rsid w:val="00FC5A91"/>
    <w:rsid w:val="00FC5ACE"/>
    <w:rsid w:val="00FC634B"/>
    <w:rsid w:val="00FC64E0"/>
    <w:rsid w:val="00FC6C20"/>
    <w:rsid w:val="00FC6DDD"/>
    <w:rsid w:val="00FC6EAC"/>
    <w:rsid w:val="00FC6F36"/>
    <w:rsid w:val="00FC752E"/>
    <w:rsid w:val="00FC7B8E"/>
    <w:rsid w:val="00FC7BF7"/>
    <w:rsid w:val="00FC7E49"/>
    <w:rsid w:val="00FD026D"/>
    <w:rsid w:val="00FD0516"/>
    <w:rsid w:val="00FD0534"/>
    <w:rsid w:val="00FD06C0"/>
    <w:rsid w:val="00FD0828"/>
    <w:rsid w:val="00FD0A01"/>
    <w:rsid w:val="00FD0A93"/>
    <w:rsid w:val="00FD1322"/>
    <w:rsid w:val="00FD15A5"/>
    <w:rsid w:val="00FD15AB"/>
    <w:rsid w:val="00FD16D7"/>
    <w:rsid w:val="00FD19D9"/>
    <w:rsid w:val="00FD1A20"/>
    <w:rsid w:val="00FD1CCF"/>
    <w:rsid w:val="00FD1DC1"/>
    <w:rsid w:val="00FD2341"/>
    <w:rsid w:val="00FD25BC"/>
    <w:rsid w:val="00FD2673"/>
    <w:rsid w:val="00FD2769"/>
    <w:rsid w:val="00FD279F"/>
    <w:rsid w:val="00FD2828"/>
    <w:rsid w:val="00FD29B3"/>
    <w:rsid w:val="00FD2AE7"/>
    <w:rsid w:val="00FD2BB7"/>
    <w:rsid w:val="00FD2C9F"/>
    <w:rsid w:val="00FD2D41"/>
    <w:rsid w:val="00FD316C"/>
    <w:rsid w:val="00FD3351"/>
    <w:rsid w:val="00FD3429"/>
    <w:rsid w:val="00FD3496"/>
    <w:rsid w:val="00FD34E9"/>
    <w:rsid w:val="00FD3C19"/>
    <w:rsid w:val="00FD3EFC"/>
    <w:rsid w:val="00FD4404"/>
    <w:rsid w:val="00FD4503"/>
    <w:rsid w:val="00FD453C"/>
    <w:rsid w:val="00FD4679"/>
    <w:rsid w:val="00FD4B41"/>
    <w:rsid w:val="00FD4E1F"/>
    <w:rsid w:val="00FD4EE3"/>
    <w:rsid w:val="00FD53AB"/>
    <w:rsid w:val="00FD5844"/>
    <w:rsid w:val="00FD5BEB"/>
    <w:rsid w:val="00FD613E"/>
    <w:rsid w:val="00FD7076"/>
    <w:rsid w:val="00FD7087"/>
    <w:rsid w:val="00FD75B3"/>
    <w:rsid w:val="00FD7694"/>
    <w:rsid w:val="00FD76DE"/>
    <w:rsid w:val="00FD791E"/>
    <w:rsid w:val="00FD792E"/>
    <w:rsid w:val="00FD7A0B"/>
    <w:rsid w:val="00FD7AF9"/>
    <w:rsid w:val="00FD7C41"/>
    <w:rsid w:val="00FD7EE6"/>
    <w:rsid w:val="00FE0215"/>
    <w:rsid w:val="00FE047B"/>
    <w:rsid w:val="00FE04B1"/>
    <w:rsid w:val="00FE04B3"/>
    <w:rsid w:val="00FE06AB"/>
    <w:rsid w:val="00FE0765"/>
    <w:rsid w:val="00FE08E8"/>
    <w:rsid w:val="00FE09D0"/>
    <w:rsid w:val="00FE0B1C"/>
    <w:rsid w:val="00FE13CC"/>
    <w:rsid w:val="00FE145C"/>
    <w:rsid w:val="00FE1557"/>
    <w:rsid w:val="00FE1CA2"/>
    <w:rsid w:val="00FE2308"/>
    <w:rsid w:val="00FE308A"/>
    <w:rsid w:val="00FE32AA"/>
    <w:rsid w:val="00FE33BD"/>
    <w:rsid w:val="00FE3593"/>
    <w:rsid w:val="00FE37D4"/>
    <w:rsid w:val="00FE38F7"/>
    <w:rsid w:val="00FE3C4C"/>
    <w:rsid w:val="00FE3DBE"/>
    <w:rsid w:val="00FE3DE7"/>
    <w:rsid w:val="00FE406F"/>
    <w:rsid w:val="00FE4533"/>
    <w:rsid w:val="00FE45EC"/>
    <w:rsid w:val="00FE4A6C"/>
    <w:rsid w:val="00FE4B90"/>
    <w:rsid w:val="00FE4F8D"/>
    <w:rsid w:val="00FE4FC1"/>
    <w:rsid w:val="00FE50DA"/>
    <w:rsid w:val="00FE51F3"/>
    <w:rsid w:val="00FE54C5"/>
    <w:rsid w:val="00FE590E"/>
    <w:rsid w:val="00FE5967"/>
    <w:rsid w:val="00FE5B8E"/>
    <w:rsid w:val="00FE61AA"/>
    <w:rsid w:val="00FE6646"/>
    <w:rsid w:val="00FE6751"/>
    <w:rsid w:val="00FE69A2"/>
    <w:rsid w:val="00FE6E93"/>
    <w:rsid w:val="00FE7729"/>
    <w:rsid w:val="00FE773A"/>
    <w:rsid w:val="00FE7803"/>
    <w:rsid w:val="00FE7860"/>
    <w:rsid w:val="00FE7B70"/>
    <w:rsid w:val="00FE7DF1"/>
    <w:rsid w:val="00FE7E01"/>
    <w:rsid w:val="00FE7E46"/>
    <w:rsid w:val="00FF001C"/>
    <w:rsid w:val="00FF0621"/>
    <w:rsid w:val="00FF09AD"/>
    <w:rsid w:val="00FF0C2C"/>
    <w:rsid w:val="00FF18DD"/>
    <w:rsid w:val="00FF1948"/>
    <w:rsid w:val="00FF1B5F"/>
    <w:rsid w:val="00FF1B83"/>
    <w:rsid w:val="00FF2155"/>
    <w:rsid w:val="00FF226C"/>
    <w:rsid w:val="00FF2ADC"/>
    <w:rsid w:val="00FF2B31"/>
    <w:rsid w:val="00FF2B84"/>
    <w:rsid w:val="00FF2DA5"/>
    <w:rsid w:val="00FF33D5"/>
    <w:rsid w:val="00FF369D"/>
    <w:rsid w:val="00FF3759"/>
    <w:rsid w:val="00FF37C2"/>
    <w:rsid w:val="00FF39C5"/>
    <w:rsid w:val="00FF3AD8"/>
    <w:rsid w:val="00FF3C69"/>
    <w:rsid w:val="00FF3C72"/>
    <w:rsid w:val="00FF3D2C"/>
    <w:rsid w:val="00FF3EDE"/>
    <w:rsid w:val="00FF441D"/>
    <w:rsid w:val="00FF4452"/>
    <w:rsid w:val="00FF454C"/>
    <w:rsid w:val="00FF48BB"/>
    <w:rsid w:val="00FF4EF9"/>
    <w:rsid w:val="00FF5171"/>
    <w:rsid w:val="00FF5216"/>
    <w:rsid w:val="00FF521B"/>
    <w:rsid w:val="00FF54B6"/>
    <w:rsid w:val="00FF5BAD"/>
    <w:rsid w:val="00FF613C"/>
    <w:rsid w:val="00FF6154"/>
    <w:rsid w:val="00FF6CEF"/>
    <w:rsid w:val="00FF6EF6"/>
    <w:rsid w:val="00FF709D"/>
    <w:rsid w:val="00FF7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F4258774-60A1-4437-8A97-29391F37A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2F3"/>
    <w:pPr>
      <w:spacing w:before="100" w:after="100"/>
    </w:pPr>
    <w:rPr>
      <w:lang w:eastAsia="en-US"/>
    </w:rPr>
  </w:style>
  <w:style w:type="paragraph" w:styleId="Heading1">
    <w:name w:val="heading 1"/>
    <w:basedOn w:val="Normal"/>
    <w:next w:val="BodyText"/>
    <w:link w:val="Heading1Char"/>
    <w:qFormat/>
    <w:rsid w:val="00BC5046"/>
    <w:pPr>
      <w:keepNext/>
      <w:keepLines/>
      <w:numPr>
        <w:numId w:val="42"/>
      </w:numPr>
      <w:pBdr>
        <w:top w:val="single" w:sz="12" w:space="1" w:color="auto"/>
      </w:pBdr>
      <w:spacing w:before="360" w:after="120"/>
      <w:outlineLvl w:val="0"/>
    </w:pPr>
    <w:rPr>
      <w:rFonts w:ascii="Arial" w:hAnsi="Arial"/>
      <w:b/>
      <w:sz w:val="36"/>
    </w:rPr>
  </w:style>
  <w:style w:type="paragraph" w:styleId="Heading2">
    <w:name w:val="heading 2"/>
    <w:basedOn w:val="Normal"/>
    <w:next w:val="BodyText"/>
    <w:link w:val="Heading2Char"/>
    <w:qFormat/>
    <w:rsid w:val="00BC5046"/>
    <w:pPr>
      <w:keepNext/>
      <w:keepLines/>
      <w:widowControl w:val="0"/>
      <w:numPr>
        <w:ilvl w:val="1"/>
        <w:numId w:val="42"/>
      </w:numPr>
      <w:tabs>
        <w:tab w:val="clear" w:pos="8089"/>
        <w:tab w:val="num" w:pos="576"/>
      </w:tabs>
      <w:spacing w:before="240" w:after="60"/>
      <w:ind w:left="576"/>
      <w:jc w:val="both"/>
      <w:outlineLvl w:val="1"/>
    </w:pPr>
    <w:rPr>
      <w:rFonts w:ascii="Arial" w:hAnsi="Arial"/>
      <w:b/>
      <w:sz w:val="28"/>
    </w:rPr>
  </w:style>
  <w:style w:type="paragraph" w:styleId="Heading3">
    <w:name w:val="heading 3"/>
    <w:basedOn w:val="Normal"/>
    <w:next w:val="BodyText"/>
    <w:link w:val="Heading3Char"/>
    <w:qFormat/>
    <w:rsid w:val="00BC5046"/>
    <w:pPr>
      <w:keepNext/>
      <w:keepLines/>
      <w:widowControl w:val="0"/>
      <w:numPr>
        <w:ilvl w:val="2"/>
        <w:numId w:val="42"/>
      </w:numPr>
      <w:tabs>
        <w:tab w:val="left" w:pos="1080"/>
      </w:tabs>
      <w:spacing w:before="240" w:after="60" w:line="240" w:lineRule="atLeast"/>
      <w:outlineLvl w:val="2"/>
    </w:pPr>
    <w:rPr>
      <w:rFonts w:ascii="Arial" w:hAnsi="Arial"/>
      <w:b/>
    </w:rPr>
  </w:style>
  <w:style w:type="paragraph" w:styleId="Heading4">
    <w:name w:val="heading 4"/>
    <w:basedOn w:val="Normal"/>
    <w:next w:val="BodyText"/>
    <w:link w:val="Heading4Char"/>
    <w:rsid w:val="00BC5046"/>
    <w:pPr>
      <w:keepNext/>
      <w:numPr>
        <w:ilvl w:val="3"/>
        <w:numId w:val="42"/>
      </w:numPr>
      <w:spacing w:before="240" w:after="60"/>
      <w:outlineLvl w:val="3"/>
    </w:pPr>
    <w:rPr>
      <w:rFonts w:ascii="Arial" w:hAnsi="Arial"/>
      <w:b/>
    </w:rPr>
  </w:style>
  <w:style w:type="paragraph" w:styleId="Heading5">
    <w:name w:val="heading 5"/>
    <w:basedOn w:val="Normal"/>
    <w:next w:val="Normal"/>
    <w:link w:val="Heading5Char"/>
    <w:semiHidden/>
    <w:qFormat/>
    <w:rsid w:val="00BC5046"/>
    <w:pPr>
      <w:numPr>
        <w:ilvl w:val="4"/>
        <w:numId w:val="42"/>
      </w:numPr>
      <w:spacing w:before="240" w:after="60"/>
      <w:outlineLvl w:val="4"/>
    </w:pPr>
    <w:rPr>
      <w:b/>
      <w:bCs/>
      <w:i/>
      <w:iCs/>
      <w:szCs w:val="26"/>
    </w:rPr>
  </w:style>
  <w:style w:type="paragraph" w:styleId="Heading6">
    <w:name w:val="heading 6"/>
    <w:basedOn w:val="Normal"/>
    <w:next w:val="Normal"/>
    <w:link w:val="Heading6Char"/>
    <w:semiHidden/>
    <w:qFormat/>
    <w:rsid w:val="00BC5046"/>
    <w:pPr>
      <w:numPr>
        <w:ilvl w:val="5"/>
        <w:numId w:val="42"/>
      </w:numPr>
      <w:spacing w:before="240" w:after="60"/>
      <w:outlineLvl w:val="5"/>
    </w:pPr>
    <w:rPr>
      <w:b/>
      <w:bCs/>
      <w:szCs w:val="22"/>
    </w:rPr>
  </w:style>
  <w:style w:type="paragraph" w:styleId="Heading7">
    <w:name w:val="heading 7"/>
    <w:basedOn w:val="Normal"/>
    <w:next w:val="Normal"/>
    <w:link w:val="Heading7Char"/>
    <w:semiHidden/>
    <w:qFormat/>
    <w:rsid w:val="00BC5046"/>
    <w:pPr>
      <w:numPr>
        <w:ilvl w:val="6"/>
        <w:numId w:val="42"/>
      </w:numPr>
      <w:spacing w:before="240" w:after="60"/>
      <w:outlineLvl w:val="6"/>
    </w:pPr>
  </w:style>
  <w:style w:type="paragraph" w:styleId="Heading8">
    <w:name w:val="heading 8"/>
    <w:basedOn w:val="Normal"/>
    <w:next w:val="Normal"/>
    <w:link w:val="Heading8Char"/>
    <w:semiHidden/>
    <w:qFormat/>
    <w:rsid w:val="00BC5046"/>
    <w:pPr>
      <w:numPr>
        <w:ilvl w:val="7"/>
        <w:numId w:val="42"/>
      </w:numPr>
      <w:spacing w:before="240" w:after="60"/>
      <w:outlineLvl w:val="7"/>
    </w:pPr>
    <w:rPr>
      <w:i/>
      <w:iCs/>
    </w:rPr>
  </w:style>
  <w:style w:type="paragraph" w:styleId="Heading9">
    <w:name w:val="heading 9"/>
    <w:basedOn w:val="Normal"/>
    <w:next w:val="Normal"/>
    <w:link w:val="Heading9Char"/>
    <w:semiHidden/>
    <w:qFormat/>
    <w:rsid w:val="00BC5046"/>
    <w:pPr>
      <w:numPr>
        <w:ilvl w:val="8"/>
        <w:numId w:val="4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530B4"/>
    <w:pPr>
      <w:ind w:left="360"/>
    </w:pPr>
    <w:rPr>
      <w:bC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9038CE"/>
    <w:pPr>
      <w:tabs>
        <w:tab w:val="center" w:pos="4320"/>
        <w:tab w:val="right" w:pos="9720"/>
      </w:tabs>
    </w:pPr>
    <w:rPr>
      <w:smallCaps/>
    </w:rPr>
  </w:style>
  <w:style w:type="character" w:styleId="Hyperlink">
    <w:name w:val="Hyperlink"/>
    <w:basedOn w:val="DefaultParagraphFont"/>
    <w:uiPriority w:val="99"/>
    <w:rsid w:val="000E5970"/>
    <w:rPr>
      <w:color w:val="0000FF"/>
      <w:sz w:val="20"/>
      <w:u w:val="none"/>
    </w:rPr>
  </w:style>
  <w:style w:type="paragraph" w:styleId="TOC1">
    <w:name w:val="toc 1"/>
    <w:basedOn w:val="Observation"/>
    <w:next w:val="Normal"/>
    <w:uiPriority w:val="39"/>
    <w:rsid w:val="005C3FF8"/>
    <w:pPr>
      <w:spacing w:before="240" w:after="120"/>
    </w:pPr>
    <w:rPr>
      <w:rFonts w:cstheme="minorHAnsi"/>
      <w:bCs w:val="0"/>
    </w:rPr>
  </w:style>
  <w:style w:type="paragraph" w:styleId="TOC2">
    <w:name w:val="toc 2"/>
    <w:basedOn w:val="Normal"/>
    <w:next w:val="Normal"/>
    <w:autoRedefine/>
    <w:uiPriority w:val="39"/>
    <w:rsid w:val="00B43F4D"/>
    <w:pPr>
      <w:spacing w:before="120" w:after="0"/>
      <w:ind w:left="200"/>
    </w:pPr>
    <w:rPr>
      <w:rFonts w:asciiTheme="minorHAnsi" w:hAnsiTheme="minorHAnsi" w:cstheme="minorHAnsi"/>
      <w:i/>
      <w:iCs/>
    </w:rPr>
  </w:style>
  <w:style w:type="paragraph" w:styleId="TOC3">
    <w:name w:val="toc 3"/>
    <w:basedOn w:val="Normal"/>
    <w:next w:val="Normal"/>
    <w:autoRedefine/>
    <w:uiPriority w:val="39"/>
    <w:rsid w:val="002175EB"/>
    <w:pPr>
      <w:spacing w:before="0" w:after="0"/>
      <w:ind w:left="400"/>
    </w:pPr>
    <w:rPr>
      <w:rFonts w:asciiTheme="minorHAnsi" w:hAnsiTheme="minorHAnsi" w:cstheme="minorHAnsi"/>
    </w:rPr>
  </w:style>
  <w:style w:type="paragraph" w:styleId="TOC4">
    <w:name w:val="toc 4"/>
    <w:basedOn w:val="Normal"/>
    <w:next w:val="Normal"/>
    <w:autoRedefine/>
    <w:rsid w:val="005530B4"/>
    <w:pPr>
      <w:spacing w:before="0" w:after="0"/>
      <w:ind w:left="600"/>
    </w:pPr>
    <w:rPr>
      <w:rFonts w:asciiTheme="minorHAnsi" w:hAnsiTheme="minorHAnsi" w:cstheme="minorHAnsi"/>
    </w:rPr>
  </w:style>
  <w:style w:type="paragraph" w:styleId="TOC5">
    <w:name w:val="toc 5"/>
    <w:basedOn w:val="Normal"/>
    <w:next w:val="Normal"/>
    <w:autoRedefine/>
    <w:rsid w:val="005530B4"/>
    <w:pPr>
      <w:spacing w:before="0" w:after="0"/>
      <w:ind w:left="800"/>
    </w:pPr>
    <w:rPr>
      <w:rFonts w:asciiTheme="minorHAnsi" w:hAnsiTheme="minorHAnsi" w:cstheme="minorHAnsi"/>
    </w:rPr>
  </w:style>
  <w:style w:type="paragraph" w:styleId="TOC6">
    <w:name w:val="toc 6"/>
    <w:basedOn w:val="Normal"/>
    <w:next w:val="Normal"/>
    <w:autoRedefine/>
    <w:rsid w:val="005530B4"/>
    <w:pPr>
      <w:spacing w:before="0" w:after="0"/>
      <w:ind w:left="1000"/>
    </w:pPr>
    <w:rPr>
      <w:rFonts w:asciiTheme="minorHAnsi" w:hAnsiTheme="minorHAnsi" w:cstheme="minorHAnsi"/>
    </w:rPr>
  </w:style>
  <w:style w:type="paragraph" w:styleId="TOC7">
    <w:name w:val="toc 7"/>
    <w:basedOn w:val="Normal"/>
    <w:next w:val="Normal"/>
    <w:autoRedefine/>
    <w:rsid w:val="005530B4"/>
    <w:pPr>
      <w:spacing w:before="0" w:after="0"/>
      <w:ind w:left="1200"/>
    </w:pPr>
    <w:rPr>
      <w:rFonts w:asciiTheme="minorHAnsi" w:hAnsiTheme="minorHAnsi" w:cstheme="minorHAnsi"/>
    </w:rPr>
  </w:style>
  <w:style w:type="paragraph" w:styleId="TOC8">
    <w:name w:val="toc 8"/>
    <w:basedOn w:val="Normal"/>
    <w:next w:val="Normal"/>
    <w:autoRedefine/>
    <w:rsid w:val="005530B4"/>
    <w:pPr>
      <w:spacing w:before="0" w:after="0"/>
      <w:ind w:left="1400"/>
    </w:pPr>
    <w:rPr>
      <w:rFonts w:asciiTheme="minorHAnsi" w:hAnsiTheme="minorHAnsi" w:cstheme="minorHAnsi"/>
    </w:rPr>
  </w:style>
  <w:style w:type="paragraph" w:styleId="TOC9">
    <w:name w:val="toc 9"/>
    <w:basedOn w:val="Normal"/>
    <w:next w:val="Normal"/>
    <w:autoRedefine/>
    <w:rsid w:val="005530B4"/>
    <w:pPr>
      <w:spacing w:before="0" w:after="0"/>
      <w:ind w:left="1600"/>
    </w:pPr>
    <w:rPr>
      <w:rFonts w:asciiTheme="minorHAnsi" w:hAnsiTheme="minorHAnsi" w:cstheme="minorHAnsi"/>
    </w:rPr>
  </w:style>
  <w:style w:type="paragraph" w:styleId="Footer">
    <w:name w:val="footer"/>
    <w:basedOn w:val="Normal"/>
    <w:link w:val="FooterChar"/>
    <w:rsid w:val="00864100"/>
    <w:pPr>
      <w:tabs>
        <w:tab w:val="center" w:pos="5220"/>
        <w:tab w:val="right" w:pos="10800"/>
      </w:tabs>
    </w:pPr>
  </w:style>
  <w:style w:type="paragraph" w:customStyle="1" w:styleId="TableTitle">
    <w:name w:val="Table_Title"/>
    <w:basedOn w:val="Normal"/>
    <w:next w:val="Normal"/>
    <w:semiHidden/>
    <w:rsid w:val="005530B4"/>
    <w:pPr>
      <w:keepNext/>
      <w:keepLines/>
      <w:tabs>
        <w:tab w:val="left" w:pos="794"/>
        <w:tab w:val="left" w:pos="1191"/>
        <w:tab w:val="left" w:pos="1588"/>
        <w:tab w:val="left" w:pos="1985"/>
      </w:tabs>
      <w:spacing w:after="120"/>
      <w:jc w:val="center"/>
    </w:pPr>
    <w:rPr>
      <w:b/>
    </w:rPr>
  </w:style>
  <w:style w:type="paragraph" w:customStyle="1" w:styleId="Un-numberedHeading1">
    <w:name w:val="Un-numbered Heading 1"/>
    <w:basedOn w:val="Heading1"/>
    <w:next w:val="Normal"/>
    <w:rsid w:val="00995EC6"/>
    <w:pPr>
      <w:numPr>
        <w:numId w:val="0"/>
      </w:numPr>
    </w:pPr>
  </w:style>
  <w:style w:type="paragraph" w:customStyle="1" w:styleId="Table-Title">
    <w:name w:val="Table-Title"/>
    <w:basedOn w:val="Normal"/>
    <w:autoRedefine/>
    <w:semiHidden/>
    <w:rsid w:val="005530B4"/>
    <w:pPr>
      <w:keepNext/>
      <w:spacing w:before="60" w:after="60"/>
      <w:jc w:val="center"/>
    </w:pPr>
    <w:rPr>
      <w:rFonts w:ascii="Arial" w:hAnsi="Arial"/>
      <w:b/>
      <w:bCs/>
    </w:rPr>
  </w:style>
  <w:style w:type="paragraph" w:customStyle="1" w:styleId="Table-Centered">
    <w:name w:val="Table-Centered"/>
    <w:basedOn w:val="Normal"/>
    <w:autoRedefine/>
    <w:semiHidden/>
    <w:rsid w:val="005530B4"/>
    <w:pPr>
      <w:keepNext/>
      <w:keepLines/>
      <w:jc w:val="center"/>
    </w:pPr>
  </w:style>
  <w:style w:type="paragraph" w:customStyle="1" w:styleId="Table-Bullet">
    <w:name w:val="Table-Bullet"/>
    <w:basedOn w:val="Normal"/>
    <w:semiHidden/>
    <w:rsid w:val="00390B70"/>
    <w:pPr>
      <w:tabs>
        <w:tab w:val="left" w:pos="144"/>
      </w:tabs>
      <w:ind w:left="144" w:hanging="144"/>
    </w:pPr>
    <w:rPr>
      <w:spacing w:val="-2"/>
    </w:rPr>
  </w:style>
  <w:style w:type="paragraph" w:styleId="ListBullet">
    <w:name w:val="List Bullet"/>
    <w:basedOn w:val="Normal"/>
    <w:autoRedefine/>
    <w:rsid w:val="002A2820"/>
    <w:pPr>
      <w:numPr>
        <w:numId w:val="1"/>
      </w:numPr>
    </w:pPr>
  </w:style>
  <w:style w:type="paragraph" w:customStyle="1" w:styleId="Infodoc">
    <w:name w:val="Infodoc"/>
    <w:basedOn w:val="Normal"/>
    <w:rsid w:val="005530B4"/>
    <w:pPr>
      <w:tabs>
        <w:tab w:val="left" w:pos="1418"/>
      </w:tabs>
      <w:ind w:left="1418" w:hanging="1418"/>
    </w:pPr>
  </w:style>
  <w:style w:type="paragraph" w:styleId="FootnoteText">
    <w:name w:val="footnote text"/>
    <w:basedOn w:val="Normal"/>
    <w:rsid w:val="00CC370D"/>
    <w:pPr>
      <w:tabs>
        <w:tab w:val="left" w:pos="270"/>
      </w:tabs>
      <w:ind w:left="288" w:hanging="288"/>
    </w:pPr>
    <w:rPr>
      <w:color w:val="000000"/>
      <w:sz w:val="18"/>
    </w:rPr>
  </w:style>
  <w:style w:type="character" w:styleId="FootnoteReference">
    <w:name w:val="footnote reference"/>
    <w:basedOn w:val="DefaultParagraphFont"/>
    <w:rsid w:val="00DE0485"/>
    <w:rPr>
      <w:rFonts w:ascii="Tahoma" w:hAnsi="Tahoma"/>
      <w:b/>
      <w:noProof/>
      <w:color w:val="C00000"/>
      <w:sz w:val="20"/>
      <w:vertAlign w:val="superscript"/>
      <w:lang w:val="en-GB"/>
    </w:rPr>
  </w:style>
  <w:style w:type="paragraph" w:styleId="Caption">
    <w:name w:val="caption"/>
    <w:basedOn w:val="Normal"/>
    <w:next w:val="BodyText"/>
    <w:qFormat/>
    <w:rsid w:val="008A2338"/>
    <w:pPr>
      <w:spacing w:after="200"/>
      <w:jc w:val="center"/>
    </w:pPr>
    <w:rPr>
      <w:b/>
      <w:bCs/>
    </w:rPr>
  </w:style>
  <w:style w:type="character" w:customStyle="1" w:styleId="Heading1Char">
    <w:name w:val="Heading 1 Char"/>
    <w:basedOn w:val="DefaultParagraphFont"/>
    <w:link w:val="Heading1"/>
    <w:rsid w:val="00AC3936"/>
    <w:rPr>
      <w:rFonts w:ascii="Arial" w:hAnsi="Arial"/>
      <w:b/>
      <w:sz w:val="36"/>
      <w:lang w:eastAsia="en-US"/>
    </w:rPr>
  </w:style>
  <w:style w:type="character" w:customStyle="1" w:styleId="Heading4Char">
    <w:name w:val="Heading 4 Char"/>
    <w:basedOn w:val="DefaultParagraphFont"/>
    <w:link w:val="Heading4"/>
    <w:rsid w:val="00AC3936"/>
    <w:rPr>
      <w:rFonts w:ascii="Arial" w:hAnsi="Arial"/>
      <w:b/>
      <w:sz w:val="22"/>
      <w:lang w:eastAsia="en-US"/>
    </w:rPr>
  </w:style>
  <w:style w:type="paragraph" w:customStyle="1" w:styleId="TableText">
    <w:name w:val="Table_Text"/>
    <w:basedOn w:val="Normal"/>
    <w:semiHidden/>
    <w:rsid w:val="005530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Batang"/>
      <w:lang w:eastAsia="ko-KR"/>
    </w:rPr>
  </w:style>
  <w:style w:type="paragraph" w:customStyle="1" w:styleId="Note">
    <w:name w:val="Note"/>
    <w:basedOn w:val="BodyText"/>
    <w:next w:val="BodyText"/>
    <w:rsid w:val="005530B4"/>
    <w:pPr>
      <w:tabs>
        <w:tab w:val="left" w:pos="1080"/>
      </w:tabs>
      <w:spacing w:before="120" w:after="120"/>
      <w:ind w:left="1080" w:hanging="720"/>
    </w:pPr>
    <w:rPr>
      <w:rFonts w:eastAsia="Batang"/>
      <w:i/>
      <w:lang w:eastAsia="ko-KR"/>
    </w:rPr>
  </w:style>
  <w:style w:type="paragraph" w:customStyle="1" w:styleId="Equation">
    <w:name w:val="Equation"/>
    <w:basedOn w:val="Normal"/>
    <w:rsid w:val="005530B4"/>
    <w:pPr>
      <w:tabs>
        <w:tab w:val="left" w:pos="794"/>
        <w:tab w:val="center" w:pos="4876"/>
        <w:tab w:val="right" w:pos="9752"/>
      </w:tabs>
      <w:spacing w:before="120"/>
    </w:pPr>
    <w:rPr>
      <w:rFonts w:eastAsia="Batang"/>
      <w:lang w:eastAsia="ko-KR"/>
    </w:rPr>
  </w:style>
  <w:style w:type="paragraph" w:customStyle="1" w:styleId="ListBullet-Compact">
    <w:name w:val="List Bullet - Compact"/>
    <w:basedOn w:val="ListBullet"/>
    <w:autoRedefine/>
    <w:rsid w:val="00390B70"/>
    <w:pPr>
      <w:numPr>
        <w:numId w:val="0"/>
      </w:numPr>
      <w:tabs>
        <w:tab w:val="num" w:pos="360"/>
      </w:tabs>
      <w:ind w:left="360" w:hanging="360"/>
    </w:pPr>
    <w:rPr>
      <w:spacing w:val="-2"/>
    </w:rPr>
  </w:style>
  <w:style w:type="paragraph" w:styleId="BodyTextIndent">
    <w:name w:val="Body Text Indent"/>
    <w:basedOn w:val="BodyText"/>
    <w:semiHidden/>
    <w:rsid w:val="00467FFD"/>
    <w:pPr>
      <w:tabs>
        <w:tab w:val="left" w:pos="1440"/>
      </w:tabs>
      <w:ind w:left="1440" w:hanging="1080"/>
    </w:pPr>
  </w:style>
  <w:style w:type="paragraph" w:styleId="TableofFigures">
    <w:name w:val="table of figures"/>
    <w:basedOn w:val="Normal"/>
    <w:next w:val="Normal"/>
    <w:autoRedefine/>
    <w:uiPriority w:val="99"/>
    <w:rsid w:val="003A7C6D"/>
    <w:pPr>
      <w:tabs>
        <w:tab w:val="right" w:leader="dot" w:pos="10440"/>
      </w:tabs>
      <w:ind w:left="480" w:hanging="480"/>
    </w:pPr>
    <w:rPr>
      <w:noProof/>
    </w:rPr>
  </w:style>
  <w:style w:type="paragraph" w:customStyle="1" w:styleId="DocInfo">
    <w:name w:val="DocInfo"/>
    <w:basedOn w:val="Normal"/>
    <w:rsid w:val="00BE4E2A"/>
    <w:pPr>
      <w:tabs>
        <w:tab w:val="left" w:pos="2160"/>
      </w:tabs>
      <w:spacing w:before="120" w:after="120"/>
    </w:pPr>
    <w:rPr>
      <w:sz w:val="28"/>
      <w:szCs w:val="28"/>
    </w:rPr>
  </w:style>
  <w:style w:type="paragraph" w:customStyle="1" w:styleId="Reference">
    <w:name w:val="Reference"/>
    <w:basedOn w:val="BodyText"/>
    <w:rsid w:val="00686F41"/>
    <w:pPr>
      <w:keepLines/>
      <w:numPr>
        <w:numId w:val="22"/>
      </w:numPr>
    </w:pPr>
  </w:style>
  <w:style w:type="paragraph" w:customStyle="1" w:styleId="Un-numberedHeading2">
    <w:name w:val="Un-numbered Heading 2"/>
    <w:basedOn w:val="Heading2"/>
    <w:next w:val="BodyText"/>
    <w:rsid w:val="00123DAB"/>
    <w:pPr>
      <w:numPr>
        <w:ilvl w:val="0"/>
        <w:numId w:val="0"/>
      </w:numPr>
      <w:spacing w:before="300" w:after="100"/>
    </w:pPr>
    <w:rPr>
      <w:bCs/>
      <w:sz w:val="32"/>
    </w:rPr>
  </w:style>
  <w:style w:type="character" w:styleId="LineNumber">
    <w:name w:val="line number"/>
    <w:basedOn w:val="DefaultParagraphFont"/>
    <w:rsid w:val="005530B4"/>
    <w:rPr>
      <w:rFonts w:ascii="Times New Roman" w:hAnsi="Times New Roman"/>
      <w:sz w:val="16"/>
    </w:rPr>
  </w:style>
  <w:style w:type="paragraph" w:styleId="HTMLPreformatted">
    <w:name w:val="HTML Preformatted"/>
    <w:basedOn w:val="Normal"/>
    <w:semiHidden/>
    <w:rsid w:val="00553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val="en-US"/>
    </w:rPr>
  </w:style>
  <w:style w:type="paragraph" w:styleId="PlainText">
    <w:name w:val="Plain Text"/>
    <w:basedOn w:val="Normal"/>
    <w:rsid w:val="00605D0A"/>
    <w:pPr>
      <w:ind w:left="1080"/>
    </w:pPr>
    <w:rPr>
      <w:rFonts w:ascii="Courier New" w:hAnsi="Courier New" w:cs="Courier New"/>
    </w:rPr>
  </w:style>
  <w:style w:type="paragraph" w:styleId="List">
    <w:name w:val="List"/>
    <w:basedOn w:val="Normal"/>
    <w:rsid w:val="00A970C1"/>
    <w:pPr>
      <w:ind w:left="360" w:hanging="360"/>
    </w:pPr>
  </w:style>
  <w:style w:type="paragraph" w:styleId="List2">
    <w:name w:val="List 2"/>
    <w:basedOn w:val="BlockText"/>
    <w:rsid w:val="00A970C1"/>
    <w:pPr>
      <w:ind w:left="720" w:right="0" w:hanging="360"/>
    </w:pPr>
  </w:style>
  <w:style w:type="paragraph" w:styleId="ListBullet2">
    <w:name w:val="List Bullet 2"/>
    <w:basedOn w:val="Normal"/>
    <w:link w:val="ListBullet2Char"/>
    <w:qFormat/>
    <w:rsid w:val="00390B70"/>
    <w:pPr>
      <w:numPr>
        <w:numId w:val="2"/>
      </w:numPr>
      <w:tabs>
        <w:tab w:val="left" w:pos="3600"/>
      </w:tabs>
      <w:spacing w:before="60" w:after="60"/>
    </w:pPr>
  </w:style>
  <w:style w:type="paragraph" w:customStyle="1" w:styleId="Definition">
    <w:name w:val="Definition"/>
    <w:basedOn w:val="BodyText"/>
    <w:link w:val="DefinitionChar"/>
    <w:rsid w:val="00E2504F"/>
    <w:pPr>
      <w:tabs>
        <w:tab w:val="left" w:leader="dot" w:pos="2520"/>
        <w:tab w:val="left" w:leader="dot" w:pos="3240"/>
        <w:tab w:val="left" w:leader="dot" w:pos="3960"/>
      </w:tabs>
      <w:ind w:left="2520" w:hanging="2160"/>
    </w:pPr>
  </w:style>
  <w:style w:type="character" w:styleId="FollowedHyperlink">
    <w:name w:val="FollowedHyperlink"/>
    <w:basedOn w:val="DefaultParagraphFont"/>
    <w:rsid w:val="000E5970"/>
    <w:rPr>
      <w:color w:val="800080"/>
      <w:sz w:val="20"/>
      <w:u w:val="none"/>
    </w:rPr>
  </w:style>
  <w:style w:type="paragraph" w:customStyle="1" w:styleId="AppendixHeading1">
    <w:name w:val="Appendix Heading 1"/>
    <w:basedOn w:val="Heading1"/>
    <w:next w:val="BodyText"/>
    <w:rsid w:val="00390B70"/>
    <w:pPr>
      <w:numPr>
        <w:numId w:val="18"/>
      </w:numPr>
    </w:pPr>
  </w:style>
  <w:style w:type="paragraph" w:customStyle="1" w:styleId="AppendixHeading2">
    <w:name w:val="Appendix Heading 2"/>
    <w:basedOn w:val="Heading2"/>
    <w:next w:val="BodyText"/>
    <w:rsid w:val="00390B70"/>
    <w:pPr>
      <w:numPr>
        <w:numId w:val="18"/>
      </w:numPr>
    </w:pPr>
  </w:style>
  <w:style w:type="paragraph" w:styleId="ListContinue2">
    <w:name w:val="List Continue 2"/>
    <w:basedOn w:val="Normal"/>
    <w:link w:val="ListContinue2Char"/>
    <w:qFormat/>
    <w:rsid w:val="00267DA3"/>
    <w:pPr>
      <w:ind w:left="720"/>
    </w:pPr>
  </w:style>
  <w:style w:type="paragraph" w:customStyle="1" w:styleId="AppendixHeading3">
    <w:name w:val="Appendix Heading 3"/>
    <w:basedOn w:val="Normal"/>
    <w:next w:val="BodyText"/>
    <w:rsid w:val="00695BFF"/>
    <w:pPr>
      <w:numPr>
        <w:ilvl w:val="2"/>
        <w:numId w:val="18"/>
      </w:numPr>
    </w:pPr>
    <w:rPr>
      <w:b/>
      <w:sz w:val="28"/>
    </w:rPr>
  </w:style>
  <w:style w:type="paragraph" w:styleId="BlockText">
    <w:name w:val="Block Text"/>
    <w:basedOn w:val="Normal"/>
    <w:rsid w:val="00B96256"/>
    <w:pPr>
      <w:ind w:left="360" w:right="360"/>
    </w:pPr>
    <w:rPr>
      <w:i/>
    </w:rPr>
  </w:style>
  <w:style w:type="table" w:styleId="TableGrid">
    <w:name w:val="Table Grid"/>
    <w:basedOn w:val="TableNormal"/>
    <w:rsid w:val="00B41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32A92"/>
    <w:rPr>
      <w:rFonts w:ascii="Tahoma" w:hAnsi="Tahoma" w:cs="Tahoma"/>
      <w:sz w:val="16"/>
      <w:szCs w:val="16"/>
    </w:rPr>
  </w:style>
  <w:style w:type="paragraph" w:styleId="BodyText2">
    <w:name w:val="Body Text 2"/>
    <w:basedOn w:val="Normal"/>
    <w:link w:val="BodyText2Char"/>
    <w:rsid w:val="00F2566D"/>
    <w:pPr>
      <w:ind w:left="360"/>
    </w:pPr>
  </w:style>
  <w:style w:type="paragraph" w:styleId="BodyText3">
    <w:name w:val="Body Text 3"/>
    <w:basedOn w:val="Normal"/>
    <w:link w:val="BodyText3Char"/>
    <w:rsid w:val="00F2566D"/>
    <w:pPr>
      <w:ind w:left="360"/>
    </w:pPr>
    <w:rPr>
      <w:sz w:val="16"/>
      <w:szCs w:val="16"/>
    </w:rPr>
  </w:style>
  <w:style w:type="paragraph" w:styleId="BodyTextFirstIndent">
    <w:name w:val="Body Text First Indent"/>
    <w:basedOn w:val="BodyText"/>
    <w:semiHidden/>
    <w:rsid w:val="00332A92"/>
    <w:pPr>
      <w:spacing w:before="0" w:after="120"/>
      <w:ind w:left="0" w:firstLine="210"/>
    </w:pPr>
    <w:rPr>
      <w:bCs w:val="0"/>
      <w:szCs w:val="24"/>
    </w:rPr>
  </w:style>
  <w:style w:type="paragraph" w:styleId="BodyTextFirstIndent2">
    <w:name w:val="Body Text First Indent 2"/>
    <w:basedOn w:val="BodyTextIndent"/>
    <w:semiHidden/>
    <w:rsid w:val="00332A92"/>
    <w:pPr>
      <w:spacing w:before="0" w:after="120"/>
      <w:ind w:left="360" w:firstLine="210"/>
    </w:pPr>
    <w:rPr>
      <w:bCs w:val="0"/>
      <w:szCs w:val="24"/>
    </w:rPr>
  </w:style>
  <w:style w:type="paragraph" w:styleId="BodyTextIndent2">
    <w:name w:val="Body Text Indent 2"/>
    <w:basedOn w:val="BodyText"/>
    <w:semiHidden/>
    <w:rsid w:val="007B66F9"/>
    <w:pPr>
      <w:ind w:left="1080"/>
    </w:pPr>
  </w:style>
  <w:style w:type="paragraph" w:styleId="BodyTextIndent3">
    <w:name w:val="Body Text Indent 3"/>
    <w:basedOn w:val="Normal"/>
    <w:semiHidden/>
    <w:rsid w:val="00332A92"/>
    <w:pPr>
      <w:spacing w:after="120"/>
      <w:ind w:left="360"/>
    </w:pPr>
    <w:rPr>
      <w:sz w:val="16"/>
      <w:szCs w:val="16"/>
    </w:rPr>
  </w:style>
  <w:style w:type="paragraph" w:styleId="Closing">
    <w:name w:val="Closing"/>
    <w:basedOn w:val="Normal"/>
    <w:semiHidden/>
    <w:rsid w:val="00332A92"/>
    <w:pPr>
      <w:ind w:left="4320"/>
    </w:pPr>
  </w:style>
  <w:style w:type="paragraph" w:styleId="CommentText">
    <w:name w:val="annotation text"/>
    <w:basedOn w:val="Normal"/>
    <w:link w:val="CommentTextChar"/>
    <w:rsid w:val="00332A92"/>
  </w:style>
  <w:style w:type="paragraph" w:styleId="CommentSubject">
    <w:name w:val="annotation subject"/>
    <w:basedOn w:val="CommentText"/>
    <w:next w:val="CommentText"/>
    <w:semiHidden/>
    <w:rsid w:val="00332A92"/>
    <w:rPr>
      <w:b/>
      <w:bCs/>
    </w:rPr>
  </w:style>
  <w:style w:type="paragraph" w:styleId="Date">
    <w:name w:val="Date"/>
    <w:basedOn w:val="Normal"/>
    <w:next w:val="Normal"/>
    <w:semiHidden/>
    <w:rsid w:val="00332A92"/>
  </w:style>
  <w:style w:type="paragraph" w:styleId="DocumentMap">
    <w:name w:val="Document Map"/>
    <w:basedOn w:val="Normal"/>
    <w:rsid w:val="00794FB2"/>
    <w:pPr>
      <w:shd w:val="clear" w:color="auto" w:fill="000080"/>
    </w:pPr>
    <w:rPr>
      <w:rFonts w:ascii="Tahoma" w:hAnsi="Tahoma" w:cs="Tahoma"/>
      <w:sz w:val="18"/>
    </w:rPr>
  </w:style>
  <w:style w:type="paragraph" w:styleId="E-mailSignature">
    <w:name w:val="E-mail Signature"/>
    <w:basedOn w:val="Normal"/>
    <w:semiHidden/>
    <w:rsid w:val="00332A92"/>
  </w:style>
  <w:style w:type="paragraph" w:styleId="EndnoteText">
    <w:name w:val="endnote text"/>
    <w:basedOn w:val="Normal"/>
    <w:rsid w:val="00332A92"/>
  </w:style>
  <w:style w:type="paragraph" w:styleId="EnvelopeAddress">
    <w:name w:val="envelope address"/>
    <w:basedOn w:val="Normal"/>
    <w:semiHidden/>
    <w:rsid w:val="00332A92"/>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332A92"/>
    <w:rPr>
      <w:rFonts w:ascii="Arial" w:hAnsi="Arial" w:cs="Arial"/>
    </w:rPr>
  </w:style>
  <w:style w:type="paragraph" w:styleId="HTMLAddress">
    <w:name w:val="HTML Address"/>
    <w:basedOn w:val="Normal"/>
    <w:semiHidden/>
    <w:rsid w:val="00332A92"/>
    <w:rPr>
      <w:i/>
      <w:iCs/>
    </w:rPr>
  </w:style>
  <w:style w:type="paragraph" w:styleId="Index1">
    <w:name w:val="index 1"/>
    <w:basedOn w:val="Normal"/>
    <w:next w:val="Normal"/>
    <w:autoRedefine/>
    <w:semiHidden/>
    <w:rsid w:val="00332A92"/>
    <w:pPr>
      <w:ind w:left="240" w:hanging="240"/>
    </w:pPr>
  </w:style>
  <w:style w:type="paragraph" w:styleId="Index2">
    <w:name w:val="index 2"/>
    <w:basedOn w:val="Normal"/>
    <w:next w:val="Normal"/>
    <w:autoRedefine/>
    <w:semiHidden/>
    <w:rsid w:val="00332A92"/>
    <w:pPr>
      <w:ind w:left="480" w:hanging="240"/>
    </w:pPr>
  </w:style>
  <w:style w:type="paragraph" w:styleId="Index3">
    <w:name w:val="index 3"/>
    <w:basedOn w:val="Normal"/>
    <w:next w:val="Normal"/>
    <w:autoRedefine/>
    <w:semiHidden/>
    <w:rsid w:val="00332A92"/>
    <w:pPr>
      <w:ind w:left="720" w:hanging="240"/>
    </w:pPr>
  </w:style>
  <w:style w:type="paragraph" w:styleId="Index4">
    <w:name w:val="index 4"/>
    <w:basedOn w:val="Normal"/>
    <w:next w:val="Normal"/>
    <w:autoRedefine/>
    <w:semiHidden/>
    <w:rsid w:val="00332A92"/>
    <w:pPr>
      <w:ind w:left="960" w:hanging="240"/>
    </w:pPr>
  </w:style>
  <w:style w:type="paragraph" w:styleId="Index5">
    <w:name w:val="index 5"/>
    <w:basedOn w:val="Normal"/>
    <w:next w:val="Normal"/>
    <w:autoRedefine/>
    <w:semiHidden/>
    <w:rsid w:val="00332A92"/>
    <w:pPr>
      <w:ind w:left="1200" w:hanging="240"/>
    </w:pPr>
  </w:style>
  <w:style w:type="paragraph" w:styleId="Index6">
    <w:name w:val="index 6"/>
    <w:basedOn w:val="Normal"/>
    <w:next w:val="Normal"/>
    <w:autoRedefine/>
    <w:semiHidden/>
    <w:rsid w:val="00332A92"/>
    <w:pPr>
      <w:ind w:left="1440" w:hanging="240"/>
    </w:pPr>
  </w:style>
  <w:style w:type="paragraph" w:styleId="Index7">
    <w:name w:val="index 7"/>
    <w:basedOn w:val="Normal"/>
    <w:next w:val="Normal"/>
    <w:autoRedefine/>
    <w:semiHidden/>
    <w:rsid w:val="00332A92"/>
    <w:pPr>
      <w:ind w:left="1680" w:hanging="240"/>
    </w:pPr>
  </w:style>
  <w:style w:type="paragraph" w:styleId="Index8">
    <w:name w:val="index 8"/>
    <w:basedOn w:val="Normal"/>
    <w:next w:val="Normal"/>
    <w:autoRedefine/>
    <w:semiHidden/>
    <w:rsid w:val="00332A92"/>
    <w:pPr>
      <w:ind w:left="1920" w:hanging="240"/>
    </w:pPr>
  </w:style>
  <w:style w:type="paragraph" w:styleId="Index9">
    <w:name w:val="index 9"/>
    <w:basedOn w:val="Normal"/>
    <w:next w:val="Normal"/>
    <w:autoRedefine/>
    <w:semiHidden/>
    <w:rsid w:val="00332A92"/>
    <w:pPr>
      <w:ind w:left="2160" w:hanging="240"/>
    </w:pPr>
  </w:style>
  <w:style w:type="paragraph" w:styleId="IndexHeading">
    <w:name w:val="index heading"/>
    <w:basedOn w:val="Normal"/>
    <w:next w:val="Index1"/>
    <w:semiHidden/>
    <w:rsid w:val="00332A92"/>
    <w:rPr>
      <w:rFonts w:ascii="Arial" w:hAnsi="Arial" w:cs="Arial"/>
      <w:b/>
      <w:bCs/>
    </w:rPr>
  </w:style>
  <w:style w:type="paragraph" w:styleId="List3">
    <w:name w:val="List 3"/>
    <w:basedOn w:val="Normal"/>
    <w:rsid w:val="00A970C1"/>
    <w:pPr>
      <w:ind w:left="1080" w:hanging="360"/>
    </w:pPr>
  </w:style>
  <w:style w:type="paragraph" w:styleId="List4">
    <w:name w:val="List 4"/>
    <w:basedOn w:val="Normal"/>
    <w:rsid w:val="000612D8"/>
    <w:pPr>
      <w:ind w:left="1440" w:hanging="360"/>
    </w:pPr>
  </w:style>
  <w:style w:type="paragraph" w:styleId="List5">
    <w:name w:val="List 5"/>
    <w:basedOn w:val="Normal"/>
    <w:rsid w:val="00332A92"/>
    <w:pPr>
      <w:ind w:left="1800" w:hanging="360"/>
    </w:pPr>
  </w:style>
  <w:style w:type="paragraph" w:styleId="ListBullet3">
    <w:name w:val="List Bullet 3"/>
    <w:basedOn w:val="Normal"/>
    <w:qFormat/>
    <w:rsid w:val="00390B70"/>
    <w:pPr>
      <w:numPr>
        <w:numId w:val="12"/>
      </w:numPr>
      <w:tabs>
        <w:tab w:val="clear" w:pos="1800"/>
        <w:tab w:val="left" w:pos="1080"/>
      </w:tabs>
      <w:spacing w:before="60" w:after="60"/>
      <w:ind w:left="1080"/>
    </w:pPr>
  </w:style>
  <w:style w:type="paragraph" w:styleId="ListBullet4">
    <w:name w:val="List Bullet 4"/>
    <w:basedOn w:val="Normal"/>
    <w:rsid w:val="00713910"/>
    <w:pPr>
      <w:numPr>
        <w:numId w:val="15"/>
      </w:numPr>
      <w:tabs>
        <w:tab w:val="left" w:pos="1440"/>
      </w:tabs>
      <w:spacing w:before="40" w:after="40"/>
    </w:pPr>
  </w:style>
  <w:style w:type="paragraph" w:styleId="ListBullet5">
    <w:name w:val="List Bullet 5"/>
    <w:basedOn w:val="Normal"/>
    <w:rsid w:val="00390B70"/>
    <w:pPr>
      <w:numPr>
        <w:ilvl w:val="1"/>
        <w:numId w:val="12"/>
      </w:numPr>
      <w:tabs>
        <w:tab w:val="clear" w:pos="2160"/>
        <w:tab w:val="left" w:pos="1800"/>
      </w:tabs>
      <w:spacing w:before="40" w:after="40"/>
      <w:ind w:left="1800"/>
    </w:pPr>
  </w:style>
  <w:style w:type="paragraph" w:styleId="ListContinue">
    <w:name w:val="List Continue"/>
    <w:basedOn w:val="Normal"/>
    <w:rsid w:val="00332A92"/>
    <w:pPr>
      <w:spacing w:after="120"/>
      <w:ind w:left="360"/>
    </w:pPr>
  </w:style>
  <w:style w:type="paragraph" w:styleId="ListContinue3">
    <w:name w:val="List Continue 3"/>
    <w:basedOn w:val="Normal"/>
    <w:qFormat/>
    <w:rsid w:val="001E29F0"/>
    <w:pPr>
      <w:spacing w:before="60" w:after="60"/>
      <w:ind w:left="1080"/>
    </w:pPr>
  </w:style>
  <w:style w:type="paragraph" w:styleId="ListContinue4">
    <w:name w:val="List Continue 4"/>
    <w:basedOn w:val="Normal"/>
    <w:rsid w:val="00332A92"/>
    <w:pPr>
      <w:spacing w:after="120"/>
      <w:ind w:left="1440"/>
    </w:pPr>
  </w:style>
  <w:style w:type="paragraph" w:styleId="ListContinue5">
    <w:name w:val="List Continue 5"/>
    <w:basedOn w:val="Normal"/>
    <w:rsid w:val="00332A92"/>
    <w:pPr>
      <w:spacing w:after="120"/>
      <w:ind w:left="1800"/>
    </w:pPr>
  </w:style>
  <w:style w:type="paragraph" w:styleId="ListNumber">
    <w:name w:val="List Number"/>
    <w:basedOn w:val="Normal"/>
    <w:rsid w:val="00390B70"/>
    <w:pPr>
      <w:numPr>
        <w:numId w:val="5"/>
      </w:numPr>
    </w:pPr>
  </w:style>
  <w:style w:type="paragraph" w:styleId="ListNumber2">
    <w:name w:val="List Number 2"/>
    <w:basedOn w:val="Normal"/>
    <w:link w:val="ListNumber2Char"/>
    <w:rsid w:val="00390B70"/>
    <w:pPr>
      <w:numPr>
        <w:numId w:val="16"/>
      </w:numPr>
    </w:pPr>
  </w:style>
  <w:style w:type="paragraph" w:styleId="ListNumber3">
    <w:name w:val="List Number 3"/>
    <w:basedOn w:val="Normal"/>
    <w:rsid w:val="00390B70"/>
    <w:pPr>
      <w:numPr>
        <w:numId w:val="6"/>
      </w:numPr>
      <w:spacing w:before="60" w:after="60"/>
    </w:pPr>
  </w:style>
  <w:style w:type="paragraph" w:styleId="ListNumber4">
    <w:name w:val="List Number 4"/>
    <w:basedOn w:val="Normal"/>
    <w:rsid w:val="00390B70"/>
    <w:pPr>
      <w:numPr>
        <w:numId w:val="7"/>
      </w:numPr>
    </w:pPr>
  </w:style>
  <w:style w:type="paragraph" w:styleId="ListNumber5">
    <w:name w:val="List Number 5"/>
    <w:basedOn w:val="Normal"/>
    <w:rsid w:val="00390B70"/>
    <w:pPr>
      <w:numPr>
        <w:numId w:val="8"/>
      </w:numPr>
    </w:pPr>
  </w:style>
  <w:style w:type="paragraph" w:styleId="MacroText">
    <w:name w:val="macro"/>
    <w:semiHidden/>
    <w:rsid w:val="00332A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4"/>
      <w:szCs w:val="24"/>
      <w:lang w:eastAsia="en-US"/>
    </w:rPr>
  </w:style>
  <w:style w:type="character" w:customStyle="1" w:styleId="Heading5Char">
    <w:name w:val="Heading 5 Char"/>
    <w:basedOn w:val="DefaultParagraphFont"/>
    <w:link w:val="Heading5"/>
    <w:semiHidden/>
    <w:rsid w:val="00C92F50"/>
    <w:rPr>
      <w:b/>
      <w:bCs/>
      <w:i/>
      <w:iCs/>
      <w:sz w:val="22"/>
      <w:szCs w:val="26"/>
      <w:lang w:eastAsia="en-US"/>
    </w:rPr>
  </w:style>
  <w:style w:type="paragraph" w:styleId="NormalWeb">
    <w:name w:val="Normal (Web)"/>
    <w:basedOn w:val="Normal"/>
    <w:rsid w:val="00332A92"/>
  </w:style>
  <w:style w:type="paragraph" w:styleId="NormalIndent">
    <w:name w:val="Normal Indent"/>
    <w:basedOn w:val="Normal"/>
    <w:rsid w:val="00332A92"/>
    <w:pPr>
      <w:ind w:left="720"/>
    </w:pPr>
  </w:style>
  <w:style w:type="paragraph" w:styleId="NoteHeading">
    <w:name w:val="Note Heading"/>
    <w:basedOn w:val="Normal"/>
    <w:next w:val="Normal"/>
    <w:rsid w:val="00332A92"/>
  </w:style>
  <w:style w:type="character" w:customStyle="1" w:styleId="Heading6Char">
    <w:name w:val="Heading 6 Char"/>
    <w:basedOn w:val="DefaultParagraphFont"/>
    <w:link w:val="Heading6"/>
    <w:semiHidden/>
    <w:rsid w:val="00C92F50"/>
    <w:rPr>
      <w:b/>
      <w:bCs/>
      <w:sz w:val="22"/>
      <w:szCs w:val="22"/>
      <w:lang w:eastAsia="en-US"/>
    </w:rPr>
  </w:style>
  <w:style w:type="character" w:customStyle="1" w:styleId="Heading7Char">
    <w:name w:val="Heading 7 Char"/>
    <w:basedOn w:val="DefaultParagraphFont"/>
    <w:link w:val="Heading7"/>
    <w:semiHidden/>
    <w:rsid w:val="00C92F50"/>
    <w:rPr>
      <w:sz w:val="22"/>
      <w:lang w:eastAsia="en-US"/>
    </w:rPr>
  </w:style>
  <w:style w:type="character" w:customStyle="1" w:styleId="Heading8Char">
    <w:name w:val="Heading 8 Char"/>
    <w:basedOn w:val="DefaultParagraphFont"/>
    <w:link w:val="Heading8"/>
    <w:semiHidden/>
    <w:rsid w:val="00C92F50"/>
    <w:rPr>
      <w:i/>
      <w:iCs/>
      <w:sz w:val="22"/>
      <w:lang w:eastAsia="en-US"/>
    </w:rPr>
  </w:style>
  <w:style w:type="paragraph" w:styleId="TableofAuthorities">
    <w:name w:val="table of authorities"/>
    <w:basedOn w:val="Normal"/>
    <w:next w:val="Normal"/>
    <w:semiHidden/>
    <w:rsid w:val="00332A92"/>
    <w:pPr>
      <w:ind w:left="240" w:hanging="240"/>
    </w:pPr>
  </w:style>
  <w:style w:type="paragraph" w:styleId="Title">
    <w:name w:val="Title"/>
    <w:basedOn w:val="Normal"/>
    <w:link w:val="TitleChar"/>
    <w:rsid w:val="00B96F67"/>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332A92"/>
    <w:pPr>
      <w:spacing w:before="120"/>
    </w:pPr>
    <w:rPr>
      <w:rFonts w:ascii="Arial" w:hAnsi="Arial" w:cs="Arial"/>
      <w:b/>
      <w:bCs/>
    </w:rPr>
  </w:style>
  <w:style w:type="character" w:styleId="CommentReference">
    <w:name w:val="annotation reference"/>
    <w:basedOn w:val="DefaultParagraphFont"/>
    <w:rsid w:val="00F9224A"/>
    <w:rPr>
      <w:sz w:val="16"/>
      <w:szCs w:val="16"/>
    </w:rPr>
  </w:style>
  <w:style w:type="character" w:styleId="EndnoteReference">
    <w:name w:val="endnote reference"/>
    <w:basedOn w:val="DefaultParagraphFont"/>
    <w:rsid w:val="00F9224A"/>
    <w:rPr>
      <w:vertAlign w:val="superscript"/>
    </w:rPr>
  </w:style>
  <w:style w:type="character" w:styleId="Strong">
    <w:name w:val="Strong"/>
    <w:basedOn w:val="DefaultParagraphFont"/>
    <w:semiHidden/>
    <w:qFormat/>
    <w:rsid w:val="00B96F67"/>
    <w:rPr>
      <w:b/>
      <w:bCs/>
    </w:rPr>
  </w:style>
  <w:style w:type="character" w:styleId="Emphasis">
    <w:name w:val="Emphasis"/>
    <w:basedOn w:val="DefaultParagraphFont"/>
    <w:semiHidden/>
    <w:qFormat/>
    <w:rsid w:val="00B96F67"/>
    <w:rPr>
      <w:i/>
      <w:iCs/>
    </w:rPr>
  </w:style>
  <w:style w:type="character" w:customStyle="1" w:styleId="Heading2Char">
    <w:name w:val="Heading 2 Char"/>
    <w:basedOn w:val="DefaultParagraphFont"/>
    <w:link w:val="Heading2"/>
    <w:rsid w:val="00AC3936"/>
    <w:rPr>
      <w:rFonts w:ascii="Arial" w:hAnsi="Arial"/>
      <w:b/>
      <w:sz w:val="28"/>
      <w:lang w:eastAsia="en-US"/>
    </w:rPr>
  </w:style>
  <w:style w:type="character" w:customStyle="1" w:styleId="Heading9Char">
    <w:name w:val="Heading 9 Char"/>
    <w:basedOn w:val="DefaultParagraphFont"/>
    <w:link w:val="Heading9"/>
    <w:semiHidden/>
    <w:rsid w:val="00C92F50"/>
    <w:rPr>
      <w:rFonts w:ascii="Arial" w:hAnsi="Arial" w:cs="Arial"/>
      <w:sz w:val="22"/>
      <w:szCs w:val="22"/>
      <w:lang w:eastAsia="en-US"/>
    </w:rPr>
  </w:style>
  <w:style w:type="paragraph" w:customStyle="1" w:styleId="Figure">
    <w:name w:val="Figure"/>
    <w:basedOn w:val="Normal"/>
    <w:next w:val="Caption"/>
    <w:qFormat/>
    <w:rsid w:val="00A00E57"/>
    <w:pPr>
      <w:keepNext/>
      <w:keepLines/>
      <w:snapToGrid w:val="0"/>
      <w:spacing w:before="200" w:after="200"/>
      <w:jc w:val="center"/>
    </w:pPr>
  </w:style>
  <w:style w:type="paragraph" w:customStyle="1" w:styleId="ListBullet3-Compact">
    <w:name w:val="List Bullet 3 - Compact"/>
    <w:basedOn w:val="ListBullet3"/>
    <w:rsid w:val="00390B70"/>
    <w:pPr>
      <w:numPr>
        <w:numId w:val="0"/>
      </w:numPr>
      <w:tabs>
        <w:tab w:val="num" w:pos="1080"/>
      </w:tabs>
      <w:ind w:left="1080" w:hanging="360"/>
    </w:pPr>
  </w:style>
  <w:style w:type="paragraph" w:customStyle="1" w:styleId="Definition2">
    <w:name w:val="Definition 2"/>
    <w:basedOn w:val="Definition"/>
    <w:rsid w:val="00B94B06"/>
    <w:pPr>
      <w:tabs>
        <w:tab w:val="left" w:leader="dot" w:pos="4320"/>
      </w:tabs>
      <w:ind w:left="4320" w:hanging="3960"/>
    </w:pPr>
  </w:style>
  <w:style w:type="character" w:customStyle="1" w:styleId="TitleChar">
    <w:name w:val="Title Char"/>
    <w:basedOn w:val="DefaultParagraphFont"/>
    <w:link w:val="Title"/>
    <w:rsid w:val="00B96F67"/>
    <w:rPr>
      <w:rFonts w:ascii="Arial" w:hAnsi="Arial" w:cs="Arial"/>
      <w:b/>
      <w:bCs/>
      <w:kern w:val="28"/>
      <w:sz w:val="32"/>
      <w:szCs w:val="32"/>
    </w:rPr>
  </w:style>
  <w:style w:type="character" w:customStyle="1" w:styleId="ListBullet2Char">
    <w:name w:val="List Bullet 2 Char"/>
    <w:basedOn w:val="DefaultParagraphFont"/>
    <w:link w:val="ListBullet2"/>
    <w:rsid w:val="00390B70"/>
    <w:rPr>
      <w:lang w:eastAsia="en-US"/>
    </w:rPr>
  </w:style>
  <w:style w:type="character" w:customStyle="1" w:styleId="Heading3Char">
    <w:name w:val="Heading 3 Char"/>
    <w:basedOn w:val="DefaultParagraphFont"/>
    <w:link w:val="Heading3"/>
    <w:rsid w:val="00AC3936"/>
    <w:rPr>
      <w:rFonts w:ascii="Arial" w:hAnsi="Arial"/>
      <w:b/>
      <w:sz w:val="22"/>
      <w:lang w:eastAsia="en-US"/>
    </w:rPr>
  </w:style>
  <w:style w:type="paragraph" w:customStyle="1" w:styleId="ListBullet2-Compact">
    <w:name w:val="List Bullet 2 - Compact"/>
    <w:basedOn w:val="ListBullet2"/>
    <w:rsid w:val="00390B70"/>
    <w:pPr>
      <w:spacing w:before="0" w:after="0"/>
    </w:pPr>
  </w:style>
  <w:style w:type="paragraph" w:customStyle="1" w:styleId="ListHeading">
    <w:name w:val="List Heading"/>
    <w:basedOn w:val="Normal"/>
    <w:next w:val="ListBullet2-Compact"/>
    <w:rsid w:val="005230D0"/>
    <w:pPr>
      <w:spacing w:before="200"/>
    </w:pPr>
    <w:rPr>
      <w:b/>
      <w:u w:val="single"/>
    </w:rPr>
  </w:style>
  <w:style w:type="table" w:styleId="TableGrid5">
    <w:name w:val="Table Grid 5"/>
    <w:basedOn w:val="TableNormal"/>
    <w:rsid w:val="00D327E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istBullet4-Compact">
    <w:name w:val="List Bullet 4 - Compact"/>
    <w:basedOn w:val="ListBullet4"/>
    <w:rsid w:val="00390B70"/>
    <w:pPr>
      <w:numPr>
        <w:numId w:val="0"/>
      </w:numPr>
      <w:tabs>
        <w:tab w:val="num" w:pos="1440"/>
      </w:tabs>
      <w:spacing w:before="60"/>
      <w:ind w:left="1440" w:hanging="360"/>
    </w:pPr>
  </w:style>
  <w:style w:type="character" w:customStyle="1" w:styleId="ListNumber2Char">
    <w:name w:val="List Number 2 Char"/>
    <w:basedOn w:val="DefaultParagraphFont"/>
    <w:link w:val="ListNumber2"/>
    <w:rsid w:val="00390B70"/>
    <w:rPr>
      <w:sz w:val="24"/>
      <w:szCs w:val="24"/>
      <w:lang w:val="en-GB" w:eastAsia="en-US" w:bidi="ar-SA"/>
    </w:rPr>
  </w:style>
  <w:style w:type="paragraph" w:styleId="Subtitle">
    <w:name w:val="Subtitle"/>
    <w:basedOn w:val="Normal"/>
    <w:link w:val="SubtitleChar"/>
    <w:semiHidden/>
    <w:qFormat/>
    <w:rsid w:val="00B96F67"/>
    <w:pPr>
      <w:spacing w:after="60"/>
      <w:jc w:val="center"/>
      <w:outlineLvl w:val="1"/>
    </w:pPr>
    <w:rPr>
      <w:rFonts w:ascii="Arial" w:eastAsia="Times New Roman" w:hAnsi="Arial" w:cs="Arial"/>
    </w:rPr>
  </w:style>
  <w:style w:type="character" w:customStyle="1" w:styleId="ListContinue2Char">
    <w:name w:val="List Continue 2 Char"/>
    <w:basedOn w:val="DefaultParagraphFont"/>
    <w:link w:val="ListContinue2"/>
    <w:rsid w:val="004F6A00"/>
    <w:rPr>
      <w:sz w:val="24"/>
      <w:szCs w:val="24"/>
      <w:lang w:val="en-GB" w:eastAsia="en-US" w:bidi="ar-SA"/>
    </w:rPr>
  </w:style>
  <w:style w:type="paragraph" w:customStyle="1" w:styleId="Note-Boxed">
    <w:name w:val="Note - Boxed"/>
    <w:basedOn w:val="Note"/>
    <w:next w:val="BodyText"/>
    <w:rsid w:val="006D30F3"/>
    <w:pPr>
      <w:pBdr>
        <w:top w:val="single" w:sz="8" w:space="1" w:color="auto" w:shadow="1"/>
        <w:left w:val="single" w:sz="8" w:space="4" w:color="auto" w:shadow="1"/>
        <w:bottom w:val="single" w:sz="8" w:space="1" w:color="auto" w:shadow="1"/>
        <w:right w:val="single" w:sz="8" w:space="4" w:color="auto" w:shadow="1"/>
      </w:pBdr>
      <w:shd w:val="clear" w:color="auto" w:fill="FFFF99"/>
      <w:spacing w:before="100" w:after="100"/>
      <w:ind w:left="720"/>
    </w:pPr>
  </w:style>
  <w:style w:type="paragraph" w:customStyle="1" w:styleId="ReferenceHeading1">
    <w:name w:val="Reference Heading 1"/>
    <w:basedOn w:val="Un-numberedHeading1"/>
    <w:next w:val="BodyText"/>
    <w:rsid w:val="00041F10"/>
  </w:style>
  <w:style w:type="character" w:customStyle="1" w:styleId="SubtitleChar">
    <w:name w:val="Subtitle Char"/>
    <w:basedOn w:val="DefaultParagraphFont"/>
    <w:link w:val="Subtitle"/>
    <w:semiHidden/>
    <w:rsid w:val="00C92F50"/>
    <w:rPr>
      <w:rFonts w:ascii="Arial" w:eastAsia="Times New Roman" w:hAnsi="Arial" w:cs="Arial"/>
      <w:sz w:val="24"/>
      <w:lang w:eastAsia="en-US"/>
    </w:rPr>
  </w:style>
  <w:style w:type="table" w:styleId="TableElegant">
    <w:name w:val="Table Elegant"/>
    <w:basedOn w:val="TableNormal"/>
    <w:rsid w:val="00AB1FB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DefinitionChar">
    <w:name w:val="Definition Char"/>
    <w:basedOn w:val="DefaultParagraphFont"/>
    <w:link w:val="Definition"/>
    <w:rsid w:val="000C4491"/>
    <w:rPr>
      <w:bCs/>
      <w:sz w:val="24"/>
      <w:lang w:val="en-GB" w:eastAsia="en-US" w:bidi="ar-SA"/>
    </w:rPr>
  </w:style>
  <w:style w:type="paragraph" w:customStyle="1" w:styleId="Abstract">
    <w:name w:val="Abstract"/>
    <w:basedOn w:val="Normal"/>
    <w:link w:val="AbstractChar"/>
    <w:rsid w:val="008B6EFA"/>
    <w:pPr>
      <w:spacing w:after="120"/>
    </w:pPr>
  </w:style>
  <w:style w:type="character" w:customStyle="1" w:styleId="AbstractChar">
    <w:name w:val="Abstract Char"/>
    <w:basedOn w:val="DefaultParagraphFont"/>
    <w:link w:val="Abstract"/>
    <w:rsid w:val="008B6EFA"/>
    <w:rPr>
      <w:lang w:eastAsia="en-US"/>
    </w:rPr>
  </w:style>
  <w:style w:type="character" w:customStyle="1" w:styleId="BodyText2Char">
    <w:name w:val="Body Text 2 Char"/>
    <w:basedOn w:val="DefaultParagraphFont"/>
    <w:link w:val="BodyText2"/>
    <w:rsid w:val="00071E1F"/>
    <w:rPr>
      <w:lang w:eastAsia="en-US"/>
    </w:rPr>
  </w:style>
  <w:style w:type="character" w:customStyle="1" w:styleId="BodyText3Char">
    <w:name w:val="Body Text 3 Char"/>
    <w:basedOn w:val="DefaultParagraphFont"/>
    <w:link w:val="BodyText3"/>
    <w:rsid w:val="00C92F50"/>
    <w:rPr>
      <w:sz w:val="16"/>
      <w:szCs w:val="16"/>
      <w:lang w:eastAsia="en-US"/>
    </w:rPr>
  </w:style>
  <w:style w:type="character" w:styleId="HTMLAcronym">
    <w:name w:val="HTML Acronym"/>
    <w:basedOn w:val="DefaultParagraphFont"/>
    <w:semiHidden/>
    <w:rsid w:val="00590657"/>
  </w:style>
  <w:style w:type="paragraph" w:customStyle="1" w:styleId="Title2">
    <w:name w:val="Title 2"/>
    <w:basedOn w:val="Title"/>
    <w:next w:val="Normal"/>
    <w:unhideWhenUsed/>
    <w:rsid w:val="008C36C8"/>
    <w:pPr>
      <w:overflowPunct w:val="0"/>
      <w:autoSpaceDE w:val="0"/>
      <w:autoSpaceDN w:val="0"/>
      <w:adjustRightInd w:val="0"/>
      <w:jc w:val="left"/>
      <w:textAlignment w:val="baseline"/>
      <w:outlineLvl w:val="9"/>
    </w:pPr>
    <w:rPr>
      <w:rFonts w:ascii="Times New Roman" w:eastAsia="Times New Roman" w:hAnsi="Times New Roman" w:cs="Times New Roman"/>
      <w:sz w:val="44"/>
      <w:szCs w:val="44"/>
      <w:lang w:eastAsia="ja-JP"/>
    </w:rPr>
  </w:style>
  <w:style w:type="character" w:styleId="PlaceholderText">
    <w:name w:val="Placeholder Text"/>
    <w:basedOn w:val="DefaultParagraphFont"/>
    <w:uiPriority w:val="99"/>
    <w:semiHidden/>
    <w:rsid w:val="004D058B"/>
    <w:rPr>
      <w:color w:val="808080"/>
    </w:rPr>
  </w:style>
  <w:style w:type="character" w:customStyle="1" w:styleId="FooterChar">
    <w:name w:val="Footer Char"/>
    <w:basedOn w:val="DefaultParagraphFont"/>
    <w:link w:val="Footer"/>
    <w:rsid w:val="00864100"/>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85AC6"/>
    <w:rPr>
      <w:smallCaps/>
      <w:lang w:eastAsia="en-US"/>
    </w:rPr>
  </w:style>
  <w:style w:type="paragraph" w:customStyle="1" w:styleId="EditorsNote">
    <w:name w:val="Editor's Note"/>
    <w:aliases w:val="EN"/>
    <w:basedOn w:val="Normal"/>
    <w:next w:val="Normal"/>
    <w:link w:val="EditorsNoteCharChar"/>
    <w:qFormat/>
    <w:rsid w:val="00EC2D82"/>
    <w:pPr>
      <w:spacing w:after="200"/>
      <w:ind w:left="360"/>
    </w:pPr>
    <w:rPr>
      <w:color w:val="C00000"/>
    </w:rPr>
  </w:style>
  <w:style w:type="paragraph" w:customStyle="1" w:styleId="Un-numberedHeading3">
    <w:name w:val="Un-numbered Heading 3"/>
    <w:basedOn w:val="Heading3"/>
    <w:next w:val="BodyText"/>
    <w:rsid w:val="00123DAB"/>
    <w:pPr>
      <w:numPr>
        <w:ilvl w:val="0"/>
        <w:numId w:val="0"/>
      </w:numPr>
      <w:tabs>
        <w:tab w:val="clear" w:pos="1080"/>
      </w:tabs>
    </w:pPr>
    <w:rPr>
      <w:sz w:val="28"/>
    </w:rPr>
  </w:style>
  <w:style w:type="paragraph" w:customStyle="1" w:styleId="Un-numberedHeading4">
    <w:name w:val="Un-numbered Heading 4"/>
    <w:basedOn w:val="Heading4"/>
    <w:next w:val="BodyText"/>
    <w:rsid w:val="000F75A1"/>
    <w:pPr>
      <w:numPr>
        <w:ilvl w:val="0"/>
        <w:numId w:val="0"/>
      </w:numPr>
    </w:pPr>
    <w:rPr>
      <w:sz w:val="24"/>
    </w:rPr>
  </w:style>
  <w:style w:type="paragraph" w:customStyle="1" w:styleId="Note-Editor">
    <w:name w:val="Note - Editor"/>
    <w:basedOn w:val="BodyText"/>
    <w:next w:val="BodyText"/>
    <w:rsid w:val="008C3405"/>
    <w:pPr>
      <w:spacing w:before="200" w:after="200"/>
      <w:ind w:left="1080" w:hanging="720"/>
    </w:pPr>
    <w:rPr>
      <w:rFonts w:eastAsia="Times New Roman"/>
      <w:bCs w:val="0"/>
      <w:i/>
      <w:iCs/>
      <w:color w:val="C00000"/>
    </w:rPr>
  </w:style>
  <w:style w:type="paragraph" w:customStyle="1" w:styleId="Note-aide-memoire">
    <w:name w:val="Note - aide-memoire"/>
    <w:basedOn w:val="Note-Editor"/>
    <w:next w:val="BodyText"/>
    <w:rsid w:val="008C3405"/>
    <w:pPr>
      <w:ind w:left="720"/>
    </w:pPr>
    <w:rPr>
      <w:color w:val="0070C0"/>
    </w:rPr>
  </w:style>
  <w:style w:type="character" w:customStyle="1" w:styleId="CommentTextChar">
    <w:name w:val="Comment Text Char"/>
    <w:basedOn w:val="DefaultParagraphFont"/>
    <w:link w:val="CommentText"/>
    <w:rsid w:val="002E5B80"/>
    <w:rPr>
      <w:lang w:eastAsia="en-US"/>
    </w:rPr>
  </w:style>
  <w:style w:type="character" w:customStyle="1" w:styleId="EditorsNoteCharChar">
    <w:name w:val="Editor's Note Char Char"/>
    <w:link w:val="EditorsNote"/>
    <w:rsid w:val="00EC2D82"/>
    <w:rPr>
      <w:color w:val="C00000"/>
      <w:lang w:eastAsia="en-US"/>
    </w:rPr>
  </w:style>
  <w:style w:type="paragraph" w:customStyle="1" w:styleId="Observation">
    <w:name w:val="Observation"/>
    <w:basedOn w:val="Caption"/>
    <w:next w:val="Normal"/>
    <w:rsid w:val="001B7EDB"/>
    <w:pPr>
      <w:tabs>
        <w:tab w:val="left" w:pos="1800"/>
      </w:tabs>
      <w:ind w:left="1800" w:hanging="1800"/>
      <w:jc w:val="left"/>
    </w:pPr>
  </w:style>
  <w:style w:type="paragraph" w:customStyle="1" w:styleId="Proposal">
    <w:name w:val="Proposal"/>
    <w:basedOn w:val="Observation"/>
    <w:qFormat/>
    <w:rsid w:val="00B61F3A"/>
  </w:style>
  <w:style w:type="paragraph" w:customStyle="1" w:styleId="B1">
    <w:name w:val="B1"/>
    <w:basedOn w:val="List"/>
    <w:link w:val="B1Zchn"/>
    <w:rsid w:val="0037556C"/>
    <w:pPr>
      <w:spacing w:before="0" w:after="180"/>
      <w:ind w:left="568" w:hanging="284"/>
    </w:pPr>
    <w:rPr>
      <w:rFonts w:eastAsia="MS Mincho"/>
    </w:rPr>
  </w:style>
  <w:style w:type="character" w:customStyle="1" w:styleId="B1Zchn">
    <w:name w:val="B1 Zchn"/>
    <w:link w:val="B1"/>
    <w:locked/>
    <w:rsid w:val="0037556C"/>
    <w:rPr>
      <w:rFonts w:eastAsia="MS Mincho"/>
      <w:lang w:eastAsia="en-US"/>
    </w:rPr>
  </w:style>
  <w:style w:type="paragraph" w:styleId="ListParagraph">
    <w:name w:val="List Paragraph"/>
    <w:basedOn w:val="Normal"/>
    <w:uiPriority w:val="34"/>
    <w:qFormat/>
    <w:rsid w:val="00A860A8"/>
    <w:pPr>
      <w:ind w:firstLineChars="200" w:firstLine="420"/>
    </w:pPr>
  </w:style>
  <w:style w:type="character" w:customStyle="1" w:styleId="B1Char">
    <w:name w:val="B1 Char"/>
    <w:rsid w:val="0006001B"/>
    <w:rPr>
      <w:rFonts w:eastAsia="MS Mincho"/>
      <w:lang w:val="en-GB" w:eastAsia="en-US" w:bidi="ar-SA"/>
    </w:rPr>
  </w:style>
  <w:style w:type="character" w:customStyle="1" w:styleId="a">
    <w:name w:val="首标题"/>
    <w:rsid w:val="00075340"/>
    <w:rPr>
      <w:rFonts w:ascii="Arial" w:eastAsia="SimSun" w:hAnsi="Arial"/>
      <w:sz w:val="24"/>
      <w:lang w:val="en-US" w:eastAsia="zh-CN" w:bidi="ar-SA"/>
    </w:rPr>
  </w:style>
  <w:style w:type="paragraph" w:styleId="Revision">
    <w:name w:val="Revision"/>
    <w:hidden/>
    <w:uiPriority w:val="99"/>
    <w:semiHidden/>
    <w:rsid w:val="001B794F"/>
    <w:rPr>
      <w:lang w:eastAsia="en-US"/>
    </w:rPr>
  </w:style>
  <w:style w:type="character" w:customStyle="1" w:styleId="BodyTextChar">
    <w:name w:val="Body Text Char"/>
    <w:basedOn w:val="DefaultParagraphFont"/>
    <w:link w:val="BodyText"/>
    <w:rsid w:val="00193021"/>
    <w:rPr>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84819">
      <w:bodyDiv w:val="1"/>
      <w:marLeft w:val="0"/>
      <w:marRight w:val="0"/>
      <w:marTop w:val="0"/>
      <w:marBottom w:val="0"/>
      <w:divBdr>
        <w:top w:val="none" w:sz="0" w:space="0" w:color="auto"/>
        <w:left w:val="none" w:sz="0" w:space="0" w:color="auto"/>
        <w:bottom w:val="none" w:sz="0" w:space="0" w:color="auto"/>
        <w:right w:val="none" w:sz="0" w:space="0" w:color="auto"/>
      </w:divBdr>
    </w:div>
    <w:div w:id="87653306">
      <w:bodyDiv w:val="1"/>
      <w:marLeft w:val="0"/>
      <w:marRight w:val="0"/>
      <w:marTop w:val="0"/>
      <w:marBottom w:val="0"/>
      <w:divBdr>
        <w:top w:val="none" w:sz="0" w:space="0" w:color="auto"/>
        <w:left w:val="none" w:sz="0" w:space="0" w:color="auto"/>
        <w:bottom w:val="none" w:sz="0" w:space="0" w:color="auto"/>
        <w:right w:val="none" w:sz="0" w:space="0" w:color="auto"/>
      </w:divBdr>
    </w:div>
    <w:div w:id="89738113">
      <w:bodyDiv w:val="1"/>
      <w:marLeft w:val="0"/>
      <w:marRight w:val="0"/>
      <w:marTop w:val="0"/>
      <w:marBottom w:val="0"/>
      <w:divBdr>
        <w:top w:val="none" w:sz="0" w:space="0" w:color="auto"/>
        <w:left w:val="none" w:sz="0" w:space="0" w:color="auto"/>
        <w:bottom w:val="none" w:sz="0" w:space="0" w:color="auto"/>
        <w:right w:val="none" w:sz="0" w:space="0" w:color="auto"/>
      </w:divBdr>
      <w:divsChild>
        <w:div w:id="1002315330">
          <w:marLeft w:val="547"/>
          <w:marRight w:val="0"/>
          <w:marTop w:val="0"/>
          <w:marBottom w:val="0"/>
          <w:divBdr>
            <w:top w:val="none" w:sz="0" w:space="0" w:color="auto"/>
            <w:left w:val="none" w:sz="0" w:space="0" w:color="auto"/>
            <w:bottom w:val="none" w:sz="0" w:space="0" w:color="auto"/>
            <w:right w:val="none" w:sz="0" w:space="0" w:color="auto"/>
          </w:divBdr>
        </w:div>
        <w:div w:id="1603099751">
          <w:marLeft w:val="1166"/>
          <w:marRight w:val="0"/>
          <w:marTop w:val="0"/>
          <w:marBottom w:val="0"/>
          <w:divBdr>
            <w:top w:val="none" w:sz="0" w:space="0" w:color="auto"/>
            <w:left w:val="none" w:sz="0" w:space="0" w:color="auto"/>
            <w:bottom w:val="none" w:sz="0" w:space="0" w:color="auto"/>
            <w:right w:val="none" w:sz="0" w:space="0" w:color="auto"/>
          </w:divBdr>
        </w:div>
        <w:div w:id="96095669">
          <w:marLeft w:val="547"/>
          <w:marRight w:val="0"/>
          <w:marTop w:val="0"/>
          <w:marBottom w:val="0"/>
          <w:divBdr>
            <w:top w:val="none" w:sz="0" w:space="0" w:color="auto"/>
            <w:left w:val="none" w:sz="0" w:space="0" w:color="auto"/>
            <w:bottom w:val="none" w:sz="0" w:space="0" w:color="auto"/>
            <w:right w:val="none" w:sz="0" w:space="0" w:color="auto"/>
          </w:divBdr>
        </w:div>
        <w:div w:id="728383585">
          <w:marLeft w:val="547"/>
          <w:marRight w:val="0"/>
          <w:marTop w:val="0"/>
          <w:marBottom w:val="0"/>
          <w:divBdr>
            <w:top w:val="none" w:sz="0" w:space="0" w:color="auto"/>
            <w:left w:val="none" w:sz="0" w:space="0" w:color="auto"/>
            <w:bottom w:val="none" w:sz="0" w:space="0" w:color="auto"/>
            <w:right w:val="none" w:sz="0" w:space="0" w:color="auto"/>
          </w:divBdr>
        </w:div>
        <w:div w:id="1804304336">
          <w:marLeft w:val="547"/>
          <w:marRight w:val="0"/>
          <w:marTop w:val="0"/>
          <w:marBottom w:val="0"/>
          <w:divBdr>
            <w:top w:val="none" w:sz="0" w:space="0" w:color="auto"/>
            <w:left w:val="none" w:sz="0" w:space="0" w:color="auto"/>
            <w:bottom w:val="none" w:sz="0" w:space="0" w:color="auto"/>
            <w:right w:val="none" w:sz="0" w:space="0" w:color="auto"/>
          </w:divBdr>
        </w:div>
      </w:divsChild>
    </w:div>
    <w:div w:id="131873974">
      <w:bodyDiv w:val="1"/>
      <w:marLeft w:val="0"/>
      <w:marRight w:val="0"/>
      <w:marTop w:val="0"/>
      <w:marBottom w:val="0"/>
      <w:divBdr>
        <w:top w:val="none" w:sz="0" w:space="0" w:color="auto"/>
        <w:left w:val="none" w:sz="0" w:space="0" w:color="auto"/>
        <w:bottom w:val="none" w:sz="0" w:space="0" w:color="auto"/>
        <w:right w:val="none" w:sz="0" w:space="0" w:color="auto"/>
      </w:divBdr>
    </w:div>
    <w:div w:id="138813791">
      <w:bodyDiv w:val="1"/>
      <w:marLeft w:val="0"/>
      <w:marRight w:val="0"/>
      <w:marTop w:val="0"/>
      <w:marBottom w:val="0"/>
      <w:divBdr>
        <w:top w:val="none" w:sz="0" w:space="0" w:color="auto"/>
        <w:left w:val="none" w:sz="0" w:space="0" w:color="auto"/>
        <w:bottom w:val="none" w:sz="0" w:space="0" w:color="auto"/>
        <w:right w:val="none" w:sz="0" w:space="0" w:color="auto"/>
      </w:divBdr>
    </w:div>
    <w:div w:id="164320901">
      <w:bodyDiv w:val="1"/>
      <w:marLeft w:val="0"/>
      <w:marRight w:val="0"/>
      <w:marTop w:val="0"/>
      <w:marBottom w:val="0"/>
      <w:divBdr>
        <w:top w:val="none" w:sz="0" w:space="0" w:color="auto"/>
        <w:left w:val="none" w:sz="0" w:space="0" w:color="auto"/>
        <w:bottom w:val="none" w:sz="0" w:space="0" w:color="auto"/>
        <w:right w:val="none" w:sz="0" w:space="0" w:color="auto"/>
      </w:divBdr>
    </w:div>
    <w:div w:id="191310968">
      <w:bodyDiv w:val="1"/>
      <w:marLeft w:val="0"/>
      <w:marRight w:val="0"/>
      <w:marTop w:val="0"/>
      <w:marBottom w:val="0"/>
      <w:divBdr>
        <w:top w:val="none" w:sz="0" w:space="0" w:color="auto"/>
        <w:left w:val="none" w:sz="0" w:space="0" w:color="auto"/>
        <w:bottom w:val="none" w:sz="0" w:space="0" w:color="auto"/>
        <w:right w:val="none" w:sz="0" w:space="0" w:color="auto"/>
      </w:divBdr>
      <w:divsChild>
        <w:div w:id="147134492">
          <w:marLeft w:val="360"/>
          <w:marRight w:val="0"/>
          <w:marTop w:val="200"/>
          <w:marBottom w:val="0"/>
          <w:divBdr>
            <w:top w:val="none" w:sz="0" w:space="0" w:color="auto"/>
            <w:left w:val="none" w:sz="0" w:space="0" w:color="auto"/>
            <w:bottom w:val="none" w:sz="0" w:space="0" w:color="auto"/>
            <w:right w:val="none" w:sz="0" w:space="0" w:color="auto"/>
          </w:divBdr>
        </w:div>
      </w:divsChild>
    </w:div>
    <w:div w:id="248084890">
      <w:bodyDiv w:val="1"/>
      <w:marLeft w:val="0"/>
      <w:marRight w:val="0"/>
      <w:marTop w:val="0"/>
      <w:marBottom w:val="0"/>
      <w:divBdr>
        <w:top w:val="none" w:sz="0" w:space="0" w:color="auto"/>
        <w:left w:val="none" w:sz="0" w:space="0" w:color="auto"/>
        <w:bottom w:val="none" w:sz="0" w:space="0" w:color="auto"/>
        <w:right w:val="none" w:sz="0" w:space="0" w:color="auto"/>
      </w:divBdr>
    </w:div>
    <w:div w:id="291520339">
      <w:bodyDiv w:val="1"/>
      <w:marLeft w:val="0"/>
      <w:marRight w:val="0"/>
      <w:marTop w:val="0"/>
      <w:marBottom w:val="0"/>
      <w:divBdr>
        <w:top w:val="none" w:sz="0" w:space="0" w:color="auto"/>
        <w:left w:val="none" w:sz="0" w:space="0" w:color="auto"/>
        <w:bottom w:val="none" w:sz="0" w:space="0" w:color="auto"/>
        <w:right w:val="none" w:sz="0" w:space="0" w:color="auto"/>
      </w:divBdr>
    </w:div>
    <w:div w:id="391732428">
      <w:bodyDiv w:val="1"/>
      <w:marLeft w:val="0"/>
      <w:marRight w:val="0"/>
      <w:marTop w:val="0"/>
      <w:marBottom w:val="0"/>
      <w:divBdr>
        <w:top w:val="none" w:sz="0" w:space="0" w:color="auto"/>
        <w:left w:val="none" w:sz="0" w:space="0" w:color="auto"/>
        <w:bottom w:val="none" w:sz="0" w:space="0" w:color="auto"/>
        <w:right w:val="none" w:sz="0" w:space="0" w:color="auto"/>
      </w:divBdr>
    </w:div>
    <w:div w:id="743340698">
      <w:bodyDiv w:val="1"/>
      <w:marLeft w:val="0"/>
      <w:marRight w:val="0"/>
      <w:marTop w:val="0"/>
      <w:marBottom w:val="0"/>
      <w:divBdr>
        <w:top w:val="none" w:sz="0" w:space="0" w:color="auto"/>
        <w:left w:val="none" w:sz="0" w:space="0" w:color="auto"/>
        <w:bottom w:val="none" w:sz="0" w:space="0" w:color="auto"/>
        <w:right w:val="none" w:sz="0" w:space="0" w:color="auto"/>
      </w:divBdr>
    </w:div>
    <w:div w:id="833447349">
      <w:bodyDiv w:val="1"/>
      <w:marLeft w:val="0"/>
      <w:marRight w:val="0"/>
      <w:marTop w:val="0"/>
      <w:marBottom w:val="0"/>
      <w:divBdr>
        <w:top w:val="none" w:sz="0" w:space="0" w:color="auto"/>
        <w:left w:val="none" w:sz="0" w:space="0" w:color="auto"/>
        <w:bottom w:val="none" w:sz="0" w:space="0" w:color="auto"/>
        <w:right w:val="none" w:sz="0" w:space="0" w:color="auto"/>
      </w:divBdr>
    </w:div>
    <w:div w:id="939459277">
      <w:bodyDiv w:val="1"/>
      <w:marLeft w:val="0"/>
      <w:marRight w:val="0"/>
      <w:marTop w:val="0"/>
      <w:marBottom w:val="0"/>
      <w:divBdr>
        <w:top w:val="none" w:sz="0" w:space="0" w:color="auto"/>
        <w:left w:val="none" w:sz="0" w:space="0" w:color="auto"/>
        <w:bottom w:val="none" w:sz="0" w:space="0" w:color="auto"/>
        <w:right w:val="none" w:sz="0" w:space="0" w:color="auto"/>
      </w:divBdr>
    </w:div>
    <w:div w:id="1013991088">
      <w:bodyDiv w:val="1"/>
      <w:marLeft w:val="0"/>
      <w:marRight w:val="0"/>
      <w:marTop w:val="0"/>
      <w:marBottom w:val="0"/>
      <w:divBdr>
        <w:top w:val="none" w:sz="0" w:space="0" w:color="auto"/>
        <w:left w:val="none" w:sz="0" w:space="0" w:color="auto"/>
        <w:bottom w:val="none" w:sz="0" w:space="0" w:color="auto"/>
        <w:right w:val="none" w:sz="0" w:space="0" w:color="auto"/>
      </w:divBdr>
    </w:div>
    <w:div w:id="1022441488">
      <w:bodyDiv w:val="1"/>
      <w:marLeft w:val="0"/>
      <w:marRight w:val="0"/>
      <w:marTop w:val="0"/>
      <w:marBottom w:val="0"/>
      <w:divBdr>
        <w:top w:val="none" w:sz="0" w:space="0" w:color="auto"/>
        <w:left w:val="none" w:sz="0" w:space="0" w:color="auto"/>
        <w:bottom w:val="none" w:sz="0" w:space="0" w:color="auto"/>
        <w:right w:val="none" w:sz="0" w:space="0" w:color="auto"/>
      </w:divBdr>
    </w:div>
    <w:div w:id="1028721580">
      <w:bodyDiv w:val="1"/>
      <w:marLeft w:val="0"/>
      <w:marRight w:val="0"/>
      <w:marTop w:val="0"/>
      <w:marBottom w:val="0"/>
      <w:divBdr>
        <w:top w:val="none" w:sz="0" w:space="0" w:color="auto"/>
        <w:left w:val="none" w:sz="0" w:space="0" w:color="auto"/>
        <w:bottom w:val="none" w:sz="0" w:space="0" w:color="auto"/>
        <w:right w:val="none" w:sz="0" w:space="0" w:color="auto"/>
      </w:divBdr>
    </w:div>
    <w:div w:id="1108625422">
      <w:bodyDiv w:val="1"/>
      <w:marLeft w:val="0"/>
      <w:marRight w:val="0"/>
      <w:marTop w:val="0"/>
      <w:marBottom w:val="0"/>
      <w:divBdr>
        <w:top w:val="none" w:sz="0" w:space="0" w:color="auto"/>
        <w:left w:val="none" w:sz="0" w:space="0" w:color="auto"/>
        <w:bottom w:val="none" w:sz="0" w:space="0" w:color="auto"/>
        <w:right w:val="none" w:sz="0" w:space="0" w:color="auto"/>
      </w:divBdr>
    </w:div>
    <w:div w:id="1259215181">
      <w:bodyDiv w:val="1"/>
      <w:marLeft w:val="0"/>
      <w:marRight w:val="0"/>
      <w:marTop w:val="0"/>
      <w:marBottom w:val="0"/>
      <w:divBdr>
        <w:top w:val="none" w:sz="0" w:space="0" w:color="auto"/>
        <w:left w:val="none" w:sz="0" w:space="0" w:color="auto"/>
        <w:bottom w:val="none" w:sz="0" w:space="0" w:color="auto"/>
        <w:right w:val="none" w:sz="0" w:space="0" w:color="auto"/>
      </w:divBdr>
    </w:div>
    <w:div w:id="1266504199">
      <w:bodyDiv w:val="1"/>
      <w:marLeft w:val="0"/>
      <w:marRight w:val="0"/>
      <w:marTop w:val="0"/>
      <w:marBottom w:val="0"/>
      <w:divBdr>
        <w:top w:val="none" w:sz="0" w:space="0" w:color="auto"/>
        <w:left w:val="none" w:sz="0" w:space="0" w:color="auto"/>
        <w:bottom w:val="none" w:sz="0" w:space="0" w:color="auto"/>
        <w:right w:val="none" w:sz="0" w:space="0" w:color="auto"/>
      </w:divBdr>
    </w:div>
    <w:div w:id="1413159122">
      <w:bodyDiv w:val="1"/>
      <w:marLeft w:val="0"/>
      <w:marRight w:val="0"/>
      <w:marTop w:val="0"/>
      <w:marBottom w:val="0"/>
      <w:divBdr>
        <w:top w:val="none" w:sz="0" w:space="0" w:color="auto"/>
        <w:left w:val="none" w:sz="0" w:space="0" w:color="auto"/>
        <w:bottom w:val="none" w:sz="0" w:space="0" w:color="auto"/>
        <w:right w:val="none" w:sz="0" w:space="0" w:color="auto"/>
      </w:divBdr>
    </w:div>
    <w:div w:id="1476022862">
      <w:bodyDiv w:val="1"/>
      <w:marLeft w:val="0"/>
      <w:marRight w:val="0"/>
      <w:marTop w:val="0"/>
      <w:marBottom w:val="0"/>
      <w:divBdr>
        <w:top w:val="none" w:sz="0" w:space="0" w:color="auto"/>
        <w:left w:val="none" w:sz="0" w:space="0" w:color="auto"/>
        <w:bottom w:val="none" w:sz="0" w:space="0" w:color="auto"/>
        <w:right w:val="none" w:sz="0" w:space="0" w:color="auto"/>
      </w:divBdr>
    </w:div>
    <w:div w:id="1477524628">
      <w:bodyDiv w:val="1"/>
      <w:marLeft w:val="0"/>
      <w:marRight w:val="0"/>
      <w:marTop w:val="0"/>
      <w:marBottom w:val="0"/>
      <w:divBdr>
        <w:top w:val="none" w:sz="0" w:space="0" w:color="auto"/>
        <w:left w:val="none" w:sz="0" w:space="0" w:color="auto"/>
        <w:bottom w:val="none" w:sz="0" w:space="0" w:color="auto"/>
        <w:right w:val="none" w:sz="0" w:space="0" w:color="auto"/>
      </w:divBdr>
    </w:div>
    <w:div w:id="1658916271">
      <w:bodyDiv w:val="1"/>
      <w:marLeft w:val="0"/>
      <w:marRight w:val="0"/>
      <w:marTop w:val="0"/>
      <w:marBottom w:val="0"/>
      <w:divBdr>
        <w:top w:val="none" w:sz="0" w:space="0" w:color="auto"/>
        <w:left w:val="none" w:sz="0" w:space="0" w:color="auto"/>
        <w:bottom w:val="none" w:sz="0" w:space="0" w:color="auto"/>
        <w:right w:val="none" w:sz="0" w:space="0" w:color="auto"/>
      </w:divBdr>
    </w:div>
    <w:div w:id="1673606969">
      <w:bodyDiv w:val="1"/>
      <w:marLeft w:val="0"/>
      <w:marRight w:val="0"/>
      <w:marTop w:val="0"/>
      <w:marBottom w:val="0"/>
      <w:divBdr>
        <w:top w:val="none" w:sz="0" w:space="0" w:color="auto"/>
        <w:left w:val="none" w:sz="0" w:space="0" w:color="auto"/>
        <w:bottom w:val="none" w:sz="0" w:space="0" w:color="auto"/>
        <w:right w:val="none" w:sz="0" w:space="0" w:color="auto"/>
      </w:divBdr>
      <w:divsChild>
        <w:div w:id="294871032">
          <w:marLeft w:val="907"/>
          <w:marRight w:val="0"/>
          <w:marTop w:val="60"/>
          <w:marBottom w:val="0"/>
          <w:divBdr>
            <w:top w:val="none" w:sz="0" w:space="0" w:color="auto"/>
            <w:left w:val="none" w:sz="0" w:space="0" w:color="auto"/>
            <w:bottom w:val="none" w:sz="0" w:space="0" w:color="auto"/>
            <w:right w:val="none" w:sz="0" w:space="0" w:color="auto"/>
          </w:divBdr>
        </w:div>
        <w:div w:id="729230210">
          <w:marLeft w:val="360"/>
          <w:marRight w:val="0"/>
          <w:marTop w:val="200"/>
          <w:marBottom w:val="0"/>
          <w:divBdr>
            <w:top w:val="none" w:sz="0" w:space="0" w:color="auto"/>
            <w:left w:val="none" w:sz="0" w:space="0" w:color="auto"/>
            <w:bottom w:val="none" w:sz="0" w:space="0" w:color="auto"/>
            <w:right w:val="none" w:sz="0" w:space="0" w:color="auto"/>
          </w:divBdr>
        </w:div>
        <w:div w:id="969087959">
          <w:marLeft w:val="907"/>
          <w:marRight w:val="0"/>
          <w:marTop w:val="60"/>
          <w:marBottom w:val="0"/>
          <w:divBdr>
            <w:top w:val="none" w:sz="0" w:space="0" w:color="auto"/>
            <w:left w:val="none" w:sz="0" w:space="0" w:color="auto"/>
            <w:bottom w:val="none" w:sz="0" w:space="0" w:color="auto"/>
            <w:right w:val="none" w:sz="0" w:space="0" w:color="auto"/>
          </w:divBdr>
        </w:div>
      </w:divsChild>
    </w:div>
    <w:div w:id="1677728285">
      <w:bodyDiv w:val="1"/>
      <w:marLeft w:val="0"/>
      <w:marRight w:val="0"/>
      <w:marTop w:val="0"/>
      <w:marBottom w:val="0"/>
      <w:divBdr>
        <w:top w:val="none" w:sz="0" w:space="0" w:color="auto"/>
        <w:left w:val="none" w:sz="0" w:space="0" w:color="auto"/>
        <w:bottom w:val="none" w:sz="0" w:space="0" w:color="auto"/>
        <w:right w:val="none" w:sz="0" w:space="0" w:color="auto"/>
      </w:divBdr>
    </w:div>
    <w:div w:id="1721438438">
      <w:bodyDiv w:val="1"/>
      <w:marLeft w:val="0"/>
      <w:marRight w:val="0"/>
      <w:marTop w:val="0"/>
      <w:marBottom w:val="0"/>
      <w:divBdr>
        <w:top w:val="none" w:sz="0" w:space="0" w:color="auto"/>
        <w:left w:val="none" w:sz="0" w:space="0" w:color="auto"/>
        <w:bottom w:val="none" w:sz="0" w:space="0" w:color="auto"/>
        <w:right w:val="none" w:sz="0" w:space="0" w:color="auto"/>
      </w:divBdr>
    </w:div>
    <w:div w:id="1843356249">
      <w:bodyDiv w:val="1"/>
      <w:marLeft w:val="0"/>
      <w:marRight w:val="0"/>
      <w:marTop w:val="0"/>
      <w:marBottom w:val="0"/>
      <w:divBdr>
        <w:top w:val="none" w:sz="0" w:space="0" w:color="auto"/>
        <w:left w:val="none" w:sz="0" w:space="0" w:color="auto"/>
        <w:bottom w:val="none" w:sz="0" w:space="0" w:color="auto"/>
        <w:right w:val="none" w:sz="0" w:space="0" w:color="auto"/>
      </w:divBdr>
    </w:div>
    <w:div w:id="1942182177">
      <w:bodyDiv w:val="1"/>
      <w:marLeft w:val="0"/>
      <w:marRight w:val="0"/>
      <w:marTop w:val="0"/>
      <w:marBottom w:val="0"/>
      <w:divBdr>
        <w:top w:val="none" w:sz="0" w:space="0" w:color="auto"/>
        <w:left w:val="none" w:sz="0" w:space="0" w:color="auto"/>
        <w:bottom w:val="none" w:sz="0" w:space="0" w:color="auto"/>
        <w:right w:val="none" w:sz="0" w:space="0" w:color="auto"/>
      </w:divBdr>
    </w:div>
    <w:div w:id="1997220651">
      <w:bodyDiv w:val="1"/>
      <w:marLeft w:val="0"/>
      <w:marRight w:val="0"/>
      <w:marTop w:val="0"/>
      <w:marBottom w:val="0"/>
      <w:divBdr>
        <w:top w:val="none" w:sz="0" w:space="0" w:color="auto"/>
        <w:left w:val="none" w:sz="0" w:space="0" w:color="auto"/>
        <w:bottom w:val="none" w:sz="0" w:space="0" w:color="auto"/>
        <w:right w:val="none" w:sz="0" w:space="0" w:color="auto"/>
      </w:divBdr>
    </w:div>
    <w:div w:id="210464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gage\templates\Template-3GPP-tdoc.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43CDD9AD7404807B78683BF99F7C373"/>
        <w:category>
          <w:name w:val="常规"/>
          <w:gallery w:val="placeholder"/>
        </w:category>
        <w:types>
          <w:type w:val="bbPlcHdr"/>
        </w:types>
        <w:behaviors>
          <w:behavior w:val="content"/>
        </w:behaviors>
        <w:guid w:val="{AD956755-E8FC-4B1C-90B7-BAE9B254CB61}"/>
      </w:docPartPr>
      <w:docPartBody>
        <w:p w:rsidR="004854FF" w:rsidRDefault="006F2355" w:rsidP="006F2355">
          <w:pPr>
            <w:pStyle w:val="B43CDD9AD7404807B78683BF99F7C373"/>
          </w:pPr>
          <w:r w:rsidRPr="002A6D48">
            <w:rPr>
              <w:rStyle w:val="PlaceholderText"/>
            </w:rPr>
            <w:t>[Subject]</w:t>
          </w:r>
        </w:p>
      </w:docPartBody>
    </w:docPart>
    <w:docPart>
      <w:docPartPr>
        <w:name w:val="AAFFEB1073CC49388361F1A0B0F074A2"/>
        <w:category>
          <w:name w:val="常规"/>
          <w:gallery w:val="placeholder"/>
        </w:category>
        <w:types>
          <w:type w:val="bbPlcHdr"/>
        </w:types>
        <w:behaviors>
          <w:behavior w:val="content"/>
        </w:behaviors>
        <w:guid w:val="{7969C80E-316B-4FDF-A1ED-631A5AFFCB23}"/>
      </w:docPartPr>
      <w:docPartBody>
        <w:p w:rsidR="004854FF" w:rsidRDefault="006F2355" w:rsidP="006F2355">
          <w:pPr>
            <w:pStyle w:val="AAFFEB1073CC49388361F1A0B0F074A2"/>
          </w:pPr>
          <w:r w:rsidRPr="002A6D48">
            <w:rPr>
              <w:rStyle w:val="PlaceholderText"/>
            </w:rPr>
            <w:t>[Title]</w:t>
          </w:r>
        </w:p>
      </w:docPartBody>
    </w:docPart>
    <w:docPart>
      <w:docPartPr>
        <w:name w:val="79A2F1AA016A4790AA905AC829D18582"/>
        <w:category>
          <w:name w:val="常规"/>
          <w:gallery w:val="placeholder"/>
        </w:category>
        <w:types>
          <w:type w:val="bbPlcHdr"/>
        </w:types>
        <w:behaviors>
          <w:behavior w:val="content"/>
        </w:behaviors>
        <w:guid w:val="{374BB4EE-D6A9-46BE-9FF4-F97F604AE693}"/>
      </w:docPartPr>
      <w:docPartBody>
        <w:p w:rsidR="004854FF" w:rsidRDefault="006F2355" w:rsidP="006F2355">
          <w:pPr>
            <w:pStyle w:val="79A2F1AA016A4790AA905AC829D18582"/>
          </w:pPr>
          <w:r w:rsidRPr="002A6D48">
            <w:rPr>
              <w:rStyle w:val="PlaceholderText"/>
            </w:rPr>
            <w:t>[Author]</w:t>
          </w:r>
        </w:p>
      </w:docPartBody>
    </w:docPart>
    <w:docPart>
      <w:docPartPr>
        <w:name w:val="8C987E18CD0B459E90ADB991441E7136"/>
        <w:category>
          <w:name w:val="常规"/>
          <w:gallery w:val="placeholder"/>
        </w:category>
        <w:types>
          <w:type w:val="bbPlcHdr"/>
        </w:types>
        <w:behaviors>
          <w:behavior w:val="content"/>
        </w:behaviors>
        <w:guid w:val="{6F8A476D-8A0E-4548-B9BC-C299B9E1CC1E}"/>
      </w:docPartPr>
      <w:docPartBody>
        <w:p w:rsidR="004854FF" w:rsidRDefault="006F2355" w:rsidP="006F2355">
          <w:pPr>
            <w:pStyle w:val="8C987E18CD0B459E90ADB991441E7136"/>
          </w:pPr>
          <w:r w:rsidRPr="002A6D48">
            <w:rPr>
              <w:rStyle w:val="PlaceholderText"/>
            </w:rPr>
            <w:t>[Category]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formatting="0"/>
  <w:defaultTabStop w:val="720"/>
  <w:characterSpacingControl w:val="doNotCompress"/>
  <w:compat>
    <w:useFELayout/>
    <w:compatSetting w:name="compatibilityMode" w:uri="http://schemas.microsoft.com/office/word" w:val="12"/>
  </w:compat>
  <w:rsids>
    <w:rsidRoot w:val="000D1B79"/>
    <w:rsid w:val="00026E5A"/>
    <w:rsid w:val="000A7D41"/>
    <w:rsid w:val="000D1B79"/>
    <w:rsid w:val="001A1483"/>
    <w:rsid w:val="00202633"/>
    <w:rsid w:val="00327448"/>
    <w:rsid w:val="003B6BD6"/>
    <w:rsid w:val="003D1AF7"/>
    <w:rsid w:val="004174BD"/>
    <w:rsid w:val="004854FF"/>
    <w:rsid w:val="00493340"/>
    <w:rsid w:val="004C43B7"/>
    <w:rsid w:val="005052AC"/>
    <w:rsid w:val="005947F9"/>
    <w:rsid w:val="006F2355"/>
    <w:rsid w:val="006F2AA6"/>
    <w:rsid w:val="0071215C"/>
    <w:rsid w:val="00716A68"/>
    <w:rsid w:val="0072209E"/>
    <w:rsid w:val="00727B03"/>
    <w:rsid w:val="00742ADE"/>
    <w:rsid w:val="00772D5B"/>
    <w:rsid w:val="007A2CE1"/>
    <w:rsid w:val="007D1C70"/>
    <w:rsid w:val="00815E9C"/>
    <w:rsid w:val="008B1486"/>
    <w:rsid w:val="008C4716"/>
    <w:rsid w:val="008F5D85"/>
    <w:rsid w:val="009E3869"/>
    <w:rsid w:val="00AC491E"/>
    <w:rsid w:val="00AE5CED"/>
    <w:rsid w:val="00B52B75"/>
    <w:rsid w:val="00B87E60"/>
    <w:rsid w:val="00BE0C5D"/>
    <w:rsid w:val="00C02A46"/>
    <w:rsid w:val="00C11333"/>
    <w:rsid w:val="00C30138"/>
    <w:rsid w:val="00C30ED1"/>
    <w:rsid w:val="00C31B38"/>
    <w:rsid w:val="00C83D79"/>
    <w:rsid w:val="00CC7AE7"/>
    <w:rsid w:val="00CE2B5A"/>
    <w:rsid w:val="00CF2102"/>
    <w:rsid w:val="00D9284C"/>
    <w:rsid w:val="00E02D6E"/>
    <w:rsid w:val="00E056F8"/>
    <w:rsid w:val="00E123AB"/>
    <w:rsid w:val="00E82696"/>
    <w:rsid w:val="00ED2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B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2355"/>
    <w:rPr>
      <w:color w:val="808080"/>
    </w:rPr>
  </w:style>
  <w:style w:type="paragraph" w:customStyle="1" w:styleId="90BC37E72B31455E805E2A19B44F0141">
    <w:name w:val="90BC37E72B31455E805E2A19B44F0141"/>
    <w:rsid w:val="000A7D41"/>
  </w:style>
  <w:style w:type="paragraph" w:customStyle="1" w:styleId="74EC5FCC351848C4B2A9524F38D2652F">
    <w:name w:val="74EC5FCC351848C4B2A9524F38D2652F"/>
    <w:rsid w:val="000A7D41"/>
  </w:style>
  <w:style w:type="paragraph" w:customStyle="1" w:styleId="C0E49335581E46AFBF69D970B46FA9BE">
    <w:name w:val="C0E49335581E46AFBF69D970B46FA9BE"/>
    <w:rsid w:val="006F2355"/>
    <w:pPr>
      <w:widowControl w:val="0"/>
      <w:spacing w:after="0" w:line="240" w:lineRule="auto"/>
      <w:jc w:val="both"/>
    </w:pPr>
    <w:rPr>
      <w:kern w:val="2"/>
      <w:sz w:val="21"/>
      <w:lang w:val="en-US" w:eastAsia="zh-CN"/>
    </w:rPr>
  </w:style>
  <w:style w:type="paragraph" w:customStyle="1" w:styleId="8121CF5BFC594FD2ABC9F452C2C93352">
    <w:name w:val="8121CF5BFC594FD2ABC9F452C2C93352"/>
    <w:rsid w:val="006F2355"/>
    <w:pPr>
      <w:widowControl w:val="0"/>
      <w:spacing w:after="0" w:line="240" w:lineRule="auto"/>
      <w:jc w:val="both"/>
    </w:pPr>
    <w:rPr>
      <w:kern w:val="2"/>
      <w:sz w:val="21"/>
      <w:lang w:val="en-US" w:eastAsia="zh-CN"/>
    </w:rPr>
  </w:style>
  <w:style w:type="paragraph" w:customStyle="1" w:styleId="D4F036858B4943E3ABA12227A812AC55">
    <w:name w:val="D4F036858B4943E3ABA12227A812AC55"/>
    <w:rsid w:val="006F2355"/>
    <w:pPr>
      <w:widowControl w:val="0"/>
      <w:spacing w:after="0" w:line="240" w:lineRule="auto"/>
      <w:jc w:val="both"/>
    </w:pPr>
    <w:rPr>
      <w:kern w:val="2"/>
      <w:sz w:val="21"/>
      <w:lang w:val="en-US" w:eastAsia="zh-CN"/>
    </w:rPr>
  </w:style>
  <w:style w:type="paragraph" w:customStyle="1" w:styleId="FDE8CE5CD25647A4B42E4F5E0EEC17D9">
    <w:name w:val="FDE8CE5CD25647A4B42E4F5E0EEC17D9"/>
    <w:rsid w:val="006F2355"/>
    <w:pPr>
      <w:widowControl w:val="0"/>
      <w:spacing w:after="0" w:line="240" w:lineRule="auto"/>
      <w:jc w:val="both"/>
    </w:pPr>
    <w:rPr>
      <w:kern w:val="2"/>
      <w:sz w:val="21"/>
      <w:lang w:val="en-US" w:eastAsia="zh-CN"/>
    </w:rPr>
  </w:style>
  <w:style w:type="paragraph" w:customStyle="1" w:styleId="38A3C7695B6043359C2713635E52EF02">
    <w:name w:val="38A3C7695B6043359C2713635E52EF02"/>
    <w:rsid w:val="006F2355"/>
    <w:pPr>
      <w:widowControl w:val="0"/>
      <w:spacing w:after="0" w:line="240" w:lineRule="auto"/>
      <w:jc w:val="both"/>
    </w:pPr>
    <w:rPr>
      <w:kern w:val="2"/>
      <w:sz w:val="21"/>
      <w:lang w:val="en-US" w:eastAsia="zh-CN"/>
    </w:rPr>
  </w:style>
  <w:style w:type="paragraph" w:customStyle="1" w:styleId="CE26F467FECA432FBBE193587006EAF1">
    <w:name w:val="CE26F467FECA432FBBE193587006EAF1"/>
    <w:rsid w:val="006F2355"/>
    <w:pPr>
      <w:widowControl w:val="0"/>
      <w:spacing w:after="0" w:line="240" w:lineRule="auto"/>
      <w:jc w:val="both"/>
    </w:pPr>
    <w:rPr>
      <w:kern w:val="2"/>
      <w:sz w:val="21"/>
      <w:lang w:val="en-US" w:eastAsia="zh-CN"/>
    </w:rPr>
  </w:style>
  <w:style w:type="paragraph" w:customStyle="1" w:styleId="B43CDD9AD7404807B78683BF99F7C373">
    <w:name w:val="B43CDD9AD7404807B78683BF99F7C373"/>
    <w:rsid w:val="006F2355"/>
    <w:pPr>
      <w:widowControl w:val="0"/>
      <w:spacing w:after="0" w:line="240" w:lineRule="auto"/>
      <w:jc w:val="both"/>
    </w:pPr>
    <w:rPr>
      <w:kern w:val="2"/>
      <w:sz w:val="21"/>
      <w:lang w:val="en-US" w:eastAsia="zh-CN"/>
    </w:rPr>
  </w:style>
  <w:style w:type="paragraph" w:customStyle="1" w:styleId="AAFFEB1073CC49388361F1A0B0F074A2">
    <w:name w:val="AAFFEB1073CC49388361F1A0B0F074A2"/>
    <w:rsid w:val="006F2355"/>
    <w:pPr>
      <w:widowControl w:val="0"/>
      <w:spacing w:after="0" w:line="240" w:lineRule="auto"/>
      <w:jc w:val="both"/>
    </w:pPr>
    <w:rPr>
      <w:kern w:val="2"/>
      <w:sz w:val="21"/>
      <w:lang w:val="en-US" w:eastAsia="zh-CN"/>
    </w:rPr>
  </w:style>
  <w:style w:type="paragraph" w:customStyle="1" w:styleId="79A2F1AA016A4790AA905AC829D18582">
    <w:name w:val="79A2F1AA016A4790AA905AC829D18582"/>
    <w:rsid w:val="006F2355"/>
    <w:pPr>
      <w:widowControl w:val="0"/>
      <w:spacing w:after="0" w:line="240" w:lineRule="auto"/>
      <w:jc w:val="both"/>
    </w:pPr>
    <w:rPr>
      <w:kern w:val="2"/>
      <w:sz w:val="21"/>
      <w:lang w:val="en-US" w:eastAsia="zh-CN"/>
    </w:rPr>
  </w:style>
  <w:style w:type="paragraph" w:customStyle="1" w:styleId="8C987E18CD0B459E90ADB991441E7136">
    <w:name w:val="8C987E18CD0B459E90ADB991441E7136"/>
    <w:rsid w:val="006F2355"/>
    <w:pPr>
      <w:widowControl w:val="0"/>
      <w:spacing w:after="0" w:line="240" w:lineRule="auto"/>
      <w:jc w:val="both"/>
    </w:pPr>
    <w:rPr>
      <w:kern w:val="2"/>
      <w:sz w:val="21"/>
      <w:lang w:val="en-US" w:eastAsia="zh-CN"/>
    </w:rPr>
  </w:style>
  <w:style w:type="paragraph" w:customStyle="1" w:styleId="AD99D32A027447F8AB8C18F74597B5F8">
    <w:name w:val="AD99D32A027447F8AB8C18F74597B5F8"/>
    <w:rsid w:val="006F2355"/>
    <w:pPr>
      <w:widowControl w:val="0"/>
      <w:spacing w:after="0" w:line="240" w:lineRule="auto"/>
      <w:jc w:val="both"/>
    </w:pPr>
    <w:rPr>
      <w:kern w:val="2"/>
      <w:sz w:val="21"/>
      <w:lang w:val="en-US" w:eastAsia="zh-CN"/>
    </w:rPr>
  </w:style>
  <w:style w:type="paragraph" w:customStyle="1" w:styleId="3DFDA8BCED224E8692E6C59C4BC2E628">
    <w:name w:val="3DFDA8BCED224E8692E6C59C4BC2E628"/>
    <w:rsid w:val="006F2355"/>
    <w:pPr>
      <w:widowControl w:val="0"/>
      <w:spacing w:after="0" w:line="240" w:lineRule="auto"/>
      <w:jc w:val="both"/>
    </w:pPr>
    <w:rPr>
      <w:kern w:val="2"/>
      <w:sz w:val="21"/>
      <w:lang w:val="en-US"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7B338-3A69-4B1C-94F4-4B8DC4599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Template-3GPP-tdoc.dot</Template>
  <TotalTime>3</TotalTime>
  <Pages>1</Pages>
  <Words>3351</Words>
  <Characters>19105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Key principles for Support of Network Slicing in RAN</vt:lpstr>
    </vt:vector>
  </TitlesOfParts>
  <Manager>mailto:bill.gage@huawei.com</Manager>
  <Company>Huawei Technologies</Company>
  <LinksUpToDate>false</LinksUpToDate>
  <CharactersWithSpaces>22412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Key principles for Support of Network Slicing in RAN</dc:title>
  <dc:subject>R3-161751</dc:subject>
  <dc:creator>Huawei</dc:creator>
  <cp:lastModifiedBy>Huawei2</cp:lastModifiedBy>
  <cp:revision>5</cp:revision>
  <cp:lastPrinted>2012-01-05T16:29:00Z</cp:lastPrinted>
  <dcterms:created xsi:type="dcterms:W3CDTF">2016-08-11T10:30:00Z</dcterms:created>
  <dcterms:modified xsi:type="dcterms:W3CDTF">2016-08-11T15:53:00Z</dcterms:modified>
  <cp:category>New Radio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Name">
    <vt:lpwstr>Invention Disclosure</vt:lpwstr>
  </property>
  <property fmtid="{D5CDD505-2E9C-101B-9397-08002B2CF9AE}" pid="3" name="~DocTitle">
    <vt:lpwstr>Mobile Station Driven Information Exchange</vt:lpwstr>
  </property>
  <property fmtid="{D5CDD505-2E9C-101B-9397-08002B2CF9AE}" pid="4" name="~DocTitleShort">
    <vt:lpwstr>Mobile Station Driven Information Exchange</vt:lpwstr>
  </property>
  <property fmtid="{D5CDD505-2E9C-101B-9397-08002B2CF9AE}" pid="5" name="~DocVersion">
    <vt:lpwstr>W00.00</vt:lpwstr>
  </property>
  <property fmtid="{D5CDD505-2E9C-101B-9397-08002B2CF9AE}" pid="6" name="~DocIssueDate">
    <vt:lpwstr>xx-Jul-2010</vt:lpwstr>
  </property>
  <property fmtid="{D5CDD505-2E9C-101B-9397-08002B2CF9AE}" pid="7" name="~DocStatus">
    <vt:lpwstr>Work In Progress</vt:lpwstr>
  </property>
  <property fmtid="{D5CDD505-2E9C-101B-9397-08002B2CF9AE}" pid="8" name="~ProjectGroup">
    <vt:lpwstr>Advanced Technology &amp; Research</vt:lpwstr>
  </property>
  <property fmtid="{D5CDD505-2E9C-101B-9397-08002B2CF9AE}" pid="9" name="~ProjectAcronym">
    <vt:lpwstr>sceptre</vt:lpwstr>
  </property>
  <property fmtid="{D5CDD505-2E9C-101B-9397-08002B2CF9AE}" pid="10" name="~DocAuthors">
    <vt:lpwstr>Bill Gage</vt:lpwstr>
  </property>
  <property fmtid="{D5CDD505-2E9C-101B-9397-08002B2CF9AE}" pid="11" name="~DocNumber">
    <vt:lpwstr>xxxxx-ID</vt:lpwstr>
  </property>
  <property fmtid="{D5CDD505-2E9C-101B-9397-08002B2CF9AE}" pid="12" name="~DocAuthorContact">
    <vt:lpwstr>mailto:wgage@rim.com</vt:lpwstr>
  </property>
  <property fmtid="{D5CDD505-2E9C-101B-9397-08002B2CF9AE}" pid="13" name="~DocDistn">
    <vt:lpwstr>RIM Internal - Advanced Technology</vt:lpwstr>
  </property>
  <property fmtid="{D5CDD505-2E9C-101B-9397-08002B2CF9AE}" pid="14" name="~DocCredits">
    <vt:lpwstr>William Gage</vt:lpwstr>
  </property>
  <property fmtid="{D5CDD505-2E9C-101B-9397-08002B2CF9AE}" pid="15" name="_new_ms_pID_72543">
    <vt:lpwstr>(3)yu59LxaTF5RWLtZ+B/MFfydg42tkbkQwq6FWBV6H1bCpBfyYbvEoP3TZ/ylNcm7jPFwAt/ky_x000d_
R7j7o6wLhC6cO8g0nOGq+3j1LIv1POiVfr5UzVI0+2taO4aK9rxkbZLMMEHX4YiBWocXpD37_x000d_
U5PRYW0jYm96mR2K5vmnMg2T/krflh/y+XcJqYek92A+fAyIUS397a3fgasg9bgDnTwoQBFi_x000d_
Fvj/CFHcGwpml9qQ4V</vt:lpwstr>
  </property>
  <property fmtid="{D5CDD505-2E9C-101B-9397-08002B2CF9AE}" pid="16" name="_new_ms_pID_72543_00">
    <vt:lpwstr>_new_ms_pID_72543</vt:lpwstr>
  </property>
  <property fmtid="{D5CDD505-2E9C-101B-9397-08002B2CF9AE}" pid="17" name="_new_ms_pID_725431">
    <vt:lpwstr>ezEcnLRqTtTsQ6lIJinV4vRol0Umlw/J8L6B0b0o60roq66u/ftG0s_x000d_
NTLWBcsN2c9OsSivDX/6a+Nb2EIgOr6UqB6b3x4hTDAencUnYUG6b8fk4uLA5kBFsY/BlXbi_x000d_
iyGsjmsHV6xn1AVScsIYXFnbyOD5elVHTz3zhS2KfI0v12Qr7A/cgA/JVmTuhBCif4XsrW0U_x000d_
FOtTqEcuWu+y3RpM8Dzo9ZluSioX136WavHu</vt:lpwstr>
  </property>
  <property fmtid="{D5CDD505-2E9C-101B-9397-08002B2CF9AE}" pid="18" name="_new_ms_pID_725431_00">
    <vt:lpwstr>_new_ms_pID_725431</vt:lpwstr>
  </property>
  <property fmtid="{D5CDD505-2E9C-101B-9397-08002B2CF9AE}" pid="19" name="_new_ms_pID_725432">
    <vt:lpwstr>flHMQz/awTuTR+bml+G5AmdDTcNju/QOIfID_x000d_
DP3h5Vlrn6rtdfSUHP3EIypk7vBLLJqoy2PSzjD88jFZtcETB4Y8uL0FDqPdvCEGp1UFF9M/_x000d_
</vt:lpwstr>
  </property>
  <property fmtid="{D5CDD505-2E9C-101B-9397-08002B2CF9AE}" pid="20" name="_new_ms_pID_725432_00">
    <vt:lpwstr>_new_ms_pID_725432</vt:lpwstr>
  </property>
  <property fmtid="{D5CDD505-2E9C-101B-9397-08002B2CF9AE}" pid="21" name="_2015_ms_pID_725343">
    <vt:lpwstr>(2)AkBKNRKETVIpdwSIf11OY/Sz271EyyGEahEmXSXe5nZvCJnW8cWnByW4Hl0Z0G8Vxpyex+LZ
PXdeMNyCjuDEHxgHyHKAl+SbjjtIdEDU7gN99zl5d02ez0tvdv1e8vIqSl0B/LyNeKlAbLqj
UroC88rJ66ELW0954GtrATqy/uwDhAERr8rFV2IpCOU3uZSYcuXYHAlrS6kFNqM7zJ/zSvG1
X6UmgsJ/X9Vajf8rsS</vt:lpwstr>
  </property>
  <property fmtid="{D5CDD505-2E9C-101B-9397-08002B2CF9AE}" pid="22" name="_2015_ms_pID_7253431">
    <vt:lpwstr>sdYUsKPc/nr6a6OxX6XdS7f6QNZ1C1Cm6F/csZW8e1LkGf5yuquAA7
4itmkJ58F8JM9Fl/asyxz83dXnrR8JerMGXWfDt8JMH12Y4qhtAgLrS1dMeAGEMD5gge+vGb
u9nHfJsizPPbEMud+mPiDal2+ree9RJSBrEs0uSy9VbZG0P2tu0EqYgq/voYRzrHWF4=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1470930615</vt:lpwstr>
  </property>
</Properties>
</file>